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65D9CC97"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#101</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w:t>
      </w:r>
      <w:r w:rsidR="001E4F50">
        <w:rPr>
          <w:rFonts w:ascii="Arial" w:eastAsia="ＭＳ 明朝" w:hAnsi="Arial"/>
          <w:b/>
          <w:noProof/>
          <w:lang w:val="en-US"/>
        </w:rPr>
        <w:t>04826</w:t>
      </w:r>
    </w:p>
    <w:bookmarkEnd w:id="0"/>
    <w:p w14:paraId="68E5A200" w14:textId="77777777"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e-Meeting, May 25</w:t>
      </w:r>
      <w:r w:rsidRPr="00E12CC5">
        <w:rPr>
          <w:rFonts w:ascii="Arial" w:eastAsia="ＭＳ 明朝" w:hAnsi="Arial"/>
          <w:b/>
          <w:noProof/>
          <w:vertAlign w:val="superscript"/>
        </w:rPr>
        <w:t>th</w:t>
      </w:r>
      <w:r w:rsidRPr="001D78ED">
        <w:rPr>
          <w:rFonts w:ascii="Arial" w:eastAsia="ＭＳ 明朝" w:hAnsi="Arial"/>
          <w:b/>
          <w:noProof/>
        </w:rPr>
        <w:t xml:space="preserve"> – June 5</w:t>
      </w:r>
      <w:r w:rsidRPr="00E12CC5">
        <w:rPr>
          <w:rFonts w:ascii="Arial" w:eastAsia="ＭＳ 明朝" w:hAnsi="Arial"/>
          <w:b/>
          <w:noProof/>
          <w:vertAlign w:val="superscript"/>
        </w:rPr>
        <w:t>th</w:t>
      </w:r>
      <w:r w:rsidRPr="001D78ED">
        <w:rPr>
          <w:rFonts w:ascii="Arial" w:eastAsia="ＭＳ 明朝" w:hAnsi="Arial"/>
          <w:b/>
          <w:noProof/>
        </w:rPr>
        <w:t>,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5B14A8E3"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C4224E">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C4224E">
        <w:rPr>
          <w:rFonts w:ascii="Arial" w:eastAsia="ＭＳ 明朝" w:hAnsi="Arial"/>
          <w:b/>
          <w:noProof/>
          <w:lang w:val="en-US"/>
        </w:rPr>
        <w:t>)</w:t>
      </w:r>
    </w:p>
    <w:bookmarkEnd w:id="1"/>
    <w:p w14:paraId="1EC8669C" w14:textId="6F0F0FB4"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093DE1">
        <w:rPr>
          <w:rFonts w:ascii="Arial" w:eastAsia="ＭＳ 明朝" w:hAnsi="Arial"/>
          <w:b/>
          <w:noProof/>
          <w:lang w:val="en-US" w:eastAsia="x-none"/>
        </w:rPr>
        <w:t>Summary</w:t>
      </w:r>
      <w:r w:rsidR="003A4CC4">
        <w:rPr>
          <w:rFonts w:ascii="Arial" w:eastAsia="ＭＳ 明朝" w:hAnsi="Arial"/>
          <w:b/>
          <w:noProof/>
          <w:lang w:val="en-US" w:eastAsia="x-none"/>
        </w:rPr>
        <w:t xml:space="preserve"> on </w:t>
      </w:r>
      <w:r w:rsidR="00EA7D6C">
        <w:rPr>
          <w:rFonts w:ascii="Arial" w:eastAsia="ＭＳ 明朝" w:hAnsi="Arial"/>
          <w:b/>
          <w:noProof/>
          <w:lang w:val="en-US" w:eastAsia="x-none"/>
        </w:rPr>
        <w:t>[101-e-NR-UEFeatures-TEIs-01]</w:t>
      </w:r>
    </w:p>
    <w:bookmarkEnd w:id="2"/>
    <w:bookmarkEnd w:id="3"/>
    <w:bookmarkEnd w:id="4"/>
    <w:bookmarkEnd w:id="5"/>
    <w:p w14:paraId="091540A6" w14:textId="4C2F1C89"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7.2.11.</w:t>
      </w:r>
      <w:r>
        <w:rPr>
          <w:rFonts w:ascii="Arial" w:eastAsia="ＭＳ 明朝" w:hAnsi="Arial" w:hint="eastAsia"/>
          <w:b/>
          <w:noProof/>
          <w:lang w:val="en-US"/>
        </w:rPr>
        <w:t>1</w:t>
      </w:r>
      <w:r w:rsidR="00715D36">
        <w:rPr>
          <w:rFonts w:ascii="Arial" w:eastAsia="ＭＳ 明朝" w:hAnsi="Arial"/>
          <w:b/>
          <w:noProof/>
          <w:lang w:val="en-US"/>
        </w:rPr>
        <w:t>2</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380F0E49" w14:textId="6FB07A9C" w:rsidR="00EA7D6C" w:rsidRDefault="00EA7D6C" w:rsidP="00EA7D6C">
      <w:pPr>
        <w:rPr>
          <w:rFonts w:eastAsia="Malgun Gothic" w:cs="Batang"/>
          <w:sz w:val="22"/>
          <w:szCs w:val="22"/>
          <w:lang w:val="en-US" w:eastAsia="en-US"/>
        </w:rPr>
      </w:pPr>
      <w:r w:rsidRPr="00C12352">
        <w:rPr>
          <w:rFonts w:eastAsia="Malgun Gothic" w:cs="Batang"/>
          <w:sz w:val="22"/>
          <w:szCs w:val="22"/>
          <w:lang w:val="en-US" w:eastAsia="en-US"/>
        </w:rPr>
        <w:t xml:space="preserve">This contribution summarizes the </w:t>
      </w:r>
      <w:r>
        <w:rPr>
          <w:rFonts w:eastAsia="Malgun Gothic" w:cs="Batang"/>
          <w:sz w:val="22"/>
          <w:szCs w:val="22"/>
          <w:lang w:val="en-US" w:eastAsia="en-US"/>
        </w:rPr>
        <w:t>following email discussion/approval</w:t>
      </w:r>
      <w:r w:rsidRPr="00C12352">
        <w:rPr>
          <w:rFonts w:eastAsia="Malgun Gothic" w:cs="Batang"/>
          <w:sz w:val="22"/>
          <w:szCs w:val="22"/>
          <w:lang w:val="en-US" w:eastAsia="en-US"/>
        </w:rPr>
        <w:t xml:space="preserve"> regarding UE features for </w:t>
      </w:r>
      <w:r>
        <w:rPr>
          <w:rFonts w:eastAsia="Malgun Gothic" w:cs="Batang"/>
          <w:sz w:val="22"/>
          <w:szCs w:val="22"/>
          <w:lang w:val="en-US" w:eastAsia="en-US"/>
        </w:rPr>
        <w:t>NR TEIs</w:t>
      </w:r>
      <w:r w:rsidRPr="00C12352">
        <w:rPr>
          <w:rFonts w:eastAsia="Malgun Gothic" w:cs="Batang"/>
          <w:sz w:val="22"/>
          <w:szCs w:val="22"/>
          <w:lang w:val="en-US" w:eastAsia="en-US"/>
        </w:rPr>
        <w:t>.</w:t>
      </w:r>
    </w:p>
    <w:p w14:paraId="5BECC761" w14:textId="605CA9A8" w:rsidR="00C12352" w:rsidRDefault="00C12352" w:rsidP="005F6261">
      <w:pPr>
        <w:rPr>
          <w:b/>
          <w:sz w:val="22"/>
          <w:szCs w:val="22"/>
          <w:lang w:val="en-US"/>
        </w:rPr>
      </w:pPr>
    </w:p>
    <w:p w14:paraId="14607D1C" w14:textId="77777777" w:rsidR="00EA7D6C" w:rsidRPr="00EA7D6C" w:rsidRDefault="00EA7D6C" w:rsidP="00EA7D6C">
      <w:pPr>
        <w:rPr>
          <w:rFonts w:ascii="Times" w:eastAsia="Batang" w:hAnsi="Times"/>
          <w:bCs/>
          <w:sz w:val="20"/>
          <w:szCs w:val="24"/>
          <w:highlight w:val="cyan"/>
          <w:lang w:val="en-US" w:eastAsia="x-none"/>
        </w:rPr>
      </w:pPr>
      <w:r w:rsidRPr="00EA7D6C">
        <w:rPr>
          <w:rFonts w:ascii="Times" w:eastAsia="Batang" w:hAnsi="Times"/>
          <w:bCs/>
          <w:sz w:val="20"/>
          <w:szCs w:val="24"/>
          <w:highlight w:val="cyan"/>
          <w:lang w:val="en-US" w:eastAsia="x-none"/>
        </w:rPr>
        <w:t>[101-e-NR-UEFeatures-TEIs-01] Email discussion/approval on feature group structure for NR TEI (25</w:t>
      </w:r>
      <w:r w:rsidRPr="00EA7D6C">
        <w:rPr>
          <w:rFonts w:ascii="Times" w:eastAsia="Batang" w:hAnsi="Times"/>
          <w:bCs/>
          <w:sz w:val="20"/>
          <w:szCs w:val="24"/>
          <w:highlight w:val="cyan"/>
          <w:vertAlign w:val="superscript"/>
          <w:lang w:val="en-US" w:eastAsia="x-none"/>
        </w:rPr>
        <w:t>th</w:t>
      </w:r>
      <w:r w:rsidRPr="00EA7D6C">
        <w:rPr>
          <w:rFonts w:ascii="Times" w:eastAsia="Batang" w:hAnsi="Times"/>
          <w:bCs/>
          <w:sz w:val="20"/>
          <w:szCs w:val="24"/>
          <w:highlight w:val="cyan"/>
          <w:lang w:val="en-US" w:eastAsia="x-none"/>
        </w:rPr>
        <w:t xml:space="preserve"> – 27</w:t>
      </w:r>
      <w:r w:rsidRPr="00EA7D6C">
        <w:rPr>
          <w:rFonts w:ascii="Times" w:eastAsia="Batang" w:hAnsi="Times"/>
          <w:bCs/>
          <w:sz w:val="20"/>
          <w:szCs w:val="24"/>
          <w:highlight w:val="cyan"/>
          <w:vertAlign w:val="superscript"/>
          <w:lang w:val="en-US" w:eastAsia="x-none"/>
        </w:rPr>
        <w:t>th</w:t>
      </w:r>
      <w:r w:rsidRPr="00EA7D6C">
        <w:rPr>
          <w:rFonts w:ascii="Times" w:eastAsia="Batang" w:hAnsi="Times"/>
          <w:bCs/>
          <w:sz w:val="20"/>
          <w:szCs w:val="24"/>
          <w:highlight w:val="cyan"/>
          <w:lang w:val="en-US" w:eastAsia="x-none"/>
        </w:rPr>
        <w:t xml:space="preserve"> May) – (DCM, Hiroki)</w:t>
      </w:r>
    </w:p>
    <w:p w14:paraId="54AC4DF9" w14:textId="77777777" w:rsidR="00EA7D6C" w:rsidRPr="00EA7D6C" w:rsidRDefault="00EA7D6C" w:rsidP="00EB2E3B">
      <w:pPr>
        <w:numPr>
          <w:ilvl w:val="0"/>
          <w:numId w:val="13"/>
        </w:numPr>
        <w:rPr>
          <w:rFonts w:ascii="Times" w:eastAsia="Batang" w:hAnsi="Times"/>
          <w:bCs/>
          <w:sz w:val="20"/>
          <w:szCs w:val="24"/>
          <w:highlight w:val="cyan"/>
          <w:lang w:val="en-US" w:eastAsia="x-none"/>
        </w:rPr>
      </w:pPr>
      <w:r w:rsidRPr="00EA7D6C">
        <w:rPr>
          <w:rFonts w:ascii="Times" w:eastAsia="Batang" w:hAnsi="Times"/>
          <w:bCs/>
          <w:sz w:val="20"/>
          <w:szCs w:val="24"/>
          <w:highlight w:val="cyan"/>
          <w:lang w:val="en-US" w:eastAsia="x-none"/>
        </w:rPr>
        <w:t xml:space="preserve">Discuss and decide whether FG14-5a (Half-duplex UE </w:t>
      </w:r>
      <w:proofErr w:type="spellStart"/>
      <w:r w:rsidRPr="00EA7D6C">
        <w:rPr>
          <w:rFonts w:ascii="Times" w:eastAsia="Batang" w:hAnsi="Times"/>
          <w:bCs/>
          <w:sz w:val="20"/>
          <w:szCs w:val="24"/>
          <w:highlight w:val="cyan"/>
          <w:lang w:val="en-US" w:eastAsia="x-none"/>
        </w:rPr>
        <w:t>behaviour</w:t>
      </w:r>
      <w:proofErr w:type="spellEnd"/>
      <w:r w:rsidRPr="00EA7D6C">
        <w:rPr>
          <w:rFonts w:ascii="Times" w:eastAsia="Batang" w:hAnsi="Times"/>
          <w:bCs/>
          <w:sz w:val="20"/>
          <w:szCs w:val="24"/>
          <w:highlight w:val="cyan"/>
          <w:lang w:val="en-US" w:eastAsia="x-none"/>
        </w:rPr>
        <w:t xml:space="preserve"> in TDD CA with different SCS) is kept or removed</w:t>
      </w:r>
    </w:p>
    <w:p w14:paraId="71382923" w14:textId="77777777" w:rsidR="00EA7D6C" w:rsidRPr="00EA7D6C" w:rsidRDefault="00EA7D6C" w:rsidP="00EB2E3B">
      <w:pPr>
        <w:numPr>
          <w:ilvl w:val="0"/>
          <w:numId w:val="13"/>
        </w:numPr>
        <w:rPr>
          <w:rFonts w:ascii="Times" w:eastAsia="Batang" w:hAnsi="Times"/>
          <w:bCs/>
          <w:sz w:val="20"/>
          <w:szCs w:val="24"/>
          <w:highlight w:val="cyan"/>
          <w:lang w:val="en-US" w:eastAsia="x-none"/>
        </w:rPr>
      </w:pPr>
      <w:r w:rsidRPr="00EA7D6C">
        <w:rPr>
          <w:rFonts w:ascii="Times" w:eastAsia="Batang" w:hAnsi="Times"/>
          <w:bCs/>
          <w:sz w:val="20"/>
          <w:szCs w:val="24"/>
          <w:highlight w:val="cyan"/>
          <w:lang w:val="en-US" w:eastAsia="x-none"/>
        </w:rPr>
        <w:t xml:space="preserve">Discuss and decide whether FG14-7 (New capability for </w:t>
      </w:r>
      <w:proofErr w:type="spellStart"/>
      <w:r w:rsidRPr="00EA7D6C">
        <w:rPr>
          <w:rFonts w:ascii="Times" w:eastAsia="Batang" w:hAnsi="Times"/>
          <w:bCs/>
          <w:sz w:val="20"/>
          <w:szCs w:val="24"/>
          <w:highlight w:val="cyan"/>
          <w:lang w:val="en-US" w:eastAsia="x-none"/>
        </w:rPr>
        <w:t>beamSwitchTiming</w:t>
      </w:r>
      <w:proofErr w:type="spellEnd"/>
      <w:r w:rsidRPr="00EA7D6C">
        <w:rPr>
          <w:rFonts w:ascii="Times" w:eastAsia="Batang" w:hAnsi="Times"/>
          <w:bCs/>
          <w:sz w:val="20"/>
          <w:szCs w:val="24"/>
          <w:highlight w:val="cyan"/>
          <w:lang w:val="en-US" w:eastAsia="x-none"/>
        </w:rPr>
        <w:t xml:space="preserve"> values of 224 and 336) is kept or removed</w:t>
      </w:r>
    </w:p>
    <w:p w14:paraId="128F2232" w14:textId="77777777" w:rsidR="00EA7D6C" w:rsidRPr="00EA7D6C" w:rsidRDefault="00EA7D6C" w:rsidP="00EB2E3B">
      <w:pPr>
        <w:numPr>
          <w:ilvl w:val="0"/>
          <w:numId w:val="13"/>
        </w:numPr>
        <w:rPr>
          <w:rFonts w:ascii="Times" w:eastAsia="Batang" w:hAnsi="Times"/>
          <w:bCs/>
          <w:sz w:val="20"/>
          <w:szCs w:val="24"/>
          <w:highlight w:val="cyan"/>
          <w:lang w:val="en-US" w:eastAsia="x-none"/>
        </w:rPr>
      </w:pPr>
      <w:r w:rsidRPr="00EA7D6C">
        <w:rPr>
          <w:rFonts w:ascii="Times" w:eastAsia="Batang" w:hAnsi="Times"/>
          <w:bCs/>
          <w:sz w:val="20"/>
          <w:szCs w:val="24"/>
          <w:highlight w:val="cyan"/>
          <w:lang w:val="en-US" w:eastAsia="x-none"/>
        </w:rPr>
        <w:t>Discuss and decide whether FG14-8 (Active BWP when receiving the CSI triggering DCI and when receiving the associated CSI-RS) is kept or removed</w:t>
      </w:r>
    </w:p>
    <w:p w14:paraId="181FA305" w14:textId="77777777" w:rsidR="00EA7D6C" w:rsidRPr="00EA7D6C" w:rsidRDefault="00EA7D6C" w:rsidP="00EB2E3B">
      <w:pPr>
        <w:numPr>
          <w:ilvl w:val="0"/>
          <w:numId w:val="13"/>
        </w:numPr>
        <w:rPr>
          <w:rFonts w:ascii="Times" w:eastAsia="Batang" w:hAnsi="Times"/>
          <w:bCs/>
          <w:sz w:val="20"/>
          <w:szCs w:val="24"/>
          <w:highlight w:val="cyan"/>
          <w:lang w:val="en-US" w:eastAsia="x-none"/>
        </w:rPr>
      </w:pPr>
      <w:r w:rsidRPr="00EA7D6C">
        <w:rPr>
          <w:rFonts w:ascii="Times" w:eastAsia="Batang" w:hAnsi="Times" w:hint="eastAsia"/>
          <w:bCs/>
          <w:sz w:val="20"/>
          <w:szCs w:val="24"/>
          <w:highlight w:val="cyan"/>
          <w:lang w:val="en-US" w:eastAsia="x-none"/>
        </w:rPr>
        <w:t>D</w:t>
      </w:r>
      <w:r w:rsidRPr="00EA7D6C">
        <w:rPr>
          <w:rFonts w:ascii="Times" w:eastAsia="Batang" w:hAnsi="Times"/>
          <w:bCs/>
          <w:sz w:val="20"/>
          <w:szCs w:val="24"/>
          <w:highlight w:val="cyan"/>
          <w:lang w:val="en-US" w:eastAsia="x-none"/>
        </w:rPr>
        <w:t>iscuss and decide capability signaling design for FG(s) decided to be kept/added in this email discussion (if any)</w:t>
      </w:r>
    </w:p>
    <w:p w14:paraId="5DE57CF4" w14:textId="77777777" w:rsidR="00EA7D6C" w:rsidRPr="00EA7D6C" w:rsidRDefault="00EA7D6C" w:rsidP="005F6261">
      <w:pPr>
        <w:rPr>
          <w:b/>
          <w:sz w:val="22"/>
          <w:szCs w:val="22"/>
          <w:lang w:val="en-US"/>
        </w:rPr>
      </w:pPr>
    </w:p>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6315135" w:rsidR="00A00F29" w:rsidRDefault="001D78ED"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UE features for</w:t>
      </w:r>
      <w:r w:rsidR="00CC390E">
        <w:rPr>
          <w:rFonts w:ascii="Arial" w:eastAsia="Batang" w:hAnsi="Arial"/>
          <w:sz w:val="32"/>
          <w:szCs w:val="32"/>
          <w:lang w:val="en-US" w:eastAsia="ko-KR"/>
        </w:rPr>
        <w:t xml:space="preserve"> NR TEI</w:t>
      </w:r>
    </w:p>
    <w:p w14:paraId="20D054B3" w14:textId="47B407AB" w:rsidR="00EE117A" w:rsidRDefault="00EE117A" w:rsidP="00115F8C">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w:t>
      </w:r>
      <w:r w:rsidR="00DF3C75">
        <w:rPr>
          <w:rFonts w:eastAsia="ＭＳ 明朝"/>
          <w:sz w:val="32"/>
          <w:szCs w:val="32"/>
          <w:lang w:val="en-US"/>
        </w:rPr>
        <w:t>1</w:t>
      </w:r>
      <w:r>
        <w:rPr>
          <w:rFonts w:eastAsia="ＭＳ 明朝"/>
          <w:sz w:val="32"/>
          <w:szCs w:val="32"/>
          <w:lang w:val="en-US"/>
        </w:rPr>
        <w:tab/>
      </w:r>
      <w:proofErr w:type="gramStart"/>
      <w:r>
        <w:rPr>
          <w:rFonts w:eastAsia="ＭＳ 明朝"/>
          <w:sz w:val="32"/>
          <w:szCs w:val="32"/>
          <w:lang w:val="en-US"/>
        </w:rPr>
        <w:t>FG</w:t>
      </w:r>
      <w:r w:rsidR="00DF3C75">
        <w:rPr>
          <w:rFonts w:eastAsia="ＭＳ 明朝"/>
          <w:sz w:val="32"/>
          <w:szCs w:val="32"/>
          <w:lang w:val="en-US"/>
        </w:rPr>
        <w:t>[</w:t>
      </w:r>
      <w:proofErr w:type="gramEnd"/>
      <w:r>
        <w:rPr>
          <w:rFonts w:eastAsia="ＭＳ 明朝"/>
          <w:sz w:val="32"/>
          <w:szCs w:val="32"/>
          <w:lang w:val="en-US"/>
        </w:rPr>
        <w:t>1</w:t>
      </w:r>
      <w:r w:rsidR="00C76224">
        <w:rPr>
          <w:rFonts w:eastAsia="ＭＳ 明朝"/>
          <w:sz w:val="32"/>
          <w:szCs w:val="32"/>
          <w:lang w:val="en-US"/>
        </w:rPr>
        <w:t>4-5a]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E117A" w:rsidRPr="00D057A2" w14:paraId="132F0D52" w14:textId="77777777" w:rsidTr="009A0FBC">
        <w:trPr>
          <w:trHeight w:val="20"/>
        </w:trPr>
        <w:tc>
          <w:tcPr>
            <w:tcW w:w="1130" w:type="dxa"/>
            <w:tcBorders>
              <w:top w:val="single" w:sz="4" w:space="0" w:color="auto"/>
              <w:left w:val="single" w:sz="4" w:space="0" w:color="auto"/>
              <w:bottom w:val="single" w:sz="4" w:space="0" w:color="auto"/>
              <w:right w:val="single" w:sz="4" w:space="0" w:color="auto"/>
            </w:tcBorders>
            <w:hideMark/>
          </w:tcPr>
          <w:p w14:paraId="144FDD27" w14:textId="77777777" w:rsidR="00EE117A" w:rsidRPr="00D057A2" w:rsidRDefault="00EE117A" w:rsidP="009A0FBC">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56E3F04B" w14:textId="77777777" w:rsidR="00EE117A" w:rsidRPr="00D057A2" w:rsidRDefault="00EE117A" w:rsidP="009A0FB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01863FE5" w14:textId="77777777" w:rsidR="00EE117A" w:rsidRPr="00D057A2" w:rsidRDefault="00EE117A" w:rsidP="009A0FB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164DF515" w14:textId="77777777" w:rsidR="00EE117A" w:rsidRPr="00D057A2" w:rsidRDefault="00EE117A" w:rsidP="009A0FB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47BFE5A5" w14:textId="77777777" w:rsidR="00EE117A" w:rsidRPr="00D057A2" w:rsidRDefault="00EE117A" w:rsidP="009A0FB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7D9C711" w14:textId="77777777" w:rsidR="00EE117A" w:rsidRPr="00D057A2" w:rsidRDefault="00EE117A" w:rsidP="009A0FBC">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B6AA58" w14:textId="564FCE3B" w:rsidR="00EE117A" w:rsidRPr="00D057A2" w:rsidRDefault="00EE117A" w:rsidP="009A0FBC">
            <w:pPr>
              <w:pStyle w:val="TAH"/>
            </w:pPr>
            <w:r w:rsidRPr="00D057A2">
              <w:rPr>
                <w:rFonts w:eastAsia="Gulim" w:cstheme="minorHAnsi"/>
                <w:color w:val="000000" w:themeColor="text1"/>
              </w:rPr>
              <w:t xml:space="preserve">Applicable to </w:t>
            </w:r>
            <w:r w:rsidRPr="00D057A2">
              <w:rPr>
                <w:rFonts w:cstheme="minorHAnsi"/>
                <w:color w:val="000000" w:themeColor="text1"/>
              </w:rPr>
              <w:t xml:space="preserve">the capability signalling exchange between </w:t>
            </w:r>
            <w:proofErr w:type="spellStart"/>
            <w:r w:rsidRPr="00D057A2">
              <w:rPr>
                <w:rFonts w:cstheme="minorHAnsi"/>
                <w:color w:val="000000" w:themeColor="text1"/>
              </w:rPr>
              <w:t>U</w:t>
            </w:r>
            <w:r w:rsidR="00E12CC5" w:rsidRPr="00D057A2">
              <w:rPr>
                <w:rFonts w:cstheme="minorHAnsi"/>
                <w:color w:val="000000" w:themeColor="text1"/>
              </w:rPr>
              <w:t>e</w:t>
            </w:r>
            <w:r w:rsidRPr="00D057A2">
              <w:rPr>
                <w:rFonts w:cstheme="minorHAnsi"/>
                <w:color w:val="000000" w:themeColor="text1"/>
              </w:rPr>
              <w:t>s</w:t>
            </w:r>
            <w:proofErr w:type="spellEnd"/>
            <w:r w:rsidRPr="00D057A2">
              <w:rPr>
                <w:rFonts w:cstheme="minorHAnsi"/>
                <w:color w:val="000000" w:themeColor="text1"/>
              </w:rPr>
              <w:t xml:space="preserve"> (V2X WI only)”.</w:t>
            </w:r>
          </w:p>
        </w:tc>
        <w:tc>
          <w:tcPr>
            <w:tcW w:w="1417" w:type="dxa"/>
            <w:tcBorders>
              <w:top w:val="single" w:sz="4" w:space="0" w:color="auto"/>
              <w:left w:val="single" w:sz="4" w:space="0" w:color="auto"/>
              <w:bottom w:val="single" w:sz="4" w:space="0" w:color="auto"/>
              <w:right w:val="single" w:sz="4" w:space="0" w:color="auto"/>
            </w:tcBorders>
            <w:hideMark/>
          </w:tcPr>
          <w:p w14:paraId="42B1E3A3" w14:textId="77777777" w:rsidR="00EE117A" w:rsidRPr="00D057A2" w:rsidRDefault="00EE117A" w:rsidP="009A0FB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D76ACBF" w14:textId="77777777" w:rsidR="00EE117A" w:rsidRPr="00D057A2" w:rsidRDefault="00EE117A" w:rsidP="009A0FBC">
            <w:pPr>
              <w:pStyle w:val="TAN"/>
              <w:ind w:left="0" w:firstLine="0"/>
              <w:rPr>
                <w:b/>
                <w:lang w:eastAsia="ja-JP"/>
              </w:rPr>
            </w:pPr>
            <w:r w:rsidRPr="00D057A2">
              <w:rPr>
                <w:b/>
                <w:lang w:eastAsia="ja-JP"/>
              </w:rPr>
              <w:t>Type</w:t>
            </w:r>
          </w:p>
          <w:p w14:paraId="0CCDEEA3" w14:textId="77777777" w:rsidR="00EE117A" w:rsidRPr="00D057A2" w:rsidRDefault="00EE117A" w:rsidP="009A0FBC">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3488F1F" w14:textId="77777777" w:rsidR="00EE117A" w:rsidRPr="00D057A2" w:rsidRDefault="00EE117A" w:rsidP="009A0FB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1A78309" w14:textId="77777777" w:rsidR="00EE117A" w:rsidRPr="00D057A2" w:rsidRDefault="00EE117A" w:rsidP="009A0FB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25AC3E4" w14:textId="77777777" w:rsidR="00EE117A" w:rsidRPr="00D057A2" w:rsidRDefault="00EE117A" w:rsidP="009A0FB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F19D094" w14:textId="77777777" w:rsidR="00EE117A" w:rsidRPr="00D057A2" w:rsidRDefault="00EE117A" w:rsidP="009A0FB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7C6393EE" w14:textId="77777777" w:rsidR="00EE117A" w:rsidRPr="00D057A2" w:rsidRDefault="00EE117A" w:rsidP="009A0FBC">
            <w:pPr>
              <w:pStyle w:val="TAH"/>
            </w:pPr>
            <w:r w:rsidRPr="00D057A2">
              <w:t>Mandatory/Optional</w:t>
            </w:r>
          </w:p>
        </w:tc>
      </w:tr>
      <w:tr w:rsidR="00C76224" w:rsidRPr="00AC2577" w14:paraId="7ED93F26" w14:textId="77777777" w:rsidTr="00093DE1">
        <w:trPr>
          <w:trHeight w:val="20"/>
        </w:trPr>
        <w:tc>
          <w:tcPr>
            <w:tcW w:w="1130" w:type="dxa"/>
            <w:tcBorders>
              <w:top w:val="single" w:sz="4" w:space="0" w:color="auto"/>
              <w:left w:val="single" w:sz="4" w:space="0" w:color="auto"/>
              <w:bottom w:val="single" w:sz="4" w:space="0" w:color="auto"/>
              <w:right w:val="single" w:sz="4" w:space="0" w:color="auto"/>
            </w:tcBorders>
            <w:hideMark/>
          </w:tcPr>
          <w:p w14:paraId="07FBCCA0" w14:textId="77777777" w:rsidR="00C76224" w:rsidRPr="00AC2577" w:rsidRDefault="00C76224" w:rsidP="00093DE1">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61E5C614" w14:textId="77777777" w:rsidR="00C76224" w:rsidRPr="00AC2577" w:rsidRDefault="00C76224" w:rsidP="00093DE1">
            <w:pPr>
              <w:pStyle w:val="TAL"/>
              <w:rPr>
                <w:lang w:eastAsia="ja-JP"/>
              </w:rPr>
            </w:pPr>
            <w:r w:rsidRPr="00AC2577">
              <w:rPr>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46ECD0B2" w14:textId="77777777" w:rsidR="00C76224" w:rsidRPr="00AC2577" w:rsidRDefault="00C76224" w:rsidP="00093DE1">
            <w:pPr>
              <w:pStyle w:val="TAL"/>
            </w:pPr>
            <w:r w:rsidRPr="00AC2577">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060F17EE" w14:textId="77777777" w:rsidR="00C76224" w:rsidRPr="00AC2577" w:rsidRDefault="00C76224" w:rsidP="00EB2E3B">
            <w:pPr>
              <w:pStyle w:val="TAL"/>
              <w:numPr>
                <w:ilvl w:val="0"/>
                <w:numId w:val="10"/>
              </w:numPr>
            </w:pPr>
            <w:r w:rsidRPr="00AC2577">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39C35115" w14:textId="6276119B" w:rsidR="00C76224" w:rsidRPr="0031657C" w:rsidRDefault="00C76224" w:rsidP="00093DE1">
            <w:pPr>
              <w:pStyle w:val="TAL"/>
              <w:rPr>
                <w:highlight w:val="yellow"/>
              </w:rPr>
            </w:pPr>
            <w:r w:rsidRPr="00C766CD">
              <w:t>6-5</w:t>
            </w:r>
            <w:r>
              <w:t xml:space="preserve"> and</w:t>
            </w:r>
            <w:r w:rsidRPr="00C766CD">
              <w:t xml:space="preserve"> </w:t>
            </w:r>
            <w:proofErr w:type="spellStart"/>
            <w:r w:rsidRPr="00C766CD">
              <w:t>simultaneousRxTxInterBandCA</w:t>
            </w:r>
            <w:proofErr w:type="spellEnd"/>
            <w:r w:rsidRPr="00C766CD">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150A67FA" w14:textId="77777777" w:rsidR="00C76224" w:rsidRPr="00AC2577" w:rsidRDefault="00C76224" w:rsidP="00093DE1">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B439106" w14:textId="77777777" w:rsidR="00C76224" w:rsidRPr="00AC2577" w:rsidRDefault="00C76224" w:rsidP="00093DE1">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1F7DA6" w14:textId="77777777" w:rsidR="00C76224" w:rsidRPr="00AC2577" w:rsidRDefault="00C76224" w:rsidP="00093D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244DC8" w14:textId="77777777" w:rsidR="00C76224" w:rsidRPr="00AD3848" w:rsidRDefault="00C76224" w:rsidP="00093DE1">
            <w:pPr>
              <w:pStyle w:val="TAL"/>
              <w:rPr>
                <w:highlight w:val="yellow"/>
                <w:lang w:eastAsia="ja-JP"/>
              </w:rPr>
            </w:pPr>
            <w:r w:rsidRPr="00AD3848">
              <w:rPr>
                <w:highlight w:val="yellow"/>
                <w:lang w:eastAsia="ja-JP"/>
              </w:rPr>
              <w:t>FFS: [Per BC or Per FS or Per UE]</w:t>
            </w:r>
          </w:p>
        </w:tc>
        <w:tc>
          <w:tcPr>
            <w:tcW w:w="992" w:type="dxa"/>
            <w:tcBorders>
              <w:top w:val="single" w:sz="4" w:space="0" w:color="auto"/>
              <w:left w:val="single" w:sz="4" w:space="0" w:color="auto"/>
              <w:bottom w:val="single" w:sz="4" w:space="0" w:color="auto"/>
              <w:right w:val="single" w:sz="4" w:space="0" w:color="auto"/>
            </w:tcBorders>
            <w:hideMark/>
          </w:tcPr>
          <w:p w14:paraId="7CC8AA86" w14:textId="77777777" w:rsidR="00C76224" w:rsidRPr="00AD3848" w:rsidRDefault="00C76224" w:rsidP="00093DE1">
            <w:pPr>
              <w:pStyle w:val="TAL"/>
              <w:rPr>
                <w:highlight w:val="yellow"/>
                <w:lang w:eastAsia="ja-JP"/>
              </w:rPr>
            </w:pPr>
            <w:r w:rsidRPr="00AD3848">
              <w:rPr>
                <w:highlight w:val="yellow"/>
                <w:lang w:eastAsia="ja-JP"/>
              </w:rPr>
              <w:t>[N/A or No] (TDD only)</w:t>
            </w:r>
          </w:p>
        </w:tc>
        <w:tc>
          <w:tcPr>
            <w:tcW w:w="993" w:type="dxa"/>
            <w:tcBorders>
              <w:top w:val="single" w:sz="4" w:space="0" w:color="auto"/>
              <w:left w:val="single" w:sz="4" w:space="0" w:color="auto"/>
              <w:bottom w:val="single" w:sz="4" w:space="0" w:color="auto"/>
              <w:right w:val="single" w:sz="4" w:space="0" w:color="auto"/>
            </w:tcBorders>
            <w:hideMark/>
          </w:tcPr>
          <w:p w14:paraId="3942D1B6" w14:textId="77777777" w:rsidR="00C76224" w:rsidRPr="00AD3848" w:rsidRDefault="00C76224" w:rsidP="00093DE1">
            <w:pPr>
              <w:pStyle w:val="TAL"/>
              <w:rPr>
                <w:highlight w:val="yellow"/>
                <w:lang w:eastAsia="ja-JP"/>
              </w:rPr>
            </w:pPr>
            <w:r w:rsidRPr="00AD3848">
              <w:rPr>
                <w:highlight w:val="yellow"/>
                <w:lang w:eastAsia="ja-JP"/>
              </w:rPr>
              <w:t>[N/A or Yes or No]</w:t>
            </w:r>
          </w:p>
        </w:tc>
        <w:tc>
          <w:tcPr>
            <w:tcW w:w="1842" w:type="dxa"/>
            <w:tcBorders>
              <w:top w:val="single" w:sz="4" w:space="0" w:color="auto"/>
              <w:left w:val="single" w:sz="4" w:space="0" w:color="auto"/>
              <w:bottom w:val="single" w:sz="4" w:space="0" w:color="auto"/>
              <w:right w:val="single" w:sz="4" w:space="0" w:color="auto"/>
            </w:tcBorders>
          </w:tcPr>
          <w:p w14:paraId="537416D9" w14:textId="77777777" w:rsidR="00C76224" w:rsidRPr="00AD3848" w:rsidRDefault="00C76224" w:rsidP="00093DE1">
            <w:pPr>
              <w:pStyle w:val="TAL"/>
              <w:rPr>
                <w:highlight w:val="yellow"/>
                <w:lang w:eastAsia="ja-JP"/>
              </w:rPr>
            </w:pPr>
            <w:r w:rsidRPr="00AD3848">
              <w:rPr>
                <w:highlight w:val="yellow"/>
                <w:lang w:eastAsia="ja-JP"/>
              </w:rPr>
              <w:t>[</w:t>
            </w:r>
            <w:r w:rsidRPr="00AD3848">
              <w:rPr>
                <w:rFonts w:hint="eastAsia"/>
                <w:highlight w:val="yellow"/>
                <w:lang w:eastAsia="ja-JP"/>
              </w:rPr>
              <w:t>N</w:t>
            </w:r>
            <w:r w:rsidRPr="00AD3848">
              <w:rPr>
                <w:highlight w:val="yellow"/>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79D539B" w14:textId="0F55F391" w:rsidR="00C76224" w:rsidRPr="00AC2577" w:rsidRDefault="00C76224" w:rsidP="00093DE1">
            <w:pPr>
              <w:pStyle w:val="TAL"/>
            </w:pPr>
            <w:r w:rsidRPr="00AC2577">
              <w:t xml:space="preserve">Half duplex </w:t>
            </w:r>
            <w:proofErr w:type="spellStart"/>
            <w:r w:rsidRPr="00AC2577">
              <w:t>U</w:t>
            </w:r>
            <w:r w:rsidR="00E12CC5" w:rsidRPr="00AC2577">
              <w:t>e</w:t>
            </w:r>
            <w:r w:rsidRPr="00AC2577">
              <w:t>s</w:t>
            </w:r>
            <w:proofErr w:type="spellEnd"/>
            <w:r w:rsidRPr="00AC2577">
              <w:t xml:space="preserve"> that do not indicate this capability should still be able to operate half-duplex TDD CA (i.e. </w:t>
            </w:r>
            <w:proofErr w:type="spellStart"/>
            <w:r w:rsidRPr="00AC2577">
              <w:t>simultaneousRxTxInterBandCA</w:t>
            </w:r>
            <w:proofErr w:type="spellEnd"/>
            <w:r w:rsidRPr="00AC2577">
              <w:t xml:space="preserve"> </w:t>
            </w:r>
            <w:proofErr w:type="gramStart"/>
            <w:r w:rsidRPr="00AC2577">
              <w:t>not  supported</w:t>
            </w:r>
            <w:proofErr w:type="gramEnd"/>
            <w:r w:rsidRPr="00AC2577">
              <w:t>)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599D33CE" w14:textId="77777777" w:rsidR="00C76224" w:rsidRPr="00AC2577" w:rsidRDefault="00C76224" w:rsidP="00093DE1">
            <w:pPr>
              <w:pStyle w:val="TAL"/>
              <w:rPr>
                <w:lang w:eastAsia="ja-JP"/>
              </w:rPr>
            </w:pPr>
            <w:r w:rsidRPr="004E1354">
              <w:rPr>
                <w:highlight w:val="yellow"/>
                <w:lang w:eastAsia="ja-JP"/>
              </w:rPr>
              <w:t xml:space="preserve">FFS: [Mandatory with capability </w:t>
            </w:r>
            <w:proofErr w:type="spellStart"/>
            <w:r w:rsidRPr="004E1354">
              <w:rPr>
                <w:highlight w:val="yellow"/>
                <w:lang w:eastAsia="ja-JP"/>
              </w:rPr>
              <w:t>signaling</w:t>
            </w:r>
            <w:proofErr w:type="spellEnd"/>
            <w:r w:rsidRPr="004E1354">
              <w:rPr>
                <w:highlight w:val="yellow"/>
                <w:lang w:eastAsia="ja-JP"/>
              </w:rPr>
              <w:t xml:space="preserve"> for intra-band CA band and for inter-band CA in band combination without RAN4 FG 2-5 capability or Optional with capability </w:t>
            </w:r>
            <w:proofErr w:type="spellStart"/>
            <w:r w:rsidRPr="004E1354">
              <w:rPr>
                <w:highlight w:val="yellow"/>
                <w:lang w:eastAsia="ja-JP"/>
              </w:rPr>
              <w:t>signaling</w:t>
            </w:r>
            <w:proofErr w:type="spellEnd"/>
            <w:r w:rsidRPr="004E1354">
              <w:rPr>
                <w:highlight w:val="yellow"/>
                <w:lang w:eastAsia="ja-JP"/>
              </w:rPr>
              <w:t>]</w:t>
            </w:r>
          </w:p>
        </w:tc>
      </w:tr>
      <w:tr w:rsidR="00C76224" w:rsidRPr="00AC2577" w14:paraId="1BC0D1EC" w14:textId="77777777" w:rsidTr="00093DE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F58826C" w14:textId="77777777" w:rsidR="00C76224" w:rsidRPr="00AC2577" w:rsidRDefault="00C76224" w:rsidP="00093DE1">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1905F8C" w14:textId="77777777" w:rsidR="00C76224" w:rsidRPr="00AC2577" w:rsidRDefault="00C76224" w:rsidP="00093DE1">
            <w:pPr>
              <w:pStyle w:val="TAL"/>
              <w:rPr>
                <w:lang w:eastAsia="ja-JP"/>
              </w:rPr>
            </w:pPr>
            <w:r w:rsidRPr="00AC2577">
              <w:rPr>
                <w:rFonts w:eastAsia="ＭＳ 明朝"/>
                <w:lang w:eastAsia="ja-JP"/>
              </w:rPr>
              <w:t>[14-5a]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AAE5082" w14:textId="77777777" w:rsidR="00C76224" w:rsidRPr="00AC2577" w:rsidRDefault="00C76224" w:rsidP="00093DE1">
            <w:pPr>
              <w:pStyle w:val="TAL"/>
            </w:pPr>
            <w:r w:rsidRPr="00AC2577">
              <w:rPr>
                <w:lang w:eastAsia="ja-JP"/>
              </w:rPr>
              <w:t>Half-duplex UE behaviour in TDD CA with different SCS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C534C1D" w14:textId="77777777" w:rsidR="00C76224" w:rsidRPr="00AC2577" w:rsidRDefault="00C76224" w:rsidP="00EB2E3B">
            <w:pPr>
              <w:pStyle w:val="TAL"/>
              <w:numPr>
                <w:ilvl w:val="0"/>
                <w:numId w:val="11"/>
              </w:numPr>
            </w:pPr>
            <w:r w:rsidRPr="00AC2577">
              <w:rPr>
                <w:rFonts w:eastAsia="ＭＳ 明朝"/>
              </w:rPr>
              <w:t>Support for directional collision handling between reference and other cell(s) for half-duplex operation in CA with different SCS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29BD9EB" w14:textId="77777777" w:rsidR="00C76224" w:rsidRPr="0031657C" w:rsidRDefault="00C76224" w:rsidP="00093DE1">
            <w:pPr>
              <w:pStyle w:val="TAL"/>
              <w:rPr>
                <w:highlight w:val="yellow"/>
              </w:rPr>
            </w:pPr>
            <w:r w:rsidRPr="0031657C">
              <w:rPr>
                <w:highlight w:val="yellow"/>
                <w:lang w:val="en-US"/>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003B6A2" w14:textId="77777777" w:rsidR="00C76224" w:rsidRPr="00AC2577" w:rsidRDefault="00C76224" w:rsidP="00093DE1">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982296A" w14:textId="77777777" w:rsidR="00C76224" w:rsidRPr="00AC2577" w:rsidRDefault="00C76224" w:rsidP="00093DE1">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17B99B5" w14:textId="77777777" w:rsidR="00C76224" w:rsidRPr="00AC2577" w:rsidRDefault="00C76224" w:rsidP="00093D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C47231" w14:textId="77777777" w:rsidR="00C76224" w:rsidRPr="00AD3848" w:rsidRDefault="00C76224" w:rsidP="00093DE1">
            <w:pPr>
              <w:pStyle w:val="TAL"/>
              <w:rPr>
                <w:highlight w:val="yellow"/>
                <w:lang w:eastAsia="ja-JP"/>
              </w:rPr>
            </w:pPr>
            <w:r w:rsidRPr="00AD3848">
              <w:rPr>
                <w:rFonts w:eastAsia="ＭＳ 明朝"/>
                <w:highlight w:val="yellow"/>
                <w:lang w:eastAsia="ja-JP"/>
              </w:rPr>
              <w:t>FFS: [Per BC or Per FS or 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45DBFE8" w14:textId="77777777" w:rsidR="00C76224" w:rsidRPr="00AD3848" w:rsidRDefault="00C76224" w:rsidP="00093DE1">
            <w:pPr>
              <w:pStyle w:val="TAL"/>
              <w:rPr>
                <w:highlight w:val="yellow"/>
                <w:lang w:eastAsia="ja-JP"/>
              </w:rPr>
            </w:pPr>
            <w:r w:rsidRPr="00AD3848">
              <w:rPr>
                <w:highlight w:val="yellow"/>
                <w:lang w:eastAsia="ja-JP"/>
              </w:rPr>
              <w:t>[N/A or No] (TDD only)</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B97F5BB" w14:textId="77777777" w:rsidR="00C76224" w:rsidRPr="00AD3848" w:rsidRDefault="00C76224" w:rsidP="00093DE1">
            <w:pPr>
              <w:pStyle w:val="TAL"/>
              <w:rPr>
                <w:highlight w:val="yellow"/>
                <w:lang w:eastAsia="ja-JP"/>
              </w:rPr>
            </w:pPr>
            <w:r w:rsidRPr="00AD3848">
              <w:rPr>
                <w:highlight w:val="yellow"/>
                <w:lang w:eastAsia="ja-JP"/>
              </w:rPr>
              <w:t>[N/A or Yes or 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FBAE797" w14:textId="77777777" w:rsidR="00C76224" w:rsidRPr="00AD3848" w:rsidRDefault="00C76224" w:rsidP="00093DE1">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05371D5" w14:textId="77777777" w:rsidR="00C76224" w:rsidRPr="00AC2577" w:rsidRDefault="00C76224" w:rsidP="00093DE1">
            <w:pPr>
              <w:pStyle w:val="TAL"/>
            </w:pPr>
            <w:r w:rsidRPr="00AC2577">
              <w:rPr>
                <w:rFonts w:eastAsia="ＭＳ 明朝"/>
              </w:rPr>
              <w:t xml:space="preserve">Half duplex </w:t>
            </w:r>
            <w:proofErr w:type="spellStart"/>
            <w:r w:rsidRPr="00AC2577">
              <w:rPr>
                <w:rFonts w:eastAsia="ＭＳ 明朝"/>
              </w:rPr>
              <w:t>Ues</w:t>
            </w:r>
            <w:proofErr w:type="spellEnd"/>
            <w:r w:rsidRPr="00AC2577">
              <w:rPr>
                <w:rFonts w:eastAsia="ＭＳ 明朝"/>
              </w:rPr>
              <w:t xml:space="preserve"> that do not indicate this capability should still be able to operate half-duplex TDD CA </w:t>
            </w:r>
            <w:r w:rsidRPr="00AC2577">
              <w:rPr>
                <w:lang w:val="en-US"/>
              </w:rPr>
              <w:t xml:space="preserve">(i.e. </w:t>
            </w:r>
            <w:proofErr w:type="spellStart"/>
            <w:r w:rsidRPr="00AC2577">
              <w:rPr>
                <w:lang w:val="en-US"/>
              </w:rPr>
              <w:t>simultaneousRxTxInterBandCA</w:t>
            </w:r>
            <w:proofErr w:type="spellEnd"/>
            <w:r w:rsidRPr="00AC2577">
              <w:rPr>
                <w:lang w:val="en-US"/>
              </w:rPr>
              <w:t xml:space="preserve"> </w:t>
            </w:r>
            <w:proofErr w:type="gramStart"/>
            <w:r w:rsidRPr="00AC2577">
              <w:rPr>
                <w:lang w:val="en-US"/>
              </w:rPr>
              <w:t>not  supported</w:t>
            </w:r>
            <w:proofErr w:type="gramEnd"/>
            <w:r w:rsidRPr="00AC2577">
              <w:rPr>
                <w:lang w:val="en-US"/>
              </w:rPr>
              <w:t>) per Rel15 specifications</w:t>
            </w:r>
            <w:r w:rsidRPr="00AC2577">
              <w:rPr>
                <w:rFonts w:eastAsia="ＭＳ 明朝"/>
              </w:rPr>
              <w:t xml:space="preserve">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C42DA63" w14:textId="77777777" w:rsidR="00C76224" w:rsidRPr="00AC2577" w:rsidRDefault="00C76224" w:rsidP="00093DE1">
            <w:pPr>
              <w:pStyle w:val="TAL"/>
              <w:rPr>
                <w:lang w:eastAsia="ja-JP"/>
              </w:rPr>
            </w:pPr>
            <w:r w:rsidRPr="00AC2577">
              <w:rPr>
                <w:rFonts w:eastAsia="ＭＳ 明朝" w:cs="Arial"/>
                <w:szCs w:val="18"/>
                <w:lang w:eastAsia="ja-JP"/>
              </w:rPr>
              <w:t xml:space="preserve">FFS: </w:t>
            </w:r>
            <w:r w:rsidRPr="00AC2577">
              <w:rPr>
                <w:rFonts w:cs="Arial"/>
                <w:szCs w:val="18"/>
              </w:rPr>
              <w:t xml:space="preserve">[Mandatory with capability </w:t>
            </w:r>
            <w:proofErr w:type="spellStart"/>
            <w:r w:rsidRPr="00AC2577">
              <w:rPr>
                <w:rFonts w:cs="Arial"/>
                <w:szCs w:val="18"/>
              </w:rPr>
              <w:t>signaling</w:t>
            </w:r>
            <w:proofErr w:type="spellEnd"/>
            <w:r w:rsidRPr="00AC2577">
              <w:rPr>
                <w:rFonts w:cs="Arial"/>
                <w:szCs w:val="18"/>
              </w:rPr>
              <w:t xml:space="preserve"> for intra-band CA band and for inter-band CA in band combination without RAN4 FG 2-5 capability or Optional with capability </w:t>
            </w:r>
            <w:proofErr w:type="spellStart"/>
            <w:r w:rsidRPr="00AC2577">
              <w:rPr>
                <w:rFonts w:cs="Arial"/>
                <w:szCs w:val="18"/>
              </w:rPr>
              <w:t>signaling</w:t>
            </w:r>
            <w:proofErr w:type="spellEnd"/>
            <w:r w:rsidRPr="00AC2577">
              <w:rPr>
                <w:rFonts w:cs="Arial"/>
                <w:szCs w:val="18"/>
              </w:rPr>
              <w:t>]</w:t>
            </w:r>
          </w:p>
        </w:tc>
      </w:tr>
    </w:tbl>
    <w:p w14:paraId="5109AD40" w14:textId="7AC9EBA0" w:rsidR="00EE117A" w:rsidRDefault="00EE117A" w:rsidP="001D78ED">
      <w:pPr>
        <w:rPr>
          <w:rFonts w:ascii="Arial" w:eastAsia="ＭＳ 明朝" w:hAnsi="Arial"/>
          <w:sz w:val="32"/>
          <w:szCs w:val="32"/>
        </w:rPr>
      </w:pPr>
    </w:p>
    <w:p w14:paraId="25BC6E65" w14:textId="1F00EE1A" w:rsidR="005D003E" w:rsidRPr="009D65E5" w:rsidRDefault="005D003E" w:rsidP="00EB2E3B">
      <w:pPr>
        <w:pStyle w:val="aff6"/>
        <w:numPr>
          <w:ilvl w:val="0"/>
          <w:numId w:val="28"/>
        </w:numPr>
        <w:spacing w:afterLines="50" w:after="120"/>
        <w:ind w:leftChars="0"/>
        <w:jc w:val="both"/>
        <w:rPr>
          <w:b/>
          <w:bCs/>
          <w:sz w:val="22"/>
        </w:rPr>
      </w:pPr>
      <w:r w:rsidRPr="009D65E5">
        <w:rPr>
          <w:rFonts w:hint="eastAsia"/>
          <w:b/>
          <w:bCs/>
          <w:sz w:val="22"/>
        </w:rPr>
        <w:t>F</w:t>
      </w:r>
      <w:r w:rsidRPr="009D65E5">
        <w:rPr>
          <w:b/>
          <w:bCs/>
          <w:sz w:val="22"/>
        </w:rPr>
        <w:t>G14-</w:t>
      </w:r>
      <w:r>
        <w:rPr>
          <w:b/>
          <w:bCs/>
          <w:sz w:val="22"/>
        </w:rPr>
        <w:t>5</w:t>
      </w:r>
      <w:r w:rsidRPr="009D65E5">
        <w:rPr>
          <w:b/>
          <w:bCs/>
          <w:sz w:val="22"/>
        </w:rPr>
        <w:t>a</w:t>
      </w:r>
    </w:p>
    <w:p w14:paraId="2951CE7B" w14:textId="658E0638" w:rsidR="005D003E" w:rsidRDefault="005D003E" w:rsidP="00EB2E3B">
      <w:pPr>
        <w:pStyle w:val="aff6"/>
        <w:numPr>
          <w:ilvl w:val="1"/>
          <w:numId w:val="28"/>
        </w:numPr>
        <w:spacing w:afterLines="50" w:after="120"/>
        <w:ind w:leftChars="0"/>
        <w:jc w:val="both"/>
        <w:rPr>
          <w:b/>
          <w:bCs/>
          <w:sz w:val="22"/>
        </w:rPr>
      </w:pPr>
      <w:r>
        <w:rPr>
          <w:b/>
          <w:bCs/>
          <w:sz w:val="22"/>
        </w:rPr>
        <w:t>Necessity</w:t>
      </w:r>
    </w:p>
    <w:p w14:paraId="149173E7" w14:textId="4BF64BA3" w:rsidR="005D003E" w:rsidRDefault="005D003E" w:rsidP="00EB2E3B">
      <w:pPr>
        <w:pStyle w:val="aff6"/>
        <w:numPr>
          <w:ilvl w:val="2"/>
          <w:numId w:val="28"/>
        </w:numPr>
        <w:spacing w:afterLines="50" w:after="120"/>
        <w:ind w:leftChars="0"/>
        <w:jc w:val="both"/>
        <w:rPr>
          <w:b/>
          <w:bCs/>
          <w:sz w:val="22"/>
        </w:rPr>
      </w:pPr>
      <w:r>
        <w:rPr>
          <w:rFonts w:hint="eastAsia"/>
          <w:b/>
          <w:bCs/>
          <w:sz w:val="22"/>
        </w:rPr>
        <w:t>F</w:t>
      </w:r>
      <w:r>
        <w:rPr>
          <w:b/>
          <w:bCs/>
          <w:sz w:val="22"/>
        </w:rPr>
        <w:t>G is removed: [9], [10], [11]</w:t>
      </w:r>
    </w:p>
    <w:p w14:paraId="7389EE99" w14:textId="14667741" w:rsidR="005D003E" w:rsidRDefault="005D003E" w:rsidP="00EB2E3B">
      <w:pPr>
        <w:pStyle w:val="aff6"/>
        <w:numPr>
          <w:ilvl w:val="2"/>
          <w:numId w:val="28"/>
        </w:numPr>
        <w:spacing w:afterLines="50" w:after="120"/>
        <w:ind w:leftChars="0"/>
        <w:jc w:val="both"/>
        <w:rPr>
          <w:b/>
          <w:bCs/>
          <w:sz w:val="22"/>
        </w:rPr>
      </w:pPr>
      <w:r>
        <w:rPr>
          <w:rFonts w:hint="eastAsia"/>
          <w:b/>
          <w:bCs/>
          <w:sz w:val="22"/>
        </w:rPr>
        <w:t>F</w:t>
      </w:r>
      <w:r>
        <w:rPr>
          <w:b/>
          <w:bCs/>
          <w:sz w:val="22"/>
        </w:rPr>
        <w:t>G is kept: [8], [12]</w:t>
      </w:r>
    </w:p>
    <w:p w14:paraId="39F9AE43" w14:textId="07D1C006" w:rsidR="005D003E" w:rsidRDefault="005D003E" w:rsidP="00EB2E3B">
      <w:pPr>
        <w:pStyle w:val="aff6"/>
        <w:numPr>
          <w:ilvl w:val="1"/>
          <w:numId w:val="28"/>
        </w:numPr>
        <w:spacing w:afterLines="50" w:after="120"/>
        <w:ind w:leftChars="0"/>
        <w:jc w:val="both"/>
        <w:rPr>
          <w:b/>
          <w:bCs/>
          <w:sz w:val="22"/>
        </w:rPr>
      </w:pPr>
      <w:r>
        <w:rPr>
          <w:b/>
          <w:bCs/>
          <w:sz w:val="22"/>
        </w:rPr>
        <w:t xml:space="preserve">Capability </w:t>
      </w:r>
      <w:proofErr w:type="spellStart"/>
      <w:r>
        <w:rPr>
          <w:b/>
          <w:bCs/>
          <w:sz w:val="22"/>
        </w:rPr>
        <w:t>signaling</w:t>
      </w:r>
      <w:proofErr w:type="spellEnd"/>
      <w:r>
        <w:rPr>
          <w:b/>
          <w:bCs/>
          <w:sz w:val="22"/>
        </w:rPr>
        <w:t xml:space="preserve"> design</w:t>
      </w:r>
    </w:p>
    <w:p w14:paraId="14C05DDB" w14:textId="0697D52E" w:rsidR="005D003E" w:rsidRPr="005D003E" w:rsidRDefault="005D003E" w:rsidP="00EB2E3B">
      <w:pPr>
        <w:pStyle w:val="aff6"/>
        <w:numPr>
          <w:ilvl w:val="2"/>
          <w:numId w:val="28"/>
        </w:numPr>
        <w:spacing w:afterLines="50" w:after="120"/>
        <w:ind w:leftChars="0"/>
        <w:jc w:val="both"/>
        <w:rPr>
          <w:b/>
          <w:bCs/>
          <w:sz w:val="22"/>
        </w:rPr>
      </w:pPr>
      <w:r>
        <w:rPr>
          <w:b/>
          <w:bCs/>
          <w:sz w:val="22"/>
        </w:rPr>
        <w:t>Same as 14-5: [5], [12]</w:t>
      </w:r>
    </w:p>
    <w:p w14:paraId="1D8B2563" w14:textId="77777777" w:rsidR="005D003E" w:rsidRDefault="005D003E" w:rsidP="005D003E">
      <w:pPr>
        <w:spacing w:afterLines="50" w:after="120"/>
        <w:jc w:val="both"/>
        <w:rPr>
          <w:sz w:val="22"/>
          <w:lang w:val="en-US"/>
        </w:rPr>
      </w:pPr>
    </w:p>
    <w:p w14:paraId="074C4143" w14:textId="426AFD7B" w:rsidR="005D003E" w:rsidRDefault="005D003E" w:rsidP="005D003E">
      <w:pPr>
        <w:spacing w:afterLines="50" w:after="120"/>
        <w:jc w:val="both"/>
        <w:rPr>
          <w:sz w:val="22"/>
          <w:lang w:val="en-US"/>
        </w:rPr>
      </w:pPr>
      <w:r>
        <w:rPr>
          <w:sz w:val="22"/>
          <w:lang w:val="en-US"/>
        </w:rPr>
        <w:lastRenderedPageBreak/>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E19CD" w14:paraId="5B32A283" w14:textId="77777777" w:rsidTr="00FA5E63">
        <w:tc>
          <w:tcPr>
            <w:tcW w:w="218" w:type="pct"/>
          </w:tcPr>
          <w:p w14:paraId="7F06E951"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15B495B2" w14:textId="77777777" w:rsidR="007A5C06" w:rsidRDefault="007A5C06" w:rsidP="007A5C06">
            <w:r>
              <w:t xml:space="preserve">In RAN1#100-e, the following agreements are made for half-duplex CA so FG14-5 and FG14-5a should be optional with capability </w:t>
            </w:r>
            <w:proofErr w:type="spellStart"/>
            <w:r>
              <w:t>signaling</w:t>
            </w:r>
            <w:proofErr w:type="spellEnd"/>
            <w:r>
              <w:t>.</w:t>
            </w:r>
          </w:p>
          <w:p w14:paraId="4BDF8556" w14:textId="77777777" w:rsidR="007A5C06" w:rsidRDefault="007A5C06" w:rsidP="007A5C06">
            <w:pPr>
              <w:spacing w:after="0"/>
              <w:rPr>
                <w:highlight w:val="green"/>
                <w:lang w:eastAsia="x-none"/>
              </w:rPr>
            </w:pPr>
            <w:r>
              <w:rPr>
                <w:highlight w:val="green"/>
                <w:lang w:eastAsia="x-none"/>
              </w:rPr>
              <w:t>Agreements:</w:t>
            </w:r>
          </w:p>
          <w:p w14:paraId="590B0C82" w14:textId="77777777" w:rsidR="007A5C06" w:rsidRDefault="007A5C06" w:rsidP="007A5C06">
            <w:pPr>
              <w:spacing w:after="0"/>
            </w:pPr>
            <w:r>
              <w:t>Following working assumption is confirmed as agreement with following updates.</w:t>
            </w:r>
          </w:p>
          <w:p w14:paraId="17EBB005" w14:textId="77777777" w:rsidR="007A5C06" w:rsidRDefault="007A5C06" w:rsidP="007A5C06">
            <w:pPr>
              <w:spacing w:after="0"/>
            </w:pPr>
            <w:r>
              <w:t xml:space="preserve">Regarding TEI </w:t>
            </w:r>
            <w:r>
              <w:rPr>
                <w:rFonts w:hint="eastAsia"/>
              </w:rPr>
              <w:t>“</w:t>
            </w:r>
            <w:r>
              <w:t>Half-duplex operation in CA</w:t>
            </w:r>
            <w:r>
              <w:rPr>
                <w:rFonts w:hint="eastAsia"/>
              </w:rPr>
              <w:t>”</w:t>
            </w:r>
          </w:p>
          <w:p w14:paraId="47CC6CA8" w14:textId="77777777" w:rsidR="007A5C06" w:rsidRPr="00836550" w:rsidRDefault="007A5C06" w:rsidP="00EB2E3B">
            <w:pPr>
              <w:numPr>
                <w:ilvl w:val="0"/>
                <w:numId w:val="20"/>
              </w:numPr>
              <w:spacing w:after="0"/>
            </w:pPr>
            <w:r>
              <w:rPr>
                <w:rFonts w:eastAsia="ＭＳ Ｐゴシック"/>
                <w:color w:val="000000"/>
                <w:sz w:val="21"/>
                <w:szCs w:val="21"/>
              </w:rPr>
              <w:t>A new UE capability to indicate the support for directional collision handling between reference and other cell(s) is introduced.</w:t>
            </w:r>
          </w:p>
          <w:p w14:paraId="087155C2" w14:textId="77777777" w:rsidR="007A5C06" w:rsidRPr="00836550" w:rsidRDefault="007A5C06" w:rsidP="00EB2E3B">
            <w:pPr>
              <w:numPr>
                <w:ilvl w:val="0"/>
                <w:numId w:val="20"/>
              </w:numPr>
              <w:spacing w:after="0"/>
            </w:pPr>
            <w:r w:rsidRPr="00836550">
              <w:rPr>
                <w:rFonts w:eastAsia="ＭＳ Ｐゴシック"/>
                <w:color w:val="FF0000"/>
                <w:sz w:val="21"/>
                <w:szCs w:val="21"/>
                <w:u w:val="single"/>
              </w:rPr>
              <w:t xml:space="preserve">A new </w:t>
            </w:r>
            <w:proofErr w:type="gramStart"/>
            <w:r w:rsidRPr="00836550">
              <w:rPr>
                <w:rFonts w:eastAsia="ＭＳ Ｐゴシック"/>
                <w:color w:val="FF0000"/>
                <w:sz w:val="21"/>
                <w:szCs w:val="21"/>
                <w:u w:val="single"/>
              </w:rPr>
              <w:t>RRC  parameter</w:t>
            </w:r>
            <w:proofErr w:type="gramEnd"/>
            <w:r w:rsidRPr="00836550">
              <w:rPr>
                <w:rFonts w:eastAsia="ＭＳ Ｐゴシック"/>
                <w:color w:val="FF0000"/>
                <w:sz w:val="21"/>
                <w:szCs w:val="21"/>
                <w:u w:val="single"/>
              </w:rPr>
              <w:t xml:space="preserve"> to activate directional collision handling between reference and other cell(s).</w:t>
            </w:r>
          </w:p>
          <w:p w14:paraId="7EF39617" w14:textId="346F3AAC" w:rsidR="007A5C06" w:rsidRDefault="007A5C06" w:rsidP="00EB2E3B">
            <w:pPr>
              <w:numPr>
                <w:ilvl w:val="0"/>
                <w:numId w:val="20"/>
              </w:numPr>
              <w:spacing w:after="240"/>
              <w:ind w:left="714" w:hanging="357"/>
            </w:pPr>
            <w:r w:rsidRPr="00836550">
              <w:rPr>
                <w:rFonts w:eastAsia="ＭＳ Ｐゴシック"/>
                <w:color w:val="000000"/>
                <w:sz w:val="21"/>
                <w:szCs w:val="21"/>
              </w:rPr>
              <w:t xml:space="preserve">Note </w:t>
            </w:r>
            <w:r w:rsidRPr="00836550">
              <w:rPr>
                <w:rFonts w:eastAsia="ＭＳ Ｐゴシック"/>
                <w:strike/>
                <w:color w:val="FF0000"/>
                <w:sz w:val="21"/>
                <w:szCs w:val="21"/>
              </w:rPr>
              <w:t>that</w:t>
            </w:r>
            <w:r w:rsidRPr="00836550">
              <w:rPr>
                <w:rFonts w:eastAsia="ＭＳ Ｐゴシック"/>
                <w:color w:val="FF0000"/>
                <w:sz w:val="21"/>
                <w:szCs w:val="21"/>
                <w:u w:val="single"/>
              </w:rPr>
              <w:t xml:space="preserve">: For Half-duplex </w:t>
            </w:r>
            <w:proofErr w:type="spellStart"/>
            <w:r w:rsidRPr="00836550">
              <w:rPr>
                <w:rFonts w:eastAsia="ＭＳ Ｐゴシック"/>
                <w:color w:val="FF0000"/>
                <w:sz w:val="21"/>
                <w:szCs w:val="21"/>
                <w:u w:val="single"/>
              </w:rPr>
              <w:t>U</w:t>
            </w:r>
            <w:r w:rsidR="00E12CC5" w:rsidRPr="00836550">
              <w:rPr>
                <w:rFonts w:eastAsia="ＭＳ Ｐゴシック"/>
                <w:color w:val="FF0000"/>
                <w:sz w:val="21"/>
                <w:szCs w:val="21"/>
                <w:u w:val="single"/>
              </w:rPr>
              <w:t>e</w:t>
            </w:r>
            <w:r w:rsidRPr="00836550">
              <w:rPr>
                <w:rFonts w:eastAsia="ＭＳ Ｐゴシック"/>
                <w:color w:val="FF0000"/>
                <w:sz w:val="21"/>
                <w:szCs w:val="21"/>
                <w:u w:val="single"/>
              </w:rPr>
              <w:t>s</w:t>
            </w:r>
            <w:proofErr w:type="spellEnd"/>
            <w:r w:rsidRPr="00836550">
              <w:rPr>
                <w:rFonts w:eastAsia="ＭＳ Ｐゴシック"/>
                <w:color w:val="000000"/>
                <w:sz w:val="21"/>
                <w:szCs w:val="21"/>
              </w:rPr>
              <w:t xml:space="preserve">, </w:t>
            </w:r>
            <w:proofErr w:type="spellStart"/>
            <w:r w:rsidRPr="00836550">
              <w:rPr>
                <w:rFonts w:eastAsia="ＭＳ Ｐゴシック"/>
                <w:color w:val="000000"/>
                <w:sz w:val="21"/>
                <w:szCs w:val="21"/>
              </w:rPr>
              <w:t>U</w:t>
            </w:r>
            <w:r w:rsidR="00E12CC5" w:rsidRPr="00836550">
              <w:rPr>
                <w:rFonts w:eastAsia="ＭＳ Ｐゴシック"/>
                <w:color w:val="000000"/>
                <w:sz w:val="21"/>
                <w:szCs w:val="21"/>
              </w:rPr>
              <w:t>e</w:t>
            </w:r>
            <w:r w:rsidRPr="00836550">
              <w:rPr>
                <w:rFonts w:eastAsia="ＭＳ Ｐゴシック"/>
                <w:color w:val="000000"/>
                <w:sz w:val="21"/>
                <w:szCs w:val="21"/>
              </w:rPr>
              <w:t>s</w:t>
            </w:r>
            <w:proofErr w:type="spellEnd"/>
            <w:r w:rsidRPr="00836550">
              <w:rPr>
                <w:rFonts w:eastAsia="ＭＳ Ｐゴシック"/>
                <w:color w:val="000000"/>
                <w:sz w:val="21"/>
                <w:szCs w:val="21"/>
              </w:rPr>
              <w:t xml:space="preserve"> that do not indicate</w:t>
            </w:r>
            <w:r w:rsidRPr="00836550">
              <w:rPr>
                <w:rFonts w:eastAsia="ＭＳ Ｐゴシック"/>
                <w:color w:val="FF0000"/>
                <w:sz w:val="21"/>
                <w:szCs w:val="21"/>
                <w:u w:val="single"/>
              </w:rPr>
              <w:t> the support of </w:t>
            </w:r>
            <w:r w:rsidRPr="00836550">
              <w:rPr>
                <w:rFonts w:eastAsia="ＭＳ Ｐゴシック"/>
                <w:color w:val="000000"/>
                <w:sz w:val="21"/>
                <w:szCs w:val="21"/>
              </w:rPr>
              <w:t>this capability should still be able to operate half-duplex TDD CA if network ensures same transmission direction across all the serving cells.</w:t>
            </w:r>
          </w:p>
          <w:p w14:paraId="61D1ED69" w14:textId="77777777" w:rsidR="007A5C06" w:rsidRDefault="007A5C06" w:rsidP="007A5C06">
            <w:pPr>
              <w:spacing w:after="0"/>
              <w:rPr>
                <w:b/>
              </w:rPr>
            </w:pPr>
            <w:r>
              <w:rPr>
                <w:b/>
              </w:rPr>
              <w:t>Proposal #3</w:t>
            </w:r>
            <w:r w:rsidRPr="00836550">
              <w:rPr>
                <w:b/>
              </w:rPr>
              <w:t xml:space="preserve">: </w:t>
            </w:r>
            <w:r>
              <w:rPr>
                <w:b/>
              </w:rPr>
              <w:t xml:space="preserve">For </w:t>
            </w:r>
            <w:r w:rsidRPr="00836550">
              <w:rPr>
                <w:b/>
              </w:rPr>
              <w:t>FG14-5</w:t>
            </w:r>
            <w:r>
              <w:rPr>
                <w:b/>
              </w:rPr>
              <w:t>, it’s proposed as follows.</w:t>
            </w:r>
          </w:p>
          <w:p w14:paraId="4D8DB521" w14:textId="77777777" w:rsidR="007A5C06" w:rsidRPr="003957EE" w:rsidRDefault="007A5C06" w:rsidP="00EB2E3B">
            <w:pPr>
              <w:numPr>
                <w:ilvl w:val="0"/>
                <w:numId w:val="19"/>
              </w:numPr>
              <w:overflowPunct/>
              <w:autoSpaceDE/>
              <w:autoSpaceDN/>
              <w:adjustRightInd/>
              <w:spacing w:after="0"/>
              <w:ind w:left="714" w:hanging="357"/>
              <w:textAlignment w:val="auto"/>
              <w:rPr>
                <w:b/>
              </w:rPr>
            </w:pPr>
            <w:r w:rsidRPr="003957EE">
              <w:rPr>
                <w:b/>
              </w:rPr>
              <w:t>Type: Per BC</w:t>
            </w:r>
          </w:p>
          <w:p w14:paraId="506A809D" w14:textId="77777777" w:rsidR="007A5C06" w:rsidRPr="003957EE" w:rsidRDefault="007A5C06" w:rsidP="00EB2E3B">
            <w:pPr>
              <w:numPr>
                <w:ilvl w:val="0"/>
                <w:numId w:val="19"/>
              </w:numPr>
              <w:overflowPunct/>
              <w:autoSpaceDE/>
              <w:autoSpaceDN/>
              <w:adjustRightInd/>
              <w:spacing w:after="0"/>
              <w:ind w:left="714" w:hanging="357"/>
              <w:textAlignment w:val="auto"/>
              <w:rPr>
                <w:b/>
              </w:rPr>
            </w:pPr>
            <w:r w:rsidRPr="003957EE">
              <w:rPr>
                <w:b/>
              </w:rPr>
              <w:t>TDD/FDD differentiation: N/A (TDD only)</w:t>
            </w:r>
          </w:p>
          <w:p w14:paraId="20D4E7C5" w14:textId="77777777" w:rsidR="007A5C06" w:rsidRPr="003957EE" w:rsidRDefault="007A5C06" w:rsidP="00EB2E3B">
            <w:pPr>
              <w:numPr>
                <w:ilvl w:val="0"/>
                <w:numId w:val="19"/>
              </w:numPr>
              <w:overflowPunct/>
              <w:autoSpaceDE/>
              <w:autoSpaceDN/>
              <w:adjustRightInd/>
              <w:spacing w:after="0"/>
              <w:ind w:left="714" w:hanging="357"/>
              <w:textAlignment w:val="auto"/>
              <w:rPr>
                <w:b/>
              </w:rPr>
            </w:pPr>
            <w:r w:rsidRPr="003957EE">
              <w:rPr>
                <w:b/>
              </w:rPr>
              <w:t xml:space="preserve">FR1/FR2 differentiation: </w:t>
            </w:r>
            <w:r>
              <w:rPr>
                <w:b/>
              </w:rPr>
              <w:t>N/A</w:t>
            </w:r>
          </w:p>
          <w:p w14:paraId="22CC3727" w14:textId="77777777" w:rsidR="007A5C06" w:rsidRPr="003957EE" w:rsidRDefault="007A5C06" w:rsidP="00EB2E3B">
            <w:pPr>
              <w:numPr>
                <w:ilvl w:val="0"/>
                <w:numId w:val="19"/>
              </w:numPr>
              <w:overflowPunct/>
              <w:autoSpaceDE/>
              <w:autoSpaceDN/>
              <w:adjustRightInd/>
              <w:spacing w:after="240"/>
              <w:ind w:left="714" w:hanging="357"/>
              <w:textAlignment w:val="auto"/>
              <w:rPr>
                <w:b/>
              </w:rPr>
            </w:pPr>
            <w:r w:rsidRPr="003957EE">
              <w:rPr>
                <w:b/>
              </w:rPr>
              <w:t>M/O: Optional with capability signal</w:t>
            </w:r>
            <w:r>
              <w:rPr>
                <w:b/>
              </w:rPr>
              <w:t>l</w:t>
            </w:r>
            <w:r w:rsidRPr="003957EE">
              <w:rPr>
                <w:b/>
              </w:rPr>
              <w:t>ing</w:t>
            </w:r>
          </w:p>
          <w:p w14:paraId="0F6C8AB1" w14:textId="77777777" w:rsidR="007A5C06" w:rsidRDefault="007A5C06" w:rsidP="007A5C06">
            <w:pPr>
              <w:spacing w:after="0"/>
              <w:rPr>
                <w:b/>
              </w:rPr>
            </w:pPr>
            <w:r>
              <w:rPr>
                <w:b/>
              </w:rPr>
              <w:t>Proposal #4: For FG14-5a, it’s proposed as follows if agreed to support different SCS case in Rel-16.</w:t>
            </w:r>
          </w:p>
          <w:p w14:paraId="521172A1" w14:textId="77777777" w:rsidR="007A5C06" w:rsidRPr="00224291" w:rsidRDefault="007A5C06" w:rsidP="00EB2E3B">
            <w:pPr>
              <w:numPr>
                <w:ilvl w:val="0"/>
                <w:numId w:val="19"/>
              </w:numPr>
              <w:overflowPunct/>
              <w:autoSpaceDE/>
              <w:autoSpaceDN/>
              <w:adjustRightInd/>
              <w:spacing w:after="0"/>
              <w:ind w:left="714" w:hanging="357"/>
              <w:textAlignment w:val="auto"/>
              <w:rPr>
                <w:b/>
              </w:rPr>
            </w:pPr>
            <w:r w:rsidRPr="00224291">
              <w:rPr>
                <w:b/>
              </w:rPr>
              <w:t>Type: Per BC</w:t>
            </w:r>
          </w:p>
          <w:p w14:paraId="02676B86" w14:textId="77777777" w:rsidR="007A5C06" w:rsidRPr="00224291" w:rsidRDefault="007A5C06" w:rsidP="00EB2E3B">
            <w:pPr>
              <w:numPr>
                <w:ilvl w:val="0"/>
                <w:numId w:val="19"/>
              </w:numPr>
              <w:overflowPunct/>
              <w:autoSpaceDE/>
              <w:autoSpaceDN/>
              <w:adjustRightInd/>
              <w:spacing w:after="0"/>
              <w:ind w:left="714" w:hanging="357"/>
              <w:textAlignment w:val="auto"/>
              <w:rPr>
                <w:b/>
              </w:rPr>
            </w:pPr>
            <w:r w:rsidRPr="00224291">
              <w:rPr>
                <w:b/>
              </w:rPr>
              <w:t>TDD/FDD differentiation: N/A (TDD only)</w:t>
            </w:r>
          </w:p>
          <w:p w14:paraId="5494AFC5" w14:textId="77777777" w:rsidR="007A5C06" w:rsidRPr="00224291" w:rsidRDefault="007A5C06" w:rsidP="00EB2E3B">
            <w:pPr>
              <w:numPr>
                <w:ilvl w:val="0"/>
                <w:numId w:val="19"/>
              </w:numPr>
              <w:overflowPunct/>
              <w:autoSpaceDE/>
              <w:autoSpaceDN/>
              <w:adjustRightInd/>
              <w:spacing w:after="0"/>
              <w:ind w:left="714" w:hanging="357"/>
              <w:textAlignment w:val="auto"/>
              <w:rPr>
                <w:b/>
              </w:rPr>
            </w:pPr>
            <w:r>
              <w:rPr>
                <w:b/>
              </w:rPr>
              <w:t>FR1/FR2 differentiation: N/A</w:t>
            </w:r>
          </w:p>
          <w:p w14:paraId="4731C3D5" w14:textId="78A22989" w:rsidR="00FE19CD" w:rsidRPr="007A5C06" w:rsidRDefault="007A5C06" w:rsidP="00EB2E3B">
            <w:pPr>
              <w:numPr>
                <w:ilvl w:val="0"/>
                <w:numId w:val="19"/>
              </w:numPr>
              <w:overflowPunct/>
              <w:autoSpaceDE/>
              <w:autoSpaceDN/>
              <w:adjustRightInd/>
              <w:spacing w:after="240"/>
              <w:ind w:left="714" w:hanging="357"/>
              <w:textAlignment w:val="auto"/>
              <w:rPr>
                <w:b/>
              </w:rPr>
            </w:pPr>
            <w:r w:rsidRPr="00224291">
              <w:rPr>
                <w:b/>
              </w:rPr>
              <w:t>M/O: Optional with capability signal</w:t>
            </w:r>
            <w:r>
              <w:rPr>
                <w:b/>
              </w:rPr>
              <w:t>l</w:t>
            </w:r>
            <w:r w:rsidRPr="00224291">
              <w:rPr>
                <w:b/>
              </w:rPr>
              <w:t>ing</w:t>
            </w:r>
          </w:p>
        </w:tc>
      </w:tr>
      <w:tr w:rsidR="00FE19CD" w14:paraId="7E54023B" w14:textId="77777777" w:rsidTr="00FA5E63">
        <w:tc>
          <w:tcPr>
            <w:tcW w:w="218" w:type="pct"/>
          </w:tcPr>
          <w:p w14:paraId="28710F0B"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165D98E2" w14:textId="77777777" w:rsidR="009E2863" w:rsidRDefault="009E2863" w:rsidP="009E2863">
            <w:pPr>
              <w:spacing w:after="0"/>
              <w:rPr>
                <w:lang w:eastAsia="zh-CN"/>
              </w:rPr>
            </w:pPr>
            <w:r>
              <w:rPr>
                <w:lang w:eastAsia="zh-CN"/>
              </w:rPr>
              <w:t xml:space="preserve">For FG 14-5, per band combination reporting is preferred for FG 14-5, </w:t>
            </w:r>
            <w:r w:rsidRPr="00C96837">
              <w:rPr>
                <w:lang w:eastAsia="zh-CN"/>
              </w:rPr>
              <w:t xml:space="preserve">since </w:t>
            </w:r>
            <w:r>
              <w:rPr>
                <w:lang w:eastAsia="zh-CN"/>
              </w:rPr>
              <w:t xml:space="preserve">the pre-requisite operation is CA which is per band combination reported. </w:t>
            </w:r>
          </w:p>
          <w:p w14:paraId="1FBEE395" w14:textId="77777777" w:rsidR="009E2863" w:rsidRDefault="009E2863" w:rsidP="009E2863">
            <w:pPr>
              <w:spacing w:after="0"/>
              <w:rPr>
                <w:lang w:eastAsia="zh-CN"/>
              </w:rPr>
            </w:pPr>
            <w:r>
              <w:rPr>
                <w:lang w:eastAsia="zh-CN"/>
              </w:rPr>
              <w:t>For FG 14-5a, there may be different requirement on UE implementation for the same SCS case and different SCS case. So, it is fine to keep 14-5a is a separate FG additional to 14-5.</w:t>
            </w:r>
          </w:p>
          <w:p w14:paraId="792D8E90" w14:textId="77777777" w:rsidR="009E2863" w:rsidRDefault="009E2863" w:rsidP="009E2863">
            <w:pPr>
              <w:spacing w:after="0"/>
              <w:rPr>
                <w:lang w:eastAsia="zh-CN"/>
              </w:rPr>
            </w:pPr>
          </w:p>
          <w:p w14:paraId="145AE6C6" w14:textId="7762A3B9" w:rsidR="00FE19CD" w:rsidRPr="009E2863" w:rsidRDefault="009E2863" w:rsidP="009E2863">
            <w:pPr>
              <w:spacing w:after="0"/>
              <w:rPr>
                <w:rFonts w:eastAsiaTheme="minorEastAsia"/>
                <w:b/>
                <w:i/>
                <w:lang w:eastAsia="zh-CN"/>
              </w:rPr>
            </w:pPr>
            <w:r w:rsidRPr="004B0527">
              <w:rPr>
                <w:b/>
                <w:i/>
                <w:lang w:eastAsia="zh-CN"/>
              </w:rPr>
              <w:t xml:space="preserve">Proposal </w:t>
            </w:r>
            <w:r>
              <w:rPr>
                <w:b/>
                <w:i/>
                <w:lang w:eastAsia="zh-CN"/>
              </w:rPr>
              <w:t>3</w:t>
            </w:r>
            <w:r w:rsidRPr="004B0527">
              <w:rPr>
                <w:b/>
                <w:i/>
                <w:lang w:eastAsia="zh-CN"/>
              </w:rPr>
              <w:t xml:space="preserve">: </w:t>
            </w:r>
            <w:r w:rsidRPr="00C96837">
              <w:rPr>
                <w:b/>
                <w:i/>
                <w:lang w:eastAsia="zh-CN"/>
              </w:rPr>
              <w:t>In FG 14-5, it is fine to keep 14-5a as a separate row for different SCS cases, and both 14-5 and 14-5a are with per band combination reporting.</w:t>
            </w:r>
          </w:p>
        </w:tc>
      </w:tr>
      <w:tr w:rsidR="00FE19CD" w14:paraId="00E13714" w14:textId="77777777" w:rsidTr="00FA5E63">
        <w:tc>
          <w:tcPr>
            <w:tcW w:w="218" w:type="pct"/>
          </w:tcPr>
          <w:p w14:paraId="77E69C7F"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6EA6A996" w14:textId="77777777" w:rsidR="009E2863" w:rsidRPr="00E862B9" w:rsidRDefault="009E2863" w:rsidP="009E2863">
            <w:pPr>
              <w:pStyle w:val="a4"/>
              <w:ind w:left="930" w:hanging="930"/>
              <w:rPr>
                <w:b/>
                <w:bCs/>
              </w:rPr>
            </w:pPr>
            <w:r w:rsidRPr="00E862B9">
              <w:rPr>
                <w:b/>
                <w:bCs/>
              </w:rPr>
              <w:t xml:space="preserve">[14-5a] </w:t>
            </w:r>
            <w:r w:rsidRPr="00E862B9">
              <w:rPr>
                <w:b/>
                <w:bCs/>
              </w:rPr>
              <w:tab/>
              <w:t>Half-duplex UE behaviour in TDD CA with different SCS</w:t>
            </w:r>
          </w:p>
          <w:p w14:paraId="650EB922" w14:textId="17D5A5E3" w:rsidR="00FE19CD" w:rsidRPr="009E2863" w:rsidRDefault="009E2863" w:rsidP="00EB2E3B">
            <w:pPr>
              <w:pStyle w:val="aff6"/>
              <w:widowControl w:val="0"/>
              <w:numPr>
                <w:ilvl w:val="0"/>
                <w:numId w:val="25"/>
              </w:numPr>
              <w:ind w:leftChars="0"/>
              <w:jc w:val="both"/>
              <w:rPr>
                <w:rFonts w:ascii="Arial" w:eastAsia="Times New Roman" w:hAnsi="Arial"/>
                <w:sz w:val="20"/>
                <w:lang w:eastAsia="zh-CN"/>
              </w:rPr>
            </w:pPr>
            <w:r w:rsidRPr="1D202251">
              <w:rPr>
                <w:rFonts w:ascii="Arial" w:eastAsia="Times New Roman" w:hAnsi="Arial"/>
                <w:sz w:val="20"/>
                <w:lang w:eastAsia="zh-CN"/>
              </w:rPr>
              <w:t>It is OK to remove the FG if no UE vendors are interested in the FG.</w:t>
            </w:r>
          </w:p>
        </w:tc>
      </w:tr>
      <w:tr w:rsidR="00FE19CD" w14:paraId="15C6BE03" w14:textId="77777777" w:rsidTr="00FA5E63">
        <w:tc>
          <w:tcPr>
            <w:tcW w:w="218" w:type="pct"/>
          </w:tcPr>
          <w:p w14:paraId="5B0AB90E"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551015E3" w14:textId="77777777" w:rsidR="00FE19CD" w:rsidRDefault="00FE19CD" w:rsidP="00FE19CD">
            <w:pPr>
              <w:rPr>
                <w:rFonts w:eastAsia="ＭＳ 明朝" w:cs="Batang"/>
                <w:sz w:val="22"/>
                <w:szCs w:val="22"/>
                <w:lang w:val="en-US"/>
              </w:rPr>
            </w:pPr>
            <w:r>
              <w:rPr>
                <w:rFonts w:eastAsia="ＭＳ 明朝" w:cs="Batang"/>
                <w:sz w:val="22"/>
                <w:szCs w:val="22"/>
                <w:lang w:val="en-US"/>
              </w:rPr>
              <w:t>Regarding half-duplex UE behavior in TDD CA with different SCS ([14-5a]), RAN1 couldn’t reach a consensus to specify it in previous meetings. Considering the current situation and for stable Rel-16 specification including ASN.1 at June, we think we should delete [14-5a] at least for now.</w:t>
            </w:r>
          </w:p>
          <w:p w14:paraId="65248C31" w14:textId="77777777" w:rsidR="00FE19CD" w:rsidRDefault="00FE19CD" w:rsidP="00FE19CD">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7</w:t>
            </w:r>
            <w:r w:rsidRPr="004F473C">
              <w:rPr>
                <w:rFonts w:eastAsia="ＭＳ 明朝" w:cs="Batang"/>
                <w:b/>
                <w:bCs/>
                <w:sz w:val="22"/>
                <w:szCs w:val="22"/>
                <w:lang w:val="en-US"/>
              </w:rPr>
              <w:t xml:space="preserve">: </w:t>
            </w:r>
            <w:proofErr w:type="gramStart"/>
            <w:r>
              <w:rPr>
                <w:rFonts w:eastAsia="ＭＳ 明朝" w:cs="Batang"/>
                <w:b/>
                <w:bCs/>
                <w:sz w:val="22"/>
                <w:szCs w:val="22"/>
                <w:lang w:val="en-US"/>
              </w:rPr>
              <w:t>FG[</w:t>
            </w:r>
            <w:proofErr w:type="gramEnd"/>
            <w:r>
              <w:rPr>
                <w:rFonts w:eastAsia="ＭＳ 明朝" w:cs="Batang"/>
                <w:b/>
                <w:bCs/>
                <w:sz w:val="22"/>
                <w:szCs w:val="22"/>
                <w:lang w:val="en-US"/>
              </w:rPr>
              <w:t>14-5a] is removed</w:t>
            </w:r>
            <w:r w:rsidRPr="004F473C">
              <w:rPr>
                <w:rFonts w:eastAsia="ＭＳ 明朝" w:cs="Batang"/>
                <w:b/>
                <w:bCs/>
                <w:sz w:val="22"/>
                <w:szCs w:val="22"/>
                <w:lang w:val="en-US"/>
              </w:rPr>
              <w:t>.</w:t>
            </w:r>
          </w:p>
          <w:p w14:paraId="46230EC4" w14:textId="77777777" w:rsidR="00FE19CD" w:rsidRDefault="00FE19CD" w:rsidP="00FE19CD">
            <w:pPr>
              <w:rPr>
                <w:rFonts w:eastAsia="ＭＳ 明朝" w:cs="Batang"/>
                <w:b/>
                <w:bCs/>
                <w:sz w:val="22"/>
                <w:szCs w:val="22"/>
                <w:lang w:val="en-US"/>
              </w:rPr>
            </w:pPr>
          </w:p>
          <w:p w14:paraId="49FA3C4F" w14:textId="77777777" w:rsidR="00FE19CD" w:rsidRDefault="00FE19CD" w:rsidP="00FE19CD">
            <w:pPr>
              <w:rPr>
                <w:rFonts w:eastAsia="ＭＳ 明朝" w:cs="Batang"/>
                <w:sz w:val="22"/>
                <w:szCs w:val="22"/>
                <w:lang w:val="en-US"/>
              </w:rPr>
            </w:pPr>
            <w:r>
              <w:rPr>
                <w:rFonts w:eastAsia="ＭＳ 明朝" w:cs="Batang"/>
                <w:sz w:val="22"/>
                <w:szCs w:val="22"/>
                <w:lang w:val="en-US"/>
              </w:rPr>
              <w:t>Regarding the reporting type of 14-5, we think per BC is acceptable for majority companies. Also, it can be optional with capability signaling.</w:t>
            </w:r>
          </w:p>
          <w:p w14:paraId="1FE88B00" w14:textId="77777777" w:rsidR="00FE19CD" w:rsidRDefault="00FE19CD" w:rsidP="00FE19CD">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8</w:t>
            </w:r>
            <w:r w:rsidRPr="004F473C">
              <w:rPr>
                <w:rFonts w:eastAsia="ＭＳ 明朝" w:cs="Batang"/>
                <w:b/>
                <w:bCs/>
                <w:sz w:val="22"/>
                <w:szCs w:val="22"/>
                <w:lang w:val="en-US"/>
              </w:rPr>
              <w:t xml:space="preserve">: </w:t>
            </w:r>
            <w:r>
              <w:rPr>
                <w:rFonts w:eastAsia="ＭＳ 明朝" w:cs="Batang"/>
                <w:b/>
                <w:bCs/>
                <w:sz w:val="22"/>
                <w:szCs w:val="22"/>
                <w:lang w:val="en-US"/>
              </w:rPr>
              <w:t>The reporting type of 14-5 is per BC</w:t>
            </w:r>
            <w:r w:rsidRPr="004F473C">
              <w:rPr>
                <w:rFonts w:eastAsia="ＭＳ 明朝" w:cs="Batang"/>
                <w:b/>
                <w:bCs/>
                <w:sz w:val="22"/>
                <w:szCs w:val="22"/>
                <w:lang w:val="en-US"/>
              </w:rPr>
              <w:t>.</w:t>
            </w:r>
          </w:p>
          <w:p w14:paraId="456A302B" w14:textId="7CBFDF93" w:rsidR="00FE19CD" w:rsidRPr="00FE19CD" w:rsidRDefault="00FE19CD" w:rsidP="00FE19CD">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9</w:t>
            </w:r>
            <w:r w:rsidRPr="004F473C">
              <w:rPr>
                <w:rFonts w:eastAsia="ＭＳ 明朝" w:cs="Batang"/>
                <w:b/>
                <w:bCs/>
                <w:sz w:val="22"/>
                <w:szCs w:val="22"/>
                <w:lang w:val="en-US"/>
              </w:rPr>
              <w:t xml:space="preserve">: </w:t>
            </w:r>
            <w:r>
              <w:rPr>
                <w:rFonts w:eastAsia="ＭＳ 明朝" w:cs="Batang"/>
                <w:b/>
                <w:bCs/>
                <w:sz w:val="22"/>
                <w:szCs w:val="22"/>
                <w:lang w:val="en-US"/>
              </w:rPr>
              <w:t>The FG14-5 is optional with capability signaling</w:t>
            </w:r>
            <w:r w:rsidRPr="004F473C">
              <w:rPr>
                <w:rFonts w:eastAsia="ＭＳ 明朝" w:cs="Batang"/>
                <w:b/>
                <w:bCs/>
                <w:sz w:val="22"/>
                <w:szCs w:val="22"/>
                <w:lang w:val="en-US"/>
              </w:rPr>
              <w:t>.</w:t>
            </w:r>
          </w:p>
        </w:tc>
      </w:tr>
      <w:tr w:rsidR="00FE19CD" w14:paraId="7FE7BBCC" w14:textId="77777777" w:rsidTr="00FA5E63">
        <w:tc>
          <w:tcPr>
            <w:tcW w:w="218" w:type="pct"/>
          </w:tcPr>
          <w:p w14:paraId="04742B25"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6BCACAE6" w14:textId="77777777" w:rsidR="009E2863" w:rsidRDefault="009E2863" w:rsidP="009E2863">
            <w:pPr>
              <w:jc w:val="both"/>
              <w:rPr>
                <w:b/>
                <w:sz w:val="22"/>
              </w:rPr>
            </w:pPr>
            <w:r>
              <w:rPr>
                <w:b/>
                <w:sz w:val="22"/>
              </w:rPr>
              <w:t>FG 14-5</w:t>
            </w:r>
          </w:p>
          <w:p w14:paraId="5DD6C53A" w14:textId="77777777" w:rsidR="009E2863" w:rsidRPr="00011F96" w:rsidRDefault="009E2863" w:rsidP="00EB2E3B">
            <w:pPr>
              <w:pStyle w:val="aff6"/>
              <w:numPr>
                <w:ilvl w:val="0"/>
                <w:numId w:val="26"/>
              </w:numPr>
              <w:ind w:leftChars="0"/>
              <w:jc w:val="both"/>
              <w:rPr>
                <w:sz w:val="22"/>
                <w:lang w:val="en-US"/>
              </w:rPr>
            </w:pPr>
            <w:r w:rsidRPr="008F4993">
              <w:rPr>
                <w:sz w:val="22"/>
                <w:lang w:val="en-US"/>
              </w:rPr>
              <w:t>Needs to be optional,</w:t>
            </w:r>
            <w:r>
              <w:rPr>
                <w:sz w:val="22"/>
                <w:lang w:val="en-US"/>
              </w:rPr>
              <w:t xml:space="preserve"> was already agreed in Rel-15</w:t>
            </w:r>
          </w:p>
          <w:p w14:paraId="13591CA9" w14:textId="77777777" w:rsidR="009E2863" w:rsidRDefault="009E2863" w:rsidP="00EB2E3B">
            <w:pPr>
              <w:pStyle w:val="aff6"/>
              <w:numPr>
                <w:ilvl w:val="0"/>
                <w:numId w:val="26"/>
              </w:numPr>
              <w:ind w:leftChars="0"/>
              <w:jc w:val="both"/>
              <w:rPr>
                <w:sz w:val="22"/>
                <w:lang w:val="en-US"/>
              </w:rPr>
            </w:pPr>
            <w:r>
              <w:rPr>
                <w:sz w:val="22"/>
                <w:lang w:val="en-US"/>
              </w:rPr>
              <w:t>Should be</w:t>
            </w:r>
            <w:r w:rsidRPr="004F3A50">
              <w:rPr>
                <w:sz w:val="22"/>
                <w:lang w:val="en-US"/>
              </w:rPr>
              <w:t xml:space="preserve"> per </w:t>
            </w:r>
            <w:r>
              <w:rPr>
                <w:sz w:val="22"/>
                <w:lang w:val="en-US"/>
              </w:rPr>
              <w:t>BC</w:t>
            </w:r>
          </w:p>
          <w:p w14:paraId="5CAD4A06" w14:textId="77777777" w:rsidR="009E2863" w:rsidRDefault="009E2863" w:rsidP="009E2863">
            <w:pPr>
              <w:jc w:val="both"/>
              <w:rPr>
                <w:b/>
                <w:sz w:val="22"/>
              </w:rPr>
            </w:pPr>
            <w:r>
              <w:rPr>
                <w:b/>
                <w:sz w:val="22"/>
              </w:rPr>
              <w:t>FG 14-5a</w:t>
            </w:r>
          </w:p>
          <w:p w14:paraId="77A7EACD" w14:textId="28999477" w:rsidR="00FE19CD" w:rsidRPr="009E2863" w:rsidRDefault="009E2863" w:rsidP="00EB2E3B">
            <w:pPr>
              <w:pStyle w:val="aff6"/>
              <w:numPr>
                <w:ilvl w:val="0"/>
                <w:numId w:val="26"/>
              </w:numPr>
              <w:ind w:leftChars="0"/>
              <w:jc w:val="both"/>
              <w:rPr>
                <w:sz w:val="22"/>
                <w:lang w:val="en-US"/>
              </w:rPr>
            </w:pPr>
            <w:r>
              <w:rPr>
                <w:sz w:val="22"/>
                <w:lang w:val="en-US"/>
              </w:rPr>
              <w:t xml:space="preserve">FG 14-5a can be removed. We </w:t>
            </w:r>
            <w:r w:rsidRPr="00F045D4">
              <w:rPr>
                <w:sz w:val="22"/>
                <w:lang w:val="en-US"/>
              </w:rPr>
              <w:t>believe that different SCS is unlikely for the time being, since half-duplex should only occur between TDD bands within FR1, where SCS 30kHz is the prevalent option.</w:t>
            </w:r>
          </w:p>
        </w:tc>
      </w:tr>
      <w:tr w:rsidR="00FE19CD" w14:paraId="662A6FBF" w14:textId="77777777" w:rsidTr="00FA5E63">
        <w:tc>
          <w:tcPr>
            <w:tcW w:w="218" w:type="pct"/>
          </w:tcPr>
          <w:p w14:paraId="781C6EBA"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2AF2D2C6" w14:textId="77777777" w:rsidR="00FE19CD" w:rsidRDefault="00FA5E63" w:rsidP="00EB2E3B">
            <w:pPr>
              <w:pStyle w:val="aff6"/>
              <w:numPr>
                <w:ilvl w:val="0"/>
                <w:numId w:val="27"/>
              </w:numPr>
              <w:ind w:leftChars="0"/>
              <w:contextualSpacing/>
              <w:rPr>
                <w:lang w:eastAsia="x-none"/>
              </w:rPr>
            </w:pPr>
            <w:r>
              <w:rPr>
                <w:lang w:eastAsia="x-none"/>
              </w:rPr>
              <w:t>14-5: Per BC should be sufficient.</w:t>
            </w:r>
          </w:p>
          <w:p w14:paraId="75D0CBE1" w14:textId="5D5E46A9" w:rsidR="00FA5E63" w:rsidRPr="00FA5E63" w:rsidRDefault="00FA5E63" w:rsidP="00EB2E3B">
            <w:pPr>
              <w:pStyle w:val="aff6"/>
              <w:numPr>
                <w:ilvl w:val="0"/>
                <w:numId w:val="27"/>
              </w:numPr>
              <w:ind w:leftChars="0"/>
              <w:contextualSpacing/>
              <w:rPr>
                <w:lang w:eastAsia="x-none"/>
              </w:rPr>
            </w:pPr>
            <w:r>
              <w:rPr>
                <w:lang w:eastAsia="x-none"/>
              </w:rPr>
              <w:t>14-5a can be confirmed from our point view, same pre-requisites and overall structure as 14-5.</w:t>
            </w:r>
          </w:p>
        </w:tc>
      </w:tr>
    </w:tbl>
    <w:p w14:paraId="2F61477F" w14:textId="42009C0B" w:rsidR="00FE19CD" w:rsidRDefault="00FE19CD" w:rsidP="001D78ED">
      <w:pPr>
        <w:rPr>
          <w:rFonts w:ascii="Arial" w:eastAsia="ＭＳ 明朝" w:hAnsi="Arial"/>
          <w:sz w:val="32"/>
          <w:szCs w:val="32"/>
        </w:rPr>
      </w:pPr>
    </w:p>
    <w:p w14:paraId="32A676DD" w14:textId="77777777" w:rsidR="00C5085B" w:rsidRDefault="00C5085B" w:rsidP="00C5085B">
      <w:pPr>
        <w:spacing w:afterLines="50" w:after="120"/>
        <w:jc w:val="both"/>
        <w:rPr>
          <w:sz w:val="22"/>
          <w:lang w:val="en-US"/>
        </w:rPr>
      </w:pPr>
      <w:r>
        <w:rPr>
          <w:sz w:val="22"/>
          <w:lang w:val="en-US"/>
        </w:rPr>
        <w:t>Based on above, following FL proposals are made.</w:t>
      </w:r>
    </w:p>
    <w:p w14:paraId="372AD899" w14:textId="05A9DAC0" w:rsidR="00C5085B" w:rsidRPr="00213A02" w:rsidRDefault="00C5085B" w:rsidP="0005008C">
      <w:pPr>
        <w:rPr>
          <w:b/>
          <w:bCs/>
          <w:sz w:val="22"/>
          <w:lang w:val="en-US"/>
        </w:rPr>
      </w:pPr>
      <w:r w:rsidRPr="00213A02">
        <w:rPr>
          <w:b/>
          <w:bCs/>
          <w:sz w:val="22"/>
          <w:lang w:val="en-US"/>
        </w:rPr>
        <w:lastRenderedPageBreak/>
        <w:t xml:space="preserve">FL proposal </w:t>
      </w:r>
      <w:r>
        <w:rPr>
          <w:b/>
          <w:bCs/>
          <w:sz w:val="22"/>
          <w:lang w:val="en-US"/>
        </w:rPr>
        <w:t>1</w:t>
      </w:r>
      <w:r w:rsidRPr="00213A02">
        <w:rPr>
          <w:b/>
          <w:bCs/>
          <w:sz w:val="22"/>
          <w:lang w:val="en-US"/>
        </w:rPr>
        <w:t>:</w:t>
      </w:r>
    </w:p>
    <w:p w14:paraId="01C43709" w14:textId="7292DE35" w:rsidR="00C5085B" w:rsidRPr="00686584" w:rsidRDefault="00C5085B" w:rsidP="00EB2E3B">
      <w:pPr>
        <w:pStyle w:val="aff6"/>
        <w:numPr>
          <w:ilvl w:val="0"/>
          <w:numId w:val="28"/>
        </w:numPr>
        <w:spacing w:afterLines="50" w:after="120"/>
        <w:ind w:leftChars="0"/>
        <w:jc w:val="both"/>
        <w:rPr>
          <w:rFonts w:ascii="Arial" w:eastAsia="Batang" w:hAnsi="Arial"/>
          <w:sz w:val="32"/>
          <w:szCs w:val="32"/>
          <w:lang w:val="en-US" w:eastAsia="ko-KR"/>
        </w:rPr>
      </w:pPr>
      <w:proofErr w:type="gramStart"/>
      <w:r>
        <w:rPr>
          <w:b/>
          <w:bCs/>
          <w:sz w:val="22"/>
        </w:rPr>
        <w:t>FG[</w:t>
      </w:r>
      <w:proofErr w:type="gramEnd"/>
      <w:r>
        <w:rPr>
          <w:b/>
          <w:bCs/>
          <w:sz w:val="22"/>
        </w:rPr>
        <w:t>14-5a] is removed from the UE features list for NR TEIs</w:t>
      </w:r>
    </w:p>
    <w:p w14:paraId="2C6F21B9" w14:textId="77777777" w:rsidR="00FE19CD" w:rsidRPr="00C5085B" w:rsidRDefault="00FE19CD" w:rsidP="001D78ED">
      <w:pPr>
        <w:rPr>
          <w:rFonts w:ascii="Arial" w:eastAsia="ＭＳ 明朝" w:hAnsi="Arial"/>
          <w:sz w:val="32"/>
          <w:szCs w:val="32"/>
          <w:lang w:val="en-US"/>
        </w:rPr>
      </w:pPr>
    </w:p>
    <w:p w14:paraId="77242953" w14:textId="77777777" w:rsidR="00C5085B" w:rsidRDefault="00C5085B" w:rsidP="00C5085B">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15253EF" w14:textId="77777777" w:rsidR="00C5085B" w:rsidRDefault="00C5085B" w:rsidP="00C5085B">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C5085B" w14:paraId="7B8670D9" w14:textId="77777777" w:rsidTr="00C5085B">
        <w:tc>
          <w:tcPr>
            <w:tcW w:w="569" w:type="pct"/>
            <w:shd w:val="clear" w:color="auto" w:fill="F2F2F2" w:themeFill="background1" w:themeFillShade="F2"/>
          </w:tcPr>
          <w:p w14:paraId="0E6ACF45" w14:textId="77777777" w:rsidR="00C5085B" w:rsidRDefault="00C5085B" w:rsidP="00C5085B">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329E3C92" w14:textId="77777777" w:rsidR="00C5085B" w:rsidRDefault="00C5085B" w:rsidP="00C5085B">
            <w:pPr>
              <w:spacing w:afterLines="50" w:after="120"/>
              <w:jc w:val="both"/>
              <w:rPr>
                <w:sz w:val="22"/>
                <w:lang w:val="en-US"/>
              </w:rPr>
            </w:pPr>
            <w:r>
              <w:rPr>
                <w:rFonts w:hint="eastAsia"/>
                <w:sz w:val="22"/>
                <w:lang w:val="en-US"/>
              </w:rPr>
              <w:t>C</w:t>
            </w:r>
            <w:r>
              <w:rPr>
                <w:sz w:val="22"/>
                <w:lang w:val="en-US"/>
              </w:rPr>
              <w:t>omment</w:t>
            </w:r>
          </w:p>
        </w:tc>
      </w:tr>
      <w:tr w:rsidR="00C5085B" w14:paraId="46FC8A75" w14:textId="77777777" w:rsidTr="00C5085B">
        <w:tc>
          <w:tcPr>
            <w:tcW w:w="569" w:type="pct"/>
          </w:tcPr>
          <w:p w14:paraId="6FA41D6E" w14:textId="2F595502" w:rsidR="00C5085B" w:rsidRDefault="006505AA" w:rsidP="00C5085B">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0609F4AF" w14:textId="09477133" w:rsidR="00C5085B" w:rsidRDefault="006505AA" w:rsidP="00C5085B">
            <w:pPr>
              <w:spacing w:afterLines="50" w:after="120"/>
              <w:jc w:val="both"/>
              <w:rPr>
                <w:sz w:val="22"/>
                <w:lang w:val="en-US"/>
              </w:rPr>
            </w:pPr>
            <w:r>
              <w:rPr>
                <w:rFonts w:hint="eastAsia"/>
                <w:sz w:val="22"/>
                <w:lang w:val="en-US"/>
              </w:rPr>
              <w:t>T</w:t>
            </w:r>
            <w:r>
              <w:rPr>
                <w:sz w:val="22"/>
                <w:lang w:val="en-US"/>
              </w:rPr>
              <w:t>he FL recommends to discuss whether different SCS case is supported or not in [101-e-NR-TEIs-02] first, and then the outcome of the discussion can be reflected here.</w:t>
            </w:r>
          </w:p>
        </w:tc>
      </w:tr>
      <w:tr w:rsidR="00C5085B" w14:paraId="11E9A704" w14:textId="77777777" w:rsidTr="00C5085B">
        <w:tc>
          <w:tcPr>
            <w:tcW w:w="569" w:type="pct"/>
          </w:tcPr>
          <w:p w14:paraId="61587CC6" w14:textId="72740F27" w:rsidR="00C5085B" w:rsidRDefault="00EE6149" w:rsidP="00C5085B">
            <w:pPr>
              <w:spacing w:afterLines="50" w:after="120"/>
              <w:jc w:val="both"/>
              <w:rPr>
                <w:sz w:val="22"/>
                <w:lang w:val="en-US"/>
              </w:rPr>
            </w:pPr>
            <w:r>
              <w:rPr>
                <w:sz w:val="22"/>
                <w:lang w:val="en-US"/>
              </w:rPr>
              <w:t>Nokia, NSB</w:t>
            </w:r>
          </w:p>
        </w:tc>
        <w:tc>
          <w:tcPr>
            <w:tcW w:w="4431" w:type="pct"/>
          </w:tcPr>
          <w:p w14:paraId="1AB7A2B5" w14:textId="7E110215" w:rsidR="00C5085B" w:rsidRPr="00F740AD" w:rsidRDefault="00EE6149" w:rsidP="00C5085B">
            <w:pPr>
              <w:spacing w:afterLines="50" w:after="120"/>
              <w:jc w:val="both"/>
              <w:rPr>
                <w:sz w:val="22"/>
                <w:lang w:val="en-US"/>
              </w:rPr>
            </w:pPr>
            <w:r>
              <w:rPr>
                <w:sz w:val="22"/>
                <w:lang w:val="en-US"/>
              </w:rPr>
              <w:t xml:space="preserve">While the proposal from the FL is </w:t>
            </w:r>
            <w:proofErr w:type="gramStart"/>
            <w:r>
              <w:rPr>
                <w:sz w:val="22"/>
                <w:lang w:val="en-US"/>
              </w:rPr>
              <w:t>sensible</w:t>
            </w:r>
            <w:proofErr w:type="gramEnd"/>
            <w:r>
              <w:rPr>
                <w:sz w:val="22"/>
                <w:lang w:val="en-US"/>
              </w:rPr>
              <w:t xml:space="preserve"> we would like to note there is a mismatch on the timeline for the two email discussions, and this one is supposed to conclude before TEIs-02.</w:t>
            </w:r>
          </w:p>
        </w:tc>
      </w:tr>
      <w:tr w:rsidR="00C5085B" w14:paraId="38F6B4EC" w14:textId="77777777" w:rsidTr="00C5085B">
        <w:tc>
          <w:tcPr>
            <w:tcW w:w="569" w:type="pct"/>
          </w:tcPr>
          <w:p w14:paraId="4BB8ECD7" w14:textId="605E7D81" w:rsidR="00C5085B" w:rsidRDefault="001D7E38" w:rsidP="00C5085B">
            <w:pPr>
              <w:spacing w:afterLines="50" w:after="120"/>
              <w:jc w:val="both"/>
              <w:rPr>
                <w:sz w:val="22"/>
                <w:lang w:val="en-US"/>
              </w:rPr>
            </w:pPr>
            <w:r>
              <w:rPr>
                <w:sz w:val="22"/>
                <w:lang w:val="en-US"/>
              </w:rPr>
              <w:t>Apple</w:t>
            </w:r>
          </w:p>
        </w:tc>
        <w:tc>
          <w:tcPr>
            <w:tcW w:w="4431" w:type="pct"/>
          </w:tcPr>
          <w:p w14:paraId="1062CA47" w14:textId="2401A32B" w:rsidR="00C5085B" w:rsidRPr="00F740AD" w:rsidRDefault="001D7E38" w:rsidP="00C5085B">
            <w:pPr>
              <w:spacing w:afterLines="50" w:after="120"/>
              <w:jc w:val="both"/>
              <w:rPr>
                <w:sz w:val="22"/>
                <w:lang w:val="en-US"/>
              </w:rPr>
            </w:pPr>
            <w:r>
              <w:rPr>
                <w:sz w:val="22"/>
                <w:lang w:val="en-US"/>
              </w:rPr>
              <w:t xml:space="preserve">We support FL proposal </w:t>
            </w:r>
          </w:p>
        </w:tc>
      </w:tr>
      <w:tr w:rsidR="00C5085B" w14:paraId="64519643" w14:textId="77777777" w:rsidTr="00C5085B">
        <w:tc>
          <w:tcPr>
            <w:tcW w:w="569" w:type="pct"/>
          </w:tcPr>
          <w:p w14:paraId="6B87A53D" w14:textId="4A3D6409" w:rsidR="00C5085B" w:rsidRPr="00AA24ED" w:rsidRDefault="00AA24ED" w:rsidP="00C5085B">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w:t>
            </w:r>
            <w:r>
              <w:rPr>
                <w:rFonts w:eastAsiaTheme="minorEastAsia" w:hint="eastAsia"/>
                <w:sz w:val="22"/>
                <w:lang w:val="en-US" w:eastAsia="zh-CN"/>
              </w:rPr>
              <w:t>iSilicon</w:t>
            </w:r>
            <w:proofErr w:type="spellEnd"/>
          </w:p>
        </w:tc>
        <w:tc>
          <w:tcPr>
            <w:tcW w:w="4431" w:type="pct"/>
          </w:tcPr>
          <w:p w14:paraId="4DDAF764" w14:textId="7C982B5C" w:rsidR="00C5085B" w:rsidRPr="00AA24ED" w:rsidRDefault="00AA24ED" w:rsidP="00C5085B">
            <w:pPr>
              <w:spacing w:afterLines="50" w:after="120"/>
              <w:jc w:val="both"/>
              <w:rPr>
                <w:rFonts w:eastAsiaTheme="minorEastAsia"/>
                <w:sz w:val="22"/>
                <w:lang w:val="en-US" w:eastAsia="zh-CN"/>
              </w:rPr>
            </w:pPr>
            <w:r>
              <w:rPr>
                <w:rFonts w:eastAsiaTheme="minorEastAsia" w:hint="eastAsia"/>
                <w:sz w:val="22"/>
                <w:lang w:val="en-US" w:eastAsia="zh-CN"/>
              </w:rPr>
              <w:t>We prefer to c</w:t>
            </w:r>
            <w:r>
              <w:rPr>
                <w:rFonts w:eastAsiaTheme="minorEastAsia"/>
                <w:sz w:val="22"/>
                <w:lang w:val="en-US" w:eastAsia="zh-CN"/>
              </w:rPr>
              <w:t>onfirm FG 14-5a. otherwise the different SCS case will be missing for the functionality.</w:t>
            </w:r>
          </w:p>
        </w:tc>
      </w:tr>
      <w:tr w:rsidR="000211B5" w14:paraId="72DD62C2" w14:textId="77777777" w:rsidTr="00C5085B">
        <w:tc>
          <w:tcPr>
            <w:tcW w:w="569" w:type="pct"/>
          </w:tcPr>
          <w:p w14:paraId="1F12E277" w14:textId="13881A05" w:rsidR="000211B5" w:rsidRDefault="000211B5" w:rsidP="00C5085B">
            <w:pPr>
              <w:spacing w:afterLines="50" w:after="120"/>
              <w:jc w:val="both"/>
              <w:rPr>
                <w:rFonts w:eastAsiaTheme="minorEastAsia"/>
                <w:sz w:val="22"/>
                <w:lang w:val="en-US" w:eastAsia="zh-CN"/>
              </w:rPr>
            </w:pPr>
            <w:r>
              <w:rPr>
                <w:rFonts w:eastAsiaTheme="minorEastAsia"/>
                <w:sz w:val="22"/>
                <w:lang w:val="en-US" w:eastAsia="zh-CN"/>
              </w:rPr>
              <w:t>Qualcomm</w:t>
            </w:r>
          </w:p>
        </w:tc>
        <w:tc>
          <w:tcPr>
            <w:tcW w:w="4431" w:type="pct"/>
          </w:tcPr>
          <w:p w14:paraId="3286A7BA" w14:textId="10AC7252" w:rsidR="000211B5" w:rsidRDefault="000211B5" w:rsidP="00C5085B">
            <w:pPr>
              <w:spacing w:afterLines="50" w:after="120"/>
              <w:jc w:val="both"/>
              <w:rPr>
                <w:rFonts w:eastAsiaTheme="minorEastAsia"/>
                <w:sz w:val="22"/>
                <w:lang w:val="en-US" w:eastAsia="zh-CN"/>
              </w:rPr>
            </w:pPr>
            <w:r>
              <w:rPr>
                <w:rFonts w:eastAsiaTheme="minorEastAsia"/>
                <w:sz w:val="22"/>
                <w:lang w:val="en-US" w:eastAsia="zh-CN"/>
              </w:rPr>
              <w:t xml:space="preserve">Agree with </w:t>
            </w:r>
            <w:r w:rsidR="00F15CB7">
              <w:rPr>
                <w:rFonts w:eastAsiaTheme="minorEastAsia"/>
                <w:sz w:val="22"/>
                <w:lang w:val="en-US" w:eastAsia="zh-CN"/>
              </w:rPr>
              <w:t>FL proposal 1</w:t>
            </w:r>
          </w:p>
        </w:tc>
      </w:tr>
      <w:tr w:rsidR="00194023" w14:paraId="49ED38BC" w14:textId="77777777" w:rsidTr="00C5085B">
        <w:tc>
          <w:tcPr>
            <w:tcW w:w="569" w:type="pct"/>
          </w:tcPr>
          <w:p w14:paraId="6B53FC76" w14:textId="1878D2F9" w:rsidR="00194023" w:rsidRDefault="00A24EE1" w:rsidP="00C5085B">
            <w:pPr>
              <w:spacing w:afterLines="50" w:after="120"/>
              <w:jc w:val="both"/>
              <w:rPr>
                <w:rFonts w:eastAsiaTheme="minorEastAsia"/>
                <w:sz w:val="22"/>
                <w:lang w:val="en-US" w:eastAsia="zh-CN"/>
              </w:rPr>
            </w:pPr>
            <w:r>
              <w:rPr>
                <w:rFonts w:eastAsiaTheme="minorEastAsia"/>
                <w:sz w:val="22"/>
                <w:lang w:val="en-US" w:eastAsia="zh-CN"/>
              </w:rPr>
              <w:t>Ericsson</w:t>
            </w:r>
          </w:p>
        </w:tc>
        <w:tc>
          <w:tcPr>
            <w:tcW w:w="4431" w:type="pct"/>
          </w:tcPr>
          <w:p w14:paraId="1009256B" w14:textId="441C230C" w:rsidR="00194023" w:rsidRDefault="00A24EE1" w:rsidP="00C5085B">
            <w:pPr>
              <w:spacing w:afterLines="50" w:after="120"/>
              <w:jc w:val="both"/>
              <w:rPr>
                <w:rFonts w:eastAsiaTheme="minorEastAsia"/>
                <w:sz w:val="22"/>
                <w:lang w:val="en-US" w:eastAsia="zh-CN"/>
              </w:rPr>
            </w:pPr>
            <w:r>
              <w:rPr>
                <w:rFonts w:eastAsiaTheme="minorEastAsia"/>
                <w:sz w:val="22"/>
                <w:lang w:val="en-US" w:eastAsia="zh-CN"/>
              </w:rPr>
              <w:t>Agree with FL proposal 1</w:t>
            </w:r>
          </w:p>
        </w:tc>
      </w:tr>
      <w:tr w:rsidR="00194023" w14:paraId="72243C51" w14:textId="77777777" w:rsidTr="00C5085B">
        <w:tc>
          <w:tcPr>
            <w:tcW w:w="569" w:type="pct"/>
          </w:tcPr>
          <w:p w14:paraId="6ED06205" w14:textId="69E4C60E" w:rsidR="00194023" w:rsidRDefault="004C4D68" w:rsidP="00C5085B">
            <w:pPr>
              <w:spacing w:afterLines="50" w:after="120"/>
              <w:jc w:val="both"/>
              <w:rPr>
                <w:rFonts w:eastAsiaTheme="minorEastAsia"/>
                <w:sz w:val="22"/>
                <w:lang w:val="en-US" w:eastAsia="zh-CN"/>
              </w:rPr>
            </w:pPr>
            <w:r>
              <w:rPr>
                <w:rFonts w:eastAsiaTheme="minorEastAsia" w:hint="eastAsia"/>
                <w:sz w:val="22"/>
                <w:lang w:val="en-US" w:eastAsia="zh-CN"/>
              </w:rPr>
              <w:t>ZTE</w:t>
            </w:r>
          </w:p>
        </w:tc>
        <w:tc>
          <w:tcPr>
            <w:tcW w:w="4431" w:type="pct"/>
          </w:tcPr>
          <w:p w14:paraId="4B4D5E37" w14:textId="083B406A" w:rsidR="00194023" w:rsidRDefault="004C4D68" w:rsidP="00C5085B">
            <w:pPr>
              <w:spacing w:afterLines="50" w:after="120"/>
              <w:jc w:val="both"/>
              <w:rPr>
                <w:rFonts w:eastAsiaTheme="minorEastAsia"/>
                <w:sz w:val="22"/>
                <w:lang w:val="en-US" w:eastAsia="zh-CN"/>
              </w:rPr>
            </w:pPr>
            <w:r>
              <w:rPr>
                <w:rFonts w:eastAsiaTheme="minorEastAsia" w:hint="eastAsia"/>
                <w:sz w:val="22"/>
                <w:lang w:val="en-US" w:eastAsia="zh-CN"/>
              </w:rPr>
              <w:t>Agree</w:t>
            </w:r>
            <w:r>
              <w:rPr>
                <w:rFonts w:eastAsiaTheme="minorEastAsia"/>
                <w:sz w:val="22"/>
                <w:lang w:val="en-US" w:eastAsia="zh-CN"/>
              </w:rPr>
              <w:t xml:space="preserve"> with FL proposal 1.</w:t>
            </w:r>
          </w:p>
        </w:tc>
      </w:tr>
      <w:tr w:rsidR="00194023" w14:paraId="37E25CC5" w14:textId="77777777" w:rsidTr="00C5085B">
        <w:tc>
          <w:tcPr>
            <w:tcW w:w="569" w:type="pct"/>
          </w:tcPr>
          <w:p w14:paraId="219B3E5F" w14:textId="01B808DA" w:rsidR="00194023" w:rsidRPr="00B62700" w:rsidRDefault="00B62700" w:rsidP="00C5085B">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4431" w:type="pct"/>
          </w:tcPr>
          <w:p w14:paraId="67EC33AF" w14:textId="77777777" w:rsidR="00194023" w:rsidRDefault="00B62700" w:rsidP="00C5085B">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ccording to the discussion in [101-e-NR-TEIs-02], it seems agreeable to not support mixed numerology case for HD operation in CA in Rel-16.</w:t>
            </w:r>
          </w:p>
          <w:p w14:paraId="5BB4886B" w14:textId="13BE3A52" w:rsidR="00B62700" w:rsidRPr="00B62700" w:rsidRDefault="00B62700" w:rsidP="00C5085B">
            <w:pPr>
              <w:spacing w:afterLines="50" w:after="120"/>
              <w:jc w:val="both"/>
              <w:rPr>
                <w:rFonts w:eastAsia="ＭＳ 明朝"/>
                <w:sz w:val="22"/>
                <w:lang w:val="en-US"/>
              </w:rPr>
            </w:pPr>
            <w:r>
              <w:rPr>
                <w:rFonts w:eastAsia="ＭＳ 明朝"/>
                <w:sz w:val="22"/>
                <w:lang w:val="en-US"/>
              </w:rPr>
              <w:t>Therefore, FL proposal 1 should also be agreeable.</w:t>
            </w:r>
          </w:p>
        </w:tc>
      </w:tr>
      <w:tr w:rsidR="00B62700" w14:paraId="635C0029" w14:textId="77777777" w:rsidTr="00C5085B">
        <w:tc>
          <w:tcPr>
            <w:tcW w:w="569" w:type="pct"/>
          </w:tcPr>
          <w:p w14:paraId="57FD3958" w14:textId="64AFDA13" w:rsidR="00B62700" w:rsidRDefault="00182F30" w:rsidP="00C5085B">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proofErr w:type="gramStart"/>
            <w:r>
              <w:rPr>
                <w:rFonts w:eastAsiaTheme="minorEastAsia"/>
                <w:sz w:val="22"/>
                <w:lang w:val="en-US" w:eastAsia="zh-CN"/>
              </w:rPr>
              <w:t>HiSilicon</w:t>
            </w:r>
            <w:proofErr w:type="spellEnd"/>
            <w:r>
              <w:rPr>
                <w:rFonts w:eastAsiaTheme="minorEastAsia"/>
                <w:sz w:val="22"/>
                <w:lang w:val="en-US" w:eastAsia="zh-CN"/>
              </w:rPr>
              <w:t>(</w:t>
            </w:r>
            <w:proofErr w:type="gramEnd"/>
            <w:r>
              <w:rPr>
                <w:rFonts w:eastAsiaTheme="minorEastAsia"/>
                <w:sz w:val="22"/>
                <w:lang w:val="en-US" w:eastAsia="zh-CN"/>
              </w:rPr>
              <w:t>2)</w:t>
            </w:r>
          </w:p>
        </w:tc>
        <w:tc>
          <w:tcPr>
            <w:tcW w:w="4431" w:type="pct"/>
          </w:tcPr>
          <w:p w14:paraId="288DCF72" w14:textId="77284F3D" w:rsidR="00B62700" w:rsidRDefault="00182F30" w:rsidP="00182F30">
            <w:pPr>
              <w:spacing w:afterLines="50" w:after="120"/>
              <w:jc w:val="both"/>
              <w:rPr>
                <w:rFonts w:eastAsiaTheme="minorEastAsia"/>
                <w:sz w:val="22"/>
                <w:lang w:val="en-US" w:eastAsia="zh-CN"/>
              </w:rPr>
            </w:pPr>
            <w:r>
              <w:rPr>
                <w:rFonts w:eastAsiaTheme="minorEastAsia"/>
                <w:sz w:val="22"/>
                <w:lang w:val="en-US" w:eastAsia="zh-CN"/>
              </w:rPr>
              <w:t xml:space="preserve">We prefer to keep the functionality. </w:t>
            </w:r>
            <w:proofErr w:type="gramStart"/>
            <w:r>
              <w:rPr>
                <w:rFonts w:eastAsiaTheme="minorEastAsia"/>
                <w:sz w:val="22"/>
                <w:lang w:val="en-US" w:eastAsia="zh-CN"/>
              </w:rPr>
              <w:t>But,</w:t>
            </w:r>
            <w:proofErr w:type="gramEnd"/>
            <w:r>
              <w:rPr>
                <w:rFonts w:eastAsiaTheme="minorEastAsia"/>
                <w:sz w:val="22"/>
                <w:lang w:val="en-US" w:eastAsia="zh-CN"/>
              </w:rPr>
              <w:t xml:space="preserve"> the discussion should follow the conclusion in [TEIs-02], if it is agreed that different SCS is not supported, we are fine to remove it here.</w:t>
            </w:r>
          </w:p>
        </w:tc>
      </w:tr>
      <w:tr w:rsidR="00E12CC5" w14:paraId="3CE61CBC" w14:textId="77777777" w:rsidTr="00C5085B">
        <w:tc>
          <w:tcPr>
            <w:tcW w:w="569" w:type="pct"/>
          </w:tcPr>
          <w:p w14:paraId="687D2F3C" w14:textId="07EAD672" w:rsidR="00E12CC5" w:rsidRPr="00E12CC5" w:rsidRDefault="00E12CC5" w:rsidP="00C5085B">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4431" w:type="pct"/>
          </w:tcPr>
          <w:p w14:paraId="605B36DC" w14:textId="77777777" w:rsidR="00E12CC5" w:rsidRDefault="00E12CC5" w:rsidP="00182F3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[101-e-NR-TEIs-02], following conclusion was made.</w:t>
            </w:r>
          </w:p>
          <w:p w14:paraId="1BB91F81" w14:textId="77777777" w:rsidR="00E12CC5" w:rsidRPr="00AC4E90" w:rsidRDefault="00E12CC5" w:rsidP="00E12CC5">
            <w:pPr>
              <w:rPr>
                <w:rFonts w:eastAsia="Batang"/>
                <w:b/>
                <w:bCs/>
                <w:sz w:val="20"/>
                <w:u w:val="single"/>
                <w:lang w:eastAsia="zh-CN"/>
              </w:rPr>
            </w:pPr>
            <w:r w:rsidRPr="00AC4E90">
              <w:rPr>
                <w:rFonts w:eastAsia="Batang"/>
                <w:b/>
                <w:bCs/>
                <w:sz w:val="20"/>
                <w:u w:val="single"/>
                <w:lang w:eastAsia="zh-CN"/>
              </w:rPr>
              <w:t>Conclusion:</w:t>
            </w:r>
          </w:p>
          <w:p w14:paraId="27FA50E3" w14:textId="77777777" w:rsidR="00E12CC5" w:rsidRPr="00AC4E90" w:rsidRDefault="00E12CC5" w:rsidP="00E12CC5">
            <w:pPr>
              <w:numPr>
                <w:ilvl w:val="0"/>
                <w:numId w:val="13"/>
              </w:numPr>
              <w:rPr>
                <w:rFonts w:eastAsia="Batang"/>
                <w:sz w:val="20"/>
                <w:lang w:eastAsia="zh-CN"/>
              </w:rPr>
            </w:pPr>
            <w:r w:rsidRPr="00AC4E90">
              <w:rPr>
                <w:rFonts w:eastAsia="Batang"/>
                <w:sz w:val="20"/>
                <w:lang w:eastAsia="zh-CN"/>
              </w:rPr>
              <w:t>Not support the mixed numerology case for HD operation in CA in Rel-16</w:t>
            </w:r>
          </w:p>
          <w:p w14:paraId="258A1220" w14:textId="59F8B4B3" w:rsidR="00E12CC5" w:rsidRPr="00E12CC5" w:rsidRDefault="00E12CC5" w:rsidP="00182F30">
            <w:pPr>
              <w:spacing w:afterLines="50" w:after="120"/>
              <w:jc w:val="both"/>
              <w:rPr>
                <w:rFonts w:eastAsia="ＭＳ 明朝"/>
                <w:sz w:val="22"/>
              </w:rPr>
            </w:pPr>
            <w:r>
              <w:rPr>
                <w:rFonts w:eastAsia="ＭＳ 明朝"/>
                <w:sz w:val="22"/>
              </w:rPr>
              <w:t>Therefore, FL proposal 1 should be agreed.</w:t>
            </w:r>
          </w:p>
        </w:tc>
      </w:tr>
    </w:tbl>
    <w:p w14:paraId="191419B5" w14:textId="0F5AD95A" w:rsidR="00EE117A" w:rsidRPr="00E12CC5" w:rsidRDefault="00EE117A" w:rsidP="001D78ED">
      <w:pPr>
        <w:rPr>
          <w:rFonts w:ascii="Arial" w:eastAsia="ＭＳ 明朝" w:hAnsi="Arial"/>
          <w:sz w:val="32"/>
          <w:szCs w:val="32"/>
        </w:rPr>
      </w:pPr>
    </w:p>
    <w:p w14:paraId="2B511A74" w14:textId="77777777" w:rsidR="00C5085B" w:rsidRPr="005D7C98" w:rsidRDefault="00C5085B" w:rsidP="001D78ED">
      <w:pPr>
        <w:rPr>
          <w:rFonts w:ascii="Arial" w:eastAsia="ＭＳ 明朝" w:hAnsi="Arial"/>
          <w:sz w:val="32"/>
          <w:szCs w:val="32"/>
          <w:lang w:val="en-US"/>
        </w:rPr>
      </w:pPr>
    </w:p>
    <w:p w14:paraId="10FE7DF9" w14:textId="7894A0A0" w:rsidR="00037C62" w:rsidRDefault="00037C62" w:rsidP="001D78ED">
      <w:pPr>
        <w:rPr>
          <w:rFonts w:ascii="Arial" w:eastAsia="ＭＳ 明朝" w:hAnsi="Arial"/>
          <w:sz w:val="32"/>
          <w:szCs w:val="32"/>
          <w:lang w:val="en-US"/>
        </w:rPr>
      </w:pPr>
    </w:p>
    <w:p w14:paraId="39A70F29" w14:textId="26A7BA75" w:rsidR="00037C62" w:rsidRDefault="00037C62" w:rsidP="00115F8C">
      <w:pPr>
        <w:pStyle w:val="2"/>
        <w:rPr>
          <w:rFonts w:eastAsia="ＭＳ 明朝"/>
          <w:sz w:val="32"/>
          <w:szCs w:val="32"/>
          <w:lang w:val="en-US"/>
        </w:rPr>
      </w:pPr>
      <w:r>
        <w:rPr>
          <w:rFonts w:eastAsia="ＭＳ 明朝" w:hint="eastAsia"/>
          <w:sz w:val="32"/>
          <w:szCs w:val="32"/>
          <w:lang w:val="en-US"/>
        </w:rPr>
        <w:lastRenderedPageBreak/>
        <w:t>2</w:t>
      </w:r>
      <w:r>
        <w:rPr>
          <w:rFonts w:eastAsia="ＭＳ 明朝"/>
          <w:sz w:val="32"/>
          <w:szCs w:val="32"/>
          <w:lang w:val="en-US"/>
        </w:rPr>
        <w:t>.</w:t>
      </w:r>
      <w:r w:rsidR="00DF3C75">
        <w:rPr>
          <w:rFonts w:eastAsia="ＭＳ 明朝"/>
          <w:sz w:val="32"/>
          <w:szCs w:val="32"/>
          <w:lang w:val="en-US"/>
        </w:rPr>
        <w:t>2</w:t>
      </w:r>
      <w:r>
        <w:rPr>
          <w:rFonts w:eastAsia="ＭＳ 明朝"/>
          <w:sz w:val="32"/>
          <w:szCs w:val="32"/>
          <w:lang w:val="en-US"/>
        </w:rPr>
        <w:tab/>
      </w:r>
      <w:proofErr w:type="gramStart"/>
      <w:r>
        <w:rPr>
          <w:rFonts w:eastAsia="ＭＳ 明朝"/>
          <w:sz w:val="32"/>
          <w:szCs w:val="32"/>
          <w:lang w:val="en-US"/>
        </w:rPr>
        <w:t>FG</w:t>
      </w:r>
      <w:r w:rsidR="00C76224">
        <w:rPr>
          <w:rFonts w:eastAsia="ＭＳ 明朝"/>
          <w:sz w:val="32"/>
          <w:szCs w:val="32"/>
          <w:lang w:val="en-US"/>
        </w:rPr>
        <w:t>[</w:t>
      </w:r>
      <w:proofErr w:type="gramEnd"/>
      <w:r>
        <w:rPr>
          <w:rFonts w:eastAsia="ＭＳ 明朝"/>
          <w:sz w:val="32"/>
          <w:szCs w:val="32"/>
          <w:lang w:val="en-US"/>
        </w:rPr>
        <w:t>1</w:t>
      </w:r>
      <w:r w:rsidR="00C76224">
        <w:rPr>
          <w:rFonts w:eastAsia="ＭＳ 明朝"/>
          <w:sz w:val="32"/>
          <w:szCs w:val="32"/>
          <w:lang w:val="en-US"/>
        </w:rPr>
        <w:t>4</w:t>
      </w:r>
      <w:r>
        <w:rPr>
          <w:rFonts w:eastAsia="ＭＳ 明朝"/>
          <w:sz w:val="32"/>
          <w:szCs w:val="32"/>
          <w:lang w:val="en-US"/>
        </w:rPr>
        <w:t>-</w:t>
      </w:r>
      <w:r w:rsidR="00C76224">
        <w:rPr>
          <w:rFonts w:eastAsia="ＭＳ 明朝"/>
          <w:sz w:val="32"/>
          <w:szCs w:val="32"/>
          <w:lang w:val="en-US"/>
        </w:rPr>
        <w:t>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37C62" w:rsidRPr="00D057A2" w14:paraId="586A7F64" w14:textId="77777777" w:rsidTr="009A0FBC">
        <w:trPr>
          <w:trHeight w:val="20"/>
        </w:trPr>
        <w:tc>
          <w:tcPr>
            <w:tcW w:w="1130" w:type="dxa"/>
            <w:tcBorders>
              <w:top w:val="single" w:sz="4" w:space="0" w:color="auto"/>
              <w:left w:val="single" w:sz="4" w:space="0" w:color="auto"/>
              <w:bottom w:val="single" w:sz="4" w:space="0" w:color="auto"/>
              <w:right w:val="single" w:sz="4" w:space="0" w:color="auto"/>
            </w:tcBorders>
            <w:hideMark/>
          </w:tcPr>
          <w:p w14:paraId="2A057694" w14:textId="77777777" w:rsidR="00037C62" w:rsidRPr="00D057A2" w:rsidRDefault="00037C62" w:rsidP="009A0FBC">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2EA2C6D0" w14:textId="77777777" w:rsidR="00037C62" w:rsidRPr="00D057A2" w:rsidRDefault="00037C62" w:rsidP="009A0FB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35B1DDA3" w14:textId="77777777" w:rsidR="00037C62" w:rsidRPr="00D057A2" w:rsidRDefault="00037C62" w:rsidP="009A0FB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03907DAA" w14:textId="77777777" w:rsidR="00037C62" w:rsidRPr="00D057A2" w:rsidRDefault="00037C62" w:rsidP="009A0FB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59318A78" w14:textId="77777777" w:rsidR="00037C62" w:rsidRPr="00D057A2" w:rsidRDefault="00037C62" w:rsidP="009A0FB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C9A01C5" w14:textId="77777777" w:rsidR="00037C62" w:rsidRPr="00D057A2" w:rsidRDefault="00037C62" w:rsidP="009A0FBC">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B42DD27" w14:textId="77777777" w:rsidR="00037C62" w:rsidRPr="00D057A2" w:rsidRDefault="00037C62" w:rsidP="009A0FBC">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F2ADAEF" w14:textId="77777777" w:rsidR="00037C62" w:rsidRPr="00D057A2" w:rsidRDefault="00037C62" w:rsidP="009A0FB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A1E04C0" w14:textId="77777777" w:rsidR="00037C62" w:rsidRPr="00D057A2" w:rsidRDefault="00037C62" w:rsidP="009A0FBC">
            <w:pPr>
              <w:pStyle w:val="TAN"/>
              <w:ind w:left="0" w:firstLine="0"/>
              <w:rPr>
                <w:b/>
                <w:lang w:eastAsia="ja-JP"/>
              </w:rPr>
            </w:pPr>
            <w:r w:rsidRPr="00D057A2">
              <w:rPr>
                <w:b/>
                <w:lang w:eastAsia="ja-JP"/>
              </w:rPr>
              <w:t>Type</w:t>
            </w:r>
          </w:p>
          <w:p w14:paraId="4CA91264" w14:textId="77777777" w:rsidR="00037C62" w:rsidRPr="00D057A2" w:rsidRDefault="00037C62" w:rsidP="009A0FBC">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D335B9A" w14:textId="77777777" w:rsidR="00037C62" w:rsidRPr="00D057A2" w:rsidRDefault="00037C62" w:rsidP="009A0FB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64DCB30" w14:textId="77777777" w:rsidR="00037C62" w:rsidRPr="00D057A2" w:rsidRDefault="00037C62" w:rsidP="009A0FB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178924D" w14:textId="77777777" w:rsidR="00037C62" w:rsidRPr="00D057A2" w:rsidRDefault="00037C62" w:rsidP="009A0FB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9919812" w14:textId="77777777" w:rsidR="00037C62" w:rsidRPr="00D057A2" w:rsidRDefault="00037C62" w:rsidP="009A0FB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2183CD5F" w14:textId="77777777" w:rsidR="00037C62" w:rsidRPr="00D057A2" w:rsidRDefault="00037C62" w:rsidP="009A0FBC">
            <w:pPr>
              <w:pStyle w:val="TAH"/>
            </w:pPr>
            <w:r w:rsidRPr="00D057A2">
              <w:t>Mandatory/Optional</w:t>
            </w:r>
          </w:p>
        </w:tc>
      </w:tr>
      <w:tr w:rsidR="00C76224" w:rsidRPr="00AC2577" w14:paraId="5FC95832" w14:textId="77777777" w:rsidTr="00093DE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B58E4CB" w14:textId="77777777" w:rsidR="00C76224" w:rsidRPr="00AC2577" w:rsidRDefault="00C76224" w:rsidP="00093DE1">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C4E3E3A" w14:textId="77777777" w:rsidR="00C76224" w:rsidRPr="00AD3848" w:rsidRDefault="00C76224" w:rsidP="00093DE1">
            <w:pPr>
              <w:pStyle w:val="TAL"/>
              <w:rPr>
                <w:highlight w:val="yellow"/>
                <w:lang w:eastAsia="ja-JP"/>
              </w:rPr>
            </w:pPr>
            <w:r w:rsidRPr="00AD3848">
              <w:rPr>
                <w:highlight w:val="yellow"/>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0B601EC" w14:textId="77777777" w:rsidR="00C76224" w:rsidRPr="00AC2577" w:rsidRDefault="00C76224" w:rsidP="00093DE1">
            <w:pPr>
              <w:pStyle w:val="TAL"/>
            </w:pPr>
            <w:r w:rsidRPr="00AC2577">
              <w:t xml:space="preserve">New capability for </w:t>
            </w:r>
            <w:proofErr w:type="spellStart"/>
            <w:r w:rsidRPr="00AC2577">
              <w:t>beamSwitchTiming</w:t>
            </w:r>
            <w:proofErr w:type="spellEnd"/>
            <w:r w:rsidRPr="00AC2577">
              <w:t xml:space="preserve">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174A62F" w14:textId="77777777" w:rsidR="00C76224" w:rsidRPr="00AD3848" w:rsidRDefault="00C76224" w:rsidP="00093DE1">
            <w:pPr>
              <w:pStyle w:val="TAL"/>
              <w:ind w:left="360" w:hanging="360"/>
              <w:rPr>
                <w:highlight w:val="yellow"/>
              </w:rPr>
            </w:pPr>
            <w:r w:rsidRPr="00AD3848">
              <w:rPr>
                <w:highlight w:val="yellow"/>
              </w:rPr>
              <w:t xml:space="preserve">[48 is used as the beam switching threshold for </w:t>
            </w:r>
            <w:proofErr w:type="spellStart"/>
            <w:r w:rsidRPr="00AD3848">
              <w:rPr>
                <w:highlight w:val="yellow"/>
              </w:rPr>
              <w:t>Ues</w:t>
            </w:r>
            <w:proofErr w:type="spellEnd"/>
            <w:r w:rsidRPr="00AD3848">
              <w:rPr>
                <w:highlight w:val="yellow"/>
              </w:rPr>
              <w:t xml:space="preserve"> reporting 224 or 336</w:t>
            </w:r>
          </w:p>
          <w:p w14:paraId="43181ED5" w14:textId="77777777" w:rsidR="00C76224" w:rsidRPr="00AD3848" w:rsidRDefault="00C76224" w:rsidP="00093DE1">
            <w:pPr>
              <w:pStyle w:val="TAL"/>
              <w:ind w:left="360" w:hanging="360"/>
              <w:rPr>
                <w:highlight w:val="yellow"/>
              </w:rPr>
            </w:pPr>
            <w:r w:rsidRPr="00AD3848">
              <w:rPr>
                <w:highlight w:val="yellow"/>
              </w:rPr>
              <w:t xml:space="preserve">When using sym224 and sym336, </w:t>
            </w:r>
            <w:proofErr w:type="spellStart"/>
            <w:r w:rsidRPr="00AD3848">
              <w:rPr>
                <w:highlight w:val="yellow"/>
              </w:rPr>
              <w:t>beamSwitchTiming</w:t>
            </w:r>
            <w:proofErr w:type="spellEnd"/>
            <w:r w:rsidRPr="00AD3848">
              <w:rPr>
                <w:highlight w:val="yellow"/>
              </w:rPr>
              <w:t xml:space="preserve"> indicates the minimum number of OFDM symbols between the DCI triggering of aperiodic CSI-RS and aperiodic CSI-RS transmission in a CSI-RS resource configured with repetition ‘ON’ to apply TCI indication in CSI-RS triggering DCI.]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F63AF58" w14:textId="77777777" w:rsidR="00C76224" w:rsidRPr="0031657C" w:rsidRDefault="00C76224" w:rsidP="00093DE1">
            <w:pPr>
              <w:pStyle w:val="TAL"/>
              <w:rPr>
                <w:highlight w:val="yellow"/>
              </w:rPr>
            </w:pPr>
            <w:r w:rsidRPr="0031657C">
              <w:rPr>
                <w:highlight w:val="yellow"/>
              </w:rPr>
              <w:t>TBD</w:t>
            </w:r>
          </w:p>
          <w:p w14:paraId="7E4A6DE6" w14:textId="77777777" w:rsidR="00C76224" w:rsidRPr="0031657C" w:rsidRDefault="00C76224" w:rsidP="00093DE1">
            <w:pPr>
              <w:pStyle w:val="TAL"/>
              <w:rPr>
                <w:highlight w:val="yellow"/>
              </w:rPr>
            </w:pPr>
            <w:r w:rsidRPr="0031657C">
              <w:rPr>
                <w:highlight w:val="yellow"/>
              </w:rPr>
              <w:t>[2-28]</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86713D5" w14:textId="77777777" w:rsidR="00C76224" w:rsidRPr="00AC2577" w:rsidRDefault="00C76224" w:rsidP="00093DE1">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5708ED8" w14:textId="77777777" w:rsidR="00C76224" w:rsidRPr="00AC2577" w:rsidRDefault="00C76224" w:rsidP="00093DE1">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A24E4B5" w14:textId="77777777" w:rsidR="00C76224" w:rsidRPr="00AC2577" w:rsidRDefault="00C76224" w:rsidP="00093D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466F7DA" w14:textId="77777777" w:rsidR="00C76224" w:rsidRPr="00AC2577" w:rsidRDefault="00C76224" w:rsidP="00093DE1">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D3F4907" w14:textId="77777777" w:rsidR="00C76224" w:rsidRPr="00AC2577" w:rsidRDefault="00C76224" w:rsidP="00093DE1">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FE15B7F" w14:textId="77777777" w:rsidR="00C76224" w:rsidRPr="00AC2577" w:rsidRDefault="00C76224" w:rsidP="00093DE1">
            <w:pPr>
              <w:pStyle w:val="TAL"/>
              <w:rPr>
                <w:lang w:eastAsia="ja-JP"/>
              </w:rPr>
            </w:pPr>
            <w:r w:rsidRPr="00AC2577">
              <w:rPr>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37FFBB1" w14:textId="77777777" w:rsidR="00C76224" w:rsidRPr="00AC2577" w:rsidRDefault="00C76224" w:rsidP="00093DE1">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FE78626" w14:textId="77777777" w:rsidR="00C76224" w:rsidRPr="00AC2577" w:rsidRDefault="00C76224" w:rsidP="00093DE1">
            <w:pPr>
              <w:pStyle w:val="TAL"/>
            </w:pPr>
            <w:r w:rsidRPr="008B7F13">
              <w:rPr>
                <w:highlight w:val="yellow"/>
              </w:rPr>
              <w:t xml:space="preserve">FFS: relationship with </w:t>
            </w:r>
            <w:proofErr w:type="spellStart"/>
            <w:r w:rsidRPr="008B7F13">
              <w:rPr>
                <w:highlight w:val="yellow"/>
              </w:rPr>
              <w:t>beamSwitchTiming</w:t>
            </w:r>
            <w:proofErr w:type="spellEnd"/>
            <w:r w:rsidRPr="008B7F13">
              <w:rPr>
                <w:highlight w:val="yellow"/>
              </w:rPr>
              <w:t xml:space="preserve"> for FG2-28</w:t>
            </w:r>
          </w:p>
          <w:p w14:paraId="00123946" w14:textId="77777777" w:rsidR="00C76224" w:rsidRPr="00AC2577" w:rsidRDefault="00C76224" w:rsidP="00093DE1">
            <w:pPr>
              <w:pStyle w:val="TAL"/>
            </w:pPr>
          </w:p>
          <w:p w14:paraId="562BE142" w14:textId="77777777" w:rsidR="00C76224" w:rsidRPr="00AC2577" w:rsidRDefault="00C76224" w:rsidP="00093DE1">
            <w:pPr>
              <w:pStyle w:val="TAL"/>
            </w:pPr>
            <w:r w:rsidRPr="00AC2577">
              <w:t>Agreements:</w:t>
            </w:r>
          </w:p>
          <w:p w14:paraId="6C6D8EF8" w14:textId="77777777" w:rsidR="00C76224" w:rsidRPr="00AC2577" w:rsidRDefault="00C76224" w:rsidP="00093DE1">
            <w:pPr>
              <w:pStyle w:val="TAL"/>
            </w:pPr>
            <w:r w:rsidRPr="00AC2577">
              <w:rPr>
                <w:rFonts w:ascii="ＭＳ 明朝" w:eastAsia="ＭＳ 明朝" w:hAnsi="ＭＳ 明朝" w:cs="ＭＳ 明朝" w:hint="eastAsia"/>
              </w:rPr>
              <w:t>・</w:t>
            </w:r>
            <w:r w:rsidRPr="00AC2577">
              <w:t xml:space="preserve">48 is used as the beam switching threshold for </w:t>
            </w:r>
            <w:proofErr w:type="spellStart"/>
            <w:r w:rsidRPr="00AC2577">
              <w:t>Ues</w:t>
            </w:r>
            <w:proofErr w:type="spellEnd"/>
            <w:r w:rsidRPr="00AC2577">
              <w:t xml:space="preserve"> reporting 224 or 336</w:t>
            </w:r>
          </w:p>
          <w:p w14:paraId="4212C072" w14:textId="77777777" w:rsidR="00C76224" w:rsidRPr="00AC2577" w:rsidRDefault="00C76224" w:rsidP="00093DE1">
            <w:pPr>
              <w:pStyle w:val="TAL"/>
            </w:pPr>
            <w:proofErr w:type="spellStart"/>
            <w:r w:rsidRPr="00AC2577">
              <w:rPr>
                <w:rFonts w:eastAsia="Arial" w:cs="Arial"/>
              </w:rPr>
              <w:t>Ø</w:t>
            </w:r>
            <w:r w:rsidRPr="00AC2577">
              <w:t>When</w:t>
            </w:r>
            <w:proofErr w:type="spellEnd"/>
            <w:r w:rsidRPr="00AC2577">
              <w:t xml:space="preserve"> using the higher values of the feature (sym224 and sym336), </w:t>
            </w:r>
            <w:proofErr w:type="spellStart"/>
            <w:r w:rsidRPr="00AC2577">
              <w:t>beamSwitchTiming</w:t>
            </w:r>
            <w:proofErr w:type="spellEnd"/>
            <w:r w:rsidRPr="00AC2577">
              <w:t xml:space="preserve">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46DB518" w14:textId="77777777" w:rsidR="00C76224" w:rsidRPr="00AC2577" w:rsidRDefault="00C76224" w:rsidP="00093DE1">
            <w:pPr>
              <w:pStyle w:val="TAL"/>
              <w:rPr>
                <w:lang w:eastAsia="ja-JP"/>
              </w:rPr>
            </w:pPr>
            <w:r w:rsidRPr="00AC2577">
              <w:rPr>
                <w:lang w:eastAsia="ja-JP"/>
              </w:rPr>
              <w:t xml:space="preserve">Optional with capability </w:t>
            </w:r>
            <w:proofErr w:type="spellStart"/>
            <w:r w:rsidRPr="00AC2577">
              <w:rPr>
                <w:lang w:eastAsia="ja-JP"/>
              </w:rPr>
              <w:t>signaling</w:t>
            </w:r>
            <w:proofErr w:type="spellEnd"/>
          </w:p>
        </w:tc>
      </w:tr>
    </w:tbl>
    <w:p w14:paraId="78E30E43" w14:textId="09819A35" w:rsidR="00037C62" w:rsidRDefault="00037C62" w:rsidP="001D78ED">
      <w:pPr>
        <w:rPr>
          <w:rFonts w:ascii="Arial" w:eastAsia="ＭＳ 明朝" w:hAnsi="Arial"/>
          <w:sz w:val="32"/>
          <w:szCs w:val="32"/>
          <w:lang w:val="en-US"/>
        </w:rPr>
      </w:pPr>
    </w:p>
    <w:p w14:paraId="55FDB645" w14:textId="6B78B023" w:rsidR="001977CD" w:rsidRDefault="001977CD" w:rsidP="00EB2E3B">
      <w:pPr>
        <w:pStyle w:val="aff6"/>
        <w:numPr>
          <w:ilvl w:val="0"/>
          <w:numId w:val="28"/>
        </w:numPr>
        <w:spacing w:afterLines="50" w:after="120"/>
        <w:ind w:leftChars="0"/>
        <w:jc w:val="both"/>
        <w:rPr>
          <w:b/>
          <w:bCs/>
          <w:sz w:val="22"/>
        </w:rPr>
      </w:pPr>
      <w:r>
        <w:rPr>
          <w:b/>
          <w:bCs/>
          <w:sz w:val="22"/>
        </w:rPr>
        <w:t>Necessity of FG</w:t>
      </w:r>
    </w:p>
    <w:p w14:paraId="04338A97" w14:textId="5A3FA3A2" w:rsidR="001977CD" w:rsidRDefault="001977CD" w:rsidP="00EB2E3B">
      <w:pPr>
        <w:pStyle w:val="aff6"/>
        <w:numPr>
          <w:ilvl w:val="1"/>
          <w:numId w:val="28"/>
        </w:numPr>
        <w:spacing w:afterLines="50" w:after="120"/>
        <w:ind w:leftChars="0"/>
        <w:jc w:val="both"/>
        <w:rPr>
          <w:b/>
          <w:bCs/>
          <w:sz w:val="22"/>
        </w:rPr>
      </w:pPr>
      <w:r>
        <w:rPr>
          <w:rFonts w:hint="eastAsia"/>
          <w:b/>
          <w:bCs/>
          <w:sz w:val="22"/>
        </w:rPr>
        <w:t>F</w:t>
      </w:r>
      <w:r>
        <w:rPr>
          <w:b/>
          <w:bCs/>
          <w:sz w:val="22"/>
        </w:rPr>
        <w:t>G is kept: [4], [5], [6], [7], [9], [10], [11]</w:t>
      </w:r>
    </w:p>
    <w:p w14:paraId="14335683" w14:textId="790738E7" w:rsidR="001977CD" w:rsidRDefault="001977CD" w:rsidP="00EB2E3B">
      <w:pPr>
        <w:pStyle w:val="aff6"/>
        <w:numPr>
          <w:ilvl w:val="1"/>
          <w:numId w:val="28"/>
        </w:numPr>
        <w:spacing w:afterLines="50" w:after="120"/>
        <w:ind w:leftChars="0"/>
        <w:jc w:val="both"/>
        <w:rPr>
          <w:b/>
          <w:bCs/>
          <w:sz w:val="22"/>
        </w:rPr>
      </w:pPr>
      <w:r>
        <w:rPr>
          <w:rFonts w:hint="eastAsia"/>
          <w:b/>
          <w:bCs/>
          <w:sz w:val="22"/>
        </w:rPr>
        <w:t>L</w:t>
      </w:r>
      <w:r>
        <w:rPr>
          <w:b/>
          <w:bCs/>
          <w:sz w:val="22"/>
        </w:rPr>
        <w:t>S should be sent to RAN2 if the FG is introduced: [2], [6], [8]</w:t>
      </w:r>
    </w:p>
    <w:p w14:paraId="4DA1A3D2" w14:textId="56755C7C" w:rsidR="001977CD" w:rsidRDefault="001977CD" w:rsidP="00EB2E3B">
      <w:pPr>
        <w:pStyle w:val="aff6"/>
        <w:numPr>
          <w:ilvl w:val="1"/>
          <w:numId w:val="28"/>
        </w:numPr>
        <w:spacing w:afterLines="50" w:after="120"/>
        <w:ind w:leftChars="0"/>
        <w:jc w:val="both"/>
        <w:rPr>
          <w:b/>
          <w:bCs/>
          <w:sz w:val="22"/>
        </w:rPr>
      </w:pPr>
      <w:r>
        <w:rPr>
          <w:rFonts w:hint="eastAsia"/>
          <w:b/>
          <w:bCs/>
          <w:sz w:val="22"/>
        </w:rPr>
        <w:t>F</w:t>
      </w:r>
      <w:r>
        <w:rPr>
          <w:b/>
          <w:bCs/>
          <w:sz w:val="22"/>
        </w:rPr>
        <w:t>G is removed: [3]</w:t>
      </w:r>
    </w:p>
    <w:p w14:paraId="6F69EAB1" w14:textId="24C051AE" w:rsidR="001977CD" w:rsidRDefault="001977CD" w:rsidP="00EB2E3B">
      <w:pPr>
        <w:pStyle w:val="aff6"/>
        <w:numPr>
          <w:ilvl w:val="0"/>
          <w:numId w:val="28"/>
        </w:numPr>
        <w:spacing w:afterLines="50" w:after="120"/>
        <w:ind w:leftChars="0"/>
        <w:jc w:val="both"/>
        <w:rPr>
          <w:b/>
          <w:bCs/>
          <w:sz w:val="22"/>
        </w:rPr>
      </w:pPr>
      <w:r>
        <w:rPr>
          <w:rFonts w:hint="eastAsia"/>
          <w:b/>
          <w:bCs/>
          <w:sz w:val="22"/>
        </w:rPr>
        <w:t>C</w:t>
      </w:r>
      <w:r>
        <w:rPr>
          <w:b/>
          <w:bCs/>
          <w:sz w:val="22"/>
        </w:rPr>
        <w:t>omponents</w:t>
      </w:r>
    </w:p>
    <w:p w14:paraId="010A4D2B" w14:textId="79260BAC" w:rsidR="001977CD" w:rsidRDefault="001977CD" w:rsidP="00EB2E3B">
      <w:pPr>
        <w:pStyle w:val="aff6"/>
        <w:numPr>
          <w:ilvl w:val="1"/>
          <w:numId w:val="28"/>
        </w:numPr>
        <w:spacing w:afterLines="50" w:after="120"/>
        <w:ind w:leftChars="0"/>
        <w:jc w:val="both"/>
        <w:rPr>
          <w:b/>
          <w:bCs/>
          <w:sz w:val="22"/>
        </w:rPr>
      </w:pPr>
      <w:r>
        <w:rPr>
          <w:b/>
          <w:bCs/>
          <w:sz w:val="22"/>
        </w:rPr>
        <w:t>Update the component to “</w:t>
      </w:r>
      <w:r w:rsidRPr="001977CD">
        <w:rPr>
          <w:b/>
          <w:bCs/>
          <w:sz w:val="22"/>
        </w:rPr>
        <w:t>Indicates the minimum number of required OFDM symbols {224, 336} between the DCI triggering aperiodic CSI-RS and the corresponding aperiodic CSI-RS transmission in a CSI-RS resource set configured with repetition ‘ON’</w:t>
      </w:r>
      <w:r>
        <w:rPr>
          <w:b/>
          <w:bCs/>
          <w:sz w:val="22"/>
        </w:rPr>
        <w:t>”: [6]</w:t>
      </w:r>
    </w:p>
    <w:p w14:paraId="439AB2F4" w14:textId="3E3E0BE5" w:rsidR="001977CD" w:rsidRDefault="001977CD" w:rsidP="00EB2E3B">
      <w:pPr>
        <w:pStyle w:val="aff6"/>
        <w:numPr>
          <w:ilvl w:val="1"/>
          <w:numId w:val="28"/>
        </w:numPr>
        <w:spacing w:afterLines="50" w:after="120"/>
        <w:ind w:leftChars="0"/>
        <w:jc w:val="both"/>
        <w:rPr>
          <w:b/>
          <w:bCs/>
          <w:sz w:val="22"/>
        </w:rPr>
      </w:pPr>
      <w:r>
        <w:rPr>
          <w:b/>
          <w:bCs/>
          <w:sz w:val="22"/>
        </w:rPr>
        <w:t>Add a new component “</w:t>
      </w:r>
      <w:r w:rsidRPr="001977CD">
        <w:rPr>
          <w:b/>
          <w:bCs/>
          <w:sz w:val="22"/>
        </w:rPr>
        <w:t>Support for scheduling aperiodic CSI-RS for beam management with an offset smaller than the beam switching threshold</w:t>
      </w:r>
      <w:r>
        <w:rPr>
          <w:b/>
          <w:bCs/>
          <w:sz w:val="22"/>
        </w:rPr>
        <w:t>”: [9]</w:t>
      </w:r>
    </w:p>
    <w:p w14:paraId="6D5B22E9" w14:textId="4C693A94" w:rsidR="001977CD" w:rsidRDefault="001977CD" w:rsidP="00EB2E3B">
      <w:pPr>
        <w:pStyle w:val="aff6"/>
        <w:numPr>
          <w:ilvl w:val="0"/>
          <w:numId w:val="28"/>
        </w:numPr>
        <w:spacing w:afterLines="50" w:after="120"/>
        <w:ind w:leftChars="0"/>
        <w:jc w:val="both"/>
        <w:rPr>
          <w:b/>
          <w:bCs/>
          <w:sz w:val="22"/>
        </w:rPr>
      </w:pPr>
      <w:r>
        <w:rPr>
          <w:b/>
          <w:bCs/>
          <w:sz w:val="22"/>
        </w:rPr>
        <w:t>Note</w:t>
      </w:r>
    </w:p>
    <w:p w14:paraId="7BF90B97" w14:textId="6272136F" w:rsidR="001977CD" w:rsidRDefault="001977CD" w:rsidP="00EB2E3B">
      <w:pPr>
        <w:pStyle w:val="aff6"/>
        <w:numPr>
          <w:ilvl w:val="1"/>
          <w:numId w:val="28"/>
        </w:numPr>
        <w:spacing w:afterLines="50" w:after="120"/>
        <w:ind w:leftChars="0"/>
        <w:jc w:val="both"/>
        <w:rPr>
          <w:b/>
          <w:bCs/>
          <w:sz w:val="22"/>
        </w:rPr>
      </w:pPr>
      <w:r>
        <w:rPr>
          <w:b/>
          <w:bCs/>
          <w:sz w:val="22"/>
        </w:rPr>
        <w:t>Relationship with 2-28</w:t>
      </w:r>
    </w:p>
    <w:p w14:paraId="4D60675C" w14:textId="4A6E7CE2" w:rsidR="001977CD" w:rsidRDefault="001977CD" w:rsidP="00EB2E3B">
      <w:pPr>
        <w:pStyle w:val="aff6"/>
        <w:numPr>
          <w:ilvl w:val="2"/>
          <w:numId w:val="28"/>
        </w:numPr>
        <w:spacing w:afterLines="50" w:after="120"/>
        <w:ind w:leftChars="0"/>
        <w:jc w:val="both"/>
        <w:rPr>
          <w:b/>
          <w:bCs/>
          <w:sz w:val="22"/>
        </w:rPr>
      </w:pPr>
      <w:r w:rsidRPr="001977CD">
        <w:rPr>
          <w:b/>
          <w:bCs/>
          <w:sz w:val="22"/>
        </w:rPr>
        <w:t>Mandate UE reporting both Rel-15 and Rel-16 capability of beam switching timing for the same band to report beam switching timing of 48 for Rel-15</w:t>
      </w:r>
      <w:r>
        <w:rPr>
          <w:b/>
          <w:bCs/>
          <w:sz w:val="22"/>
        </w:rPr>
        <w:t>: [6], [10]</w:t>
      </w:r>
    </w:p>
    <w:p w14:paraId="0BB9B4A9" w14:textId="32953948" w:rsidR="001977CD" w:rsidRDefault="00D70A69" w:rsidP="00EB2E3B">
      <w:pPr>
        <w:pStyle w:val="aff6"/>
        <w:numPr>
          <w:ilvl w:val="2"/>
          <w:numId w:val="28"/>
        </w:numPr>
        <w:spacing w:afterLines="50" w:after="120"/>
        <w:ind w:leftChars="0"/>
        <w:jc w:val="both"/>
        <w:rPr>
          <w:b/>
          <w:bCs/>
          <w:sz w:val="22"/>
        </w:rPr>
      </w:pPr>
      <w:r>
        <w:rPr>
          <w:b/>
          <w:bCs/>
          <w:sz w:val="22"/>
        </w:rPr>
        <w:t>S</w:t>
      </w:r>
      <w:r w:rsidR="001977CD" w:rsidRPr="001977CD">
        <w:rPr>
          <w:b/>
          <w:bCs/>
          <w:sz w:val="22"/>
        </w:rPr>
        <w:t>imultaneous indication of FG 2-28 and FG 14-7 is not allowed</w:t>
      </w:r>
      <w:r w:rsidR="001977CD">
        <w:rPr>
          <w:b/>
          <w:bCs/>
          <w:sz w:val="22"/>
        </w:rPr>
        <w:t>: [4]</w:t>
      </w:r>
    </w:p>
    <w:p w14:paraId="3D32F2C1" w14:textId="21C3539A" w:rsidR="00D70A69" w:rsidRDefault="00D70A69" w:rsidP="00EB2E3B">
      <w:pPr>
        <w:pStyle w:val="aff6"/>
        <w:numPr>
          <w:ilvl w:val="2"/>
          <w:numId w:val="28"/>
        </w:numPr>
        <w:spacing w:afterLines="50" w:after="120"/>
        <w:ind w:leftChars="0"/>
        <w:jc w:val="both"/>
        <w:rPr>
          <w:b/>
          <w:bCs/>
          <w:sz w:val="22"/>
        </w:rPr>
      </w:pPr>
      <w:r>
        <w:rPr>
          <w:b/>
          <w:bCs/>
          <w:sz w:val="22"/>
        </w:rPr>
        <w:lastRenderedPageBreak/>
        <w:t>Separate from 2-28: [11]</w:t>
      </w:r>
    </w:p>
    <w:p w14:paraId="5D6B099E" w14:textId="6618DD51" w:rsidR="00D70A69" w:rsidRDefault="00D70A69" w:rsidP="00EB2E3B">
      <w:pPr>
        <w:pStyle w:val="aff6"/>
        <w:numPr>
          <w:ilvl w:val="0"/>
          <w:numId w:val="28"/>
        </w:numPr>
        <w:spacing w:afterLines="50" w:after="120"/>
        <w:ind w:leftChars="0"/>
        <w:jc w:val="both"/>
        <w:rPr>
          <w:b/>
          <w:bCs/>
          <w:sz w:val="22"/>
        </w:rPr>
      </w:pPr>
      <w:r>
        <w:rPr>
          <w:rFonts w:hint="eastAsia"/>
          <w:b/>
          <w:bCs/>
          <w:sz w:val="22"/>
        </w:rPr>
        <w:t>O</w:t>
      </w:r>
      <w:r>
        <w:rPr>
          <w:b/>
          <w:bCs/>
          <w:sz w:val="22"/>
        </w:rPr>
        <w:t>thers</w:t>
      </w:r>
    </w:p>
    <w:p w14:paraId="62EF576C" w14:textId="2B2D222B" w:rsidR="00D70A69" w:rsidRDefault="00D70A69" w:rsidP="00EB2E3B">
      <w:pPr>
        <w:pStyle w:val="aff6"/>
        <w:numPr>
          <w:ilvl w:val="1"/>
          <w:numId w:val="28"/>
        </w:numPr>
        <w:spacing w:afterLines="50" w:after="120"/>
        <w:ind w:leftChars="0"/>
        <w:jc w:val="both"/>
        <w:rPr>
          <w:b/>
          <w:bCs/>
          <w:sz w:val="22"/>
        </w:rPr>
      </w:pPr>
      <w:r>
        <w:rPr>
          <w:b/>
          <w:bCs/>
          <w:sz w:val="22"/>
        </w:rPr>
        <w:t>A</w:t>
      </w:r>
      <w:r w:rsidRPr="00D70A69">
        <w:rPr>
          <w:b/>
          <w:bCs/>
          <w:sz w:val="22"/>
        </w:rPr>
        <w:t xml:space="preserve">n RRC configuration parameter </w:t>
      </w:r>
      <w:r>
        <w:rPr>
          <w:b/>
          <w:bCs/>
          <w:sz w:val="22"/>
        </w:rPr>
        <w:t xml:space="preserve">is </w:t>
      </w:r>
      <w:r w:rsidRPr="00D70A69">
        <w:rPr>
          <w:b/>
          <w:bCs/>
          <w:sz w:val="22"/>
        </w:rPr>
        <w:t xml:space="preserve">added to indicate whether 48 symbol or less is assumed by the </w:t>
      </w:r>
      <w:proofErr w:type="spellStart"/>
      <w:r w:rsidRPr="00D70A69">
        <w:rPr>
          <w:b/>
          <w:bCs/>
          <w:sz w:val="22"/>
        </w:rPr>
        <w:t>gNB</w:t>
      </w:r>
      <w:proofErr w:type="spellEnd"/>
      <w:r>
        <w:rPr>
          <w:b/>
          <w:bCs/>
          <w:sz w:val="22"/>
        </w:rPr>
        <w:t>: [11]</w:t>
      </w:r>
    </w:p>
    <w:p w14:paraId="7D849FFD" w14:textId="4E501793" w:rsidR="00D70A69" w:rsidRDefault="00D70A69" w:rsidP="00EB2E3B">
      <w:pPr>
        <w:pStyle w:val="aff6"/>
        <w:numPr>
          <w:ilvl w:val="1"/>
          <w:numId w:val="28"/>
        </w:numPr>
        <w:spacing w:afterLines="50" w:after="120"/>
        <w:ind w:leftChars="0"/>
        <w:jc w:val="both"/>
        <w:rPr>
          <w:b/>
          <w:bCs/>
          <w:sz w:val="22"/>
        </w:rPr>
      </w:pPr>
      <w:r>
        <w:rPr>
          <w:rFonts w:hint="eastAsia"/>
          <w:b/>
          <w:bCs/>
          <w:sz w:val="22"/>
        </w:rPr>
        <w:t>C</w:t>
      </w:r>
      <w:r>
        <w:rPr>
          <w:b/>
          <w:bCs/>
          <w:sz w:val="22"/>
        </w:rPr>
        <w:t>larify that “</w:t>
      </w:r>
      <w:r w:rsidRPr="00D70A69">
        <w:rPr>
          <w:b/>
          <w:bCs/>
          <w:sz w:val="22"/>
        </w:rPr>
        <w:t>the per band capability is from the perspective of the scheduled cell in case of cross-carrier scheduling</w:t>
      </w:r>
      <w:r>
        <w:rPr>
          <w:b/>
          <w:bCs/>
          <w:sz w:val="22"/>
        </w:rPr>
        <w:t>”: [11]</w:t>
      </w:r>
    </w:p>
    <w:p w14:paraId="6A4863B1" w14:textId="77777777" w:rsidR="001977CD" w:rsidRPr="001977CD" w:rsidRDefault="001977CD" w:rsidP="001977CD">
      <w:pPr>
        <w:spacing w:afterLines="50" w:after="120"/>
        <w:jc w:val="both"/>
        <w:rPr>
          <w:sz w:val="22"/>
        </w:rPr>
      </w:pPr>
    </w:p>
    <w:p w14:paraId="0E0C4299" w14:textId="1CC91C1E" w:rsidR="001977CD" w:rsidRDefault="001977CD" w:rsidP="001977CD">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E19CD" w:rsidRPr="00EF1635" w14:paraId="7521A761" w14:textId="77777777" w:rsidTr="00FA5E63">
        <w:tc>
          <w:tcPr>
            <w:tcW w:w="218" w:type="pct"/>
          </w:tcPr>
          <w:p w14:paraId="4ABA9D9D"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3D5F8494" w14:textId="77777777" w:rsidR="00C64205" w:rsidRDefault="00C64205" w:rsidP="00C64205">
            <w:pPr>
              <w:pStyle w:val="a4"/>
              <w:spacing w:beforeLines="50" w:before="120" w:afterLines="50"/>
            </w:pPr>
            <w:r>
              <w:rPr>
                <w:rFonts w:eastAsia="SimSun"/>
                <w:iCs/>
                <w:lang w:eastAsia="zh-CN"/>
              </w:rPr>
              <w:t xml:space="preserve">If RAN1 agrees to introduce this UE feature, relevant changes to 38.331 and 38.306 are required, </w:t>
            </w:r>
            <w:proofErr w:type="gramStart"/>
            <w:r>
              <w:rPr>
                <w:rFonts w:eastAsia="SimSun"/>
                <w:iCs/>
                <w:lang w:eastAsia="zh-CN"/>
              </w:rPr>
              <w:t>an</w:t>
            </w:r>
            <w:proofErr w:type="gramEnd"/>
            <w:r>
              <w:rPr>
                <w:rFonts w:eastAsia="SimSun"/>
                <w:iCs/>
                <w:lang w:eastAsia="zh-CN"/>
              </w:rPr>
              <w:t xml:space="preserve"> LS should be sent to RAN2 informing the agreement. It is clear that Rel-15 UE will not report </w:t>
            </w:r>
            <w:proofErr w:type="spellStart"/>
            <w:r w:rsidRPr="00AC2577">
              <w:t>beamSwitchTiming</w:t>
            </w:r>
            <w:proofErr w:type="spellEnd"/>
            <w:r w:rsidRPr="00AC2577">
              <w:t xml:space="preserve"> values of 224 and 336</w:t>
            </w:r>
            <w:r>
              <w:t xml:space="preserve"> since the UE </w:t>
            </w:r>
            <w:proofErr w:type="spellStart"/>
            <w:r>
              <w:t>behavior</w:t>
            </w:r>
            <w:proofErr w:type="spellEnd"/>
            <w:r>
              <w:t xml:space="preserve"> in 38.214 is not defined. </w:t>
            </w:r>
          </w:p>
          <w:p w14:paraId="743D7796" w14:textId="3AE8149F" w:rsidR="00FE19CD" w:rsidRPr="00C64205" w:rsidRDefault="00C64205" w:rsidP="00C64205">
            <w:pPr>
              <w:pStyle w:val="a4"/>
              <w:spacing w:beforeLines="50" w:before="120" w:afterLines="50"/>
              <w:rPr>
                <w:rFonts w:eastAsia="SimSun"/>
                <w:iCs/>
                <w:lang w:eastAsia="zh-CN"/>
              </w:rPr>
            </w:pPr>
            <w:r>
              <w:t xml:space="preserve">However, with introduction of this UE feature, a Rel-16 UE may report Rel-15 capability </w:t>
            </w:r>
            <w:proofErr w:type="spellStart"/>
            <w:r w:rsidRPr="00397628">
              <w:rPr>
                <w:i/>
              </w:rPr>
              <w:t>beamSwitchTiming</w:t>
            </w:r>
            <w:proofErr w:type="spellEnd"/>
            <w:r>
              <w:t xml:space="preserve"> as</w:t>
            </w:r>
            <w:r w:rsidRPr="00265B2E">
              <w:t xml:space="preserve"> one of the values of {14,</w:t>
            </w:r>
            <w:r>
              <w:t xml:space="preserve"> </w:t>
            </w:r>
            <w:r w:rsidRPr="00265B2E">
              <w:t>28,</w:t>
            </w:r>
            <w:r>
              <w:t xml:space="preserve"> </w:t>
            </w:r>
            <w:r w:rsidRPr="00265B2E">
              <w:t>48}</w:t>
            </w:r>
            <w:r>
              <w:t xml:space="preserve"> and Rel-16 capability e.g. </w:t>
            </w:r>
            <w:r w:rsidRPr="00397628">
              <w:rPr>
                <w:i/>
              </w:rPr>
              <w:t>beamSwitchTiming</w:t>
            </w:r>
            <w:r>
              <w:rPr>
                <w:i/>
              </w:rPr>
              <w:t xml:space="preserve">-r16 </w:t>
            </w:r>
            <w:r>
              <w:t xml:space="preserve">as one the values of </w:t>
            </w:r>
            <w:r w:rsidRPr="00265B2E">
              <w:t>{2</w:t>
            </w:r>
            <w:r>
              <w:t>2</w:t>
            </w:r>
            <w:r w:rsidRPr="00265B2E">
              <w:t>4</w:t>
            </w:r>
            <w:r>
              <w:t>, 336</w:t>
            </w:r>
            <w:r w:rsidRPr="00265B2E">
              <w:t>}</w:t>
            </w:r>
            <w:r>
              <w:t xml:space="preserve">. In this scenario when </w:t>
            </w:r>
            <w:r w:rsidRPr="00125E4B">
              <w:t xml:space="preserve">DCI triggering of aperiodic CSI-RS resource configured with repetition ‘ON’ </w:t>
            </w:r>
            <w:r>
              <w:t>the Rel-16 beam switch timing applies. For all other cases of DCI triggering aperiodic CSI-RS resource the Rel-15 beam switch timing applies.</w:t>
            </w:r>
          </w:p>
        </w:tc>
      </w:tr>
      <w:tr w:rsidR="00FE19CD" w14:paraId="1991E139" w14:textId="77777777" w:rsidTr="00FA5E63">
        <w:tc>
          <w:tcPr>
            <w:tcW w:w="218" w:type="pct"/>
          </w:tcPr>
          <w:p w14:paraId="271F380A"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3FAB9C2A" w14:textId="77777777" w:rsidR="00C64205" w:rsidRDefault="00C64205" w:rsidP="00C64205">
            <w:pPr>
              <w:spacing w:afterLines="50" w:after="120"/>
              <w:rPr>
                <w:rFonts w:eastAsia="ＭＳ Ｐゴシック"/>
                <w:color w:val="000000"/>
                <w:sz w:val="21"/>
                <w:szCs w:val="21"/>
              </w:rPr>
            </w:pPr>
            <w:r>
              <w:rPr>
                <w:rFonts w:hint="eastAsia"/>
                <w:sz w:val="22"/>
                <w:lang w:eastAsia="zh-CN"/>
              </w:rPr>
              <w:t>F</w:t>
            </w:r>
            <w:r>
              <w:rPr>
                <w:rFonts w:eastAsia="ＭＳ Ｐゴシック"/>
                <w:color w:val="000000"/>
                <w:sz w:val="21"/>
                <w:szCs w:val="21"/>
              </w:rPr>
              <w:t xml:space="preserve">irstly, we slightly prefer not to introduce a new RRC for enabling this feature. It is due to the fact that the UE also can realize whether the </w:t>
            </w:r>
            <w:proofErr w:type="spellStart"/>
            <w:r>
              <w:rPr>
                <w:rFonts w:eastAsia="ＭＳ Ｐゴシック"/>
                <w:color w:val="000000"/>
                <w:sz w:val="21"/>
                <w:szCs w:val="21"/>
              </w:rPr>
              <w:t>gNB</w:t>
            </w:r>
            <w:proofErr w:type="spellEnd"/>
            <w:r>
              <w:rPr>
                <w:rFonts w:eastAsia="ＭＳ Ｐゴシック"/>
                <w:color w:val="000000"/>
                <w:sz w:val="21"/>
                <w:szCs w:val="21"/>
              </w:rPr>
              <w:t xml:space="preserve"> is Rel-16 or Rel-15 according to the system information message, e.g., SIB1-&gt; SIB1-v16xy-IEs -&gt; idleModeMeasurements-r16; SIB1-&gt; SIB1-v16xy-IEs -&gt;posSI-SchedulingInfoList-r16</w:t>
            </w:r>
            <w:r>
              <w:rPr>
                <w:rFonts w:eastAsia="ＭＳ Ｐゴシック"/>
                <w:color w:val="000000"/>
                <w:sz w:val="21"/>
                <w:szCs w:val="21"/>
              </w:rPr>
              <w:t>；</w:t>
            </w:r>
            <w:r>
              <w:rPr>
                <w:rFonts w:eastAsia="ＭＳ Ｐゴシック"/>
                <w:color w:val="000000"/>
                <w:sz w:val="21"/>
                <w:szCs w:val="21"/>
              </w:rPr>
              <w:t>SIB2-&gt; relaxedMeasurement-r16.# for measurement relaxation of power saving</w:t>
            </w:r>
            <w:r>
              <w:rPr>
                <w:rFonts w:eastAsia="ＭＳ Ｐゴシック"/>
                <w:color w:val="000000"/>
                <w:sz w:val="21"/>
                <w:szCs w:val="21"/>
              </w:rPr>
              <w:t>；</w:t>
            </w:r>
            <w:r>
              <w:rPr>
                <w:rFonts w:eastAsia="ＭＳ Ｐゴシック"/>
                <w:color w:val="000000"/>
                <w:sz w:val="21"/>
                <w:szCs w:val="21"/>
              </w:rPr>
              <w:t xml:space="preserve">or SIB11. When realizing that it accesses the rel-16 </w:t>
            </w:r>
            <w:proofErr w:type="spellStart"/>
            <w:r>
              <w:rPr>
                <w:rFonts w:eastAsia="ＭＳ Ｐゴシック"/>
                <w:color w:val="000000"/>
                <w:sz w:val="21"/>
                <w:szCs w:val="21"/>
              </w:rPr>
              <w:t>gNB</w:t>
            </w:r>
            <w:proofErr w:type="spellEnd"/>
            <w:r>
              <w:rPr>
                <w:rFonts w:eastAsia="ＭＳ Ｐゴシック"/>
                <w:color w:val="000000"/>
                <w:sz w:val="21"/>
                <w:szCs w:val="21"/>
              </w:rPr>
              <w:t>, the UE can report one out of {224, 336}. It is the reason that reusing Rel-15 UE capability is sufficient.</w:t>
            </w:r>
          </w:p>
          <w:p w14:paraId="3592BF91" w14:textId="77777777" w:rsidR="00C64205" w:rsidRDefault="00C64205" w:rsidP="00C64205">
            <w:pPr>
              <w:snapToGrid w:val="0"/>
              <w:rPr>
                <w:lang w:eastAsia="zh-CN"/>
              </w:rPr>
            </w:pPr>
            <w:r>
              <w:rPr>
                <w:color w:val="000000"/>
                <w:sz w:val="21"/>
                <w:szCs w:val="21"/>
                <w:lang w:eastAsia="zh-CN"/>
              </w:rPr>
              <w:t xml:space="preserve">Then, even if a new Rel-16 capability is introduced e.g. beamSwitchTiming-r16, the current description of </w:t>
            </w:r>
            <w:proofErr w:type="spellStart"/>
            <w:r>
              <w:rPr>
                <w:color w:val="000000"/>
                <w:sz w:val="21"/>
                <w:szCs w:val="21"/>
                <w:lang w:eastAsia="zh-CN"/>
              </w:rPr>
              <w:t>beamSwitchTiming</w:t>
            </w:r>
            <w:proofErr w:type="spellEnd"/>
            <w:r>
              <w:rPr>
                <w:color w:val="000000"/>
                <w:sz w:val="21"/>
                <w:szCs w:val="21"/>
                <w:lang w:eastAsia="zh-CN"/>
              </w:rPr>
              <w:t xml:space="preserve"> feature above is sufficient. </w:t>
            </w:r>
            <w:r>
              <w:rPr>
                <w:color w:val="000000"/>
                <w:sz w:val="21"/>
                <w:szCs w:val="21"/>
                <w:shd w:val="clear" w:color="auto" w:fill="FFFFFF"/>
              </w:rPr>
              <w:t xml:space="preserve">Finally, Rel-16 </w:t>
            </w:r>
            <w:proofErr w:type="spellStart"/>
            <w:r>
              <w:rPr>
                <w:color w:val="000000"/>
                <w:sz w:val="21"/>
                <w:szCs w:val="21"/>
                <w:shd w:val="clear" w:color="auto" w:fill="FFFFFF"/>
              </w:rPr>
              <w:t>gNB</w:t>
            </w:r>
            <w:proofErr w:type="spellEnd"/>
            <w:r>
              <w:rPr>
                <w:color w:val="000000"/>
                <w:sz w:val="21"/>
                <w:szCs w:val="21"/>
                <w:shd w:val="clear" w:color="auto" w:fill="FFFFFF"/>
              </w:rPr>
              <w:t xml:space="preserve"> will only check this new Rel-16 capability parameter to obtain A-CSI-RS </w:t>
            </w:r>
            <w:proofErr w:type="spellStart"/>
            <w:r>
              <w:rPr>
                <w:rFonts w:eastAsia="ＭＳ Ｐゴシック"/>
                <w:color w:val="000000"/>
                <w:sz w:val="21"/>
                <w:szCs w:val="21"/>
              </w:rPr>
              <w:t>beamswitching</w:t>
            </w:r>
            <w:proofErr w:type="spellEnd"/>
            <w:r>
              <w:rPr>
                <w:color w:val="000000"/>
                <w:sz w:val="21"/>
                <w:szCs w:val="21"/>
                <w:shd w:val="clear" w:color="auto" w:fill="FFFFFF"/>
              </w:rPr>
              <w:t xml:space="preserve"> timing. Except the parameter name, we do not need to do any other changes in RAN1 spec.</w:t>
            </w:r>
            <w:r>
              <w:rPr>
                <w:rFonts w:hint="eastAsia"/>
                <w:lang w:eastAsia="zh-CN"/>
              </w:rPr>
              <w:t xml:space="preserve"> A</w:t>
            </w:r>
            <w:r>
              <w:rPr>
                <w:lang w:eastAsia="zh-CN"/>
              </w:rPr>
              <w:t>n example for text proposal for RAN1 spec update is provided here.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178"/>
            </w:tblGrid>
            <w:tr w:rsidR="00C64205" w14:paraId="00A4F04B" w14:textId="77777777" w:rsidTr="00C64205">
              <w:tc>
                <w:tcPr>
                  <w:tcW w:w="5000" w:type="pct"/>
                </w:tcPr>
                <w:p w14:paraId="30A0224D" w14:textId="77777777" w:rsidR="00C64205" w:rsidRDefault="00C64205" w:rsidP="00C64205">
                  <w:pPr>
                    <w:pStyle w:val="B2"/>
                    <w:ind w:left="0"/>
                    <w:rPr>
                      <w:i/>
                      <w:u w:val="single"/>
                      <w:lang w:eastAsia="zh-CN"/>
                    </w:rPr>
                  </w:pPr>
                  <w:r>
                    <w:rPr>
                      <w:rFonts w:hint="eastAsia"/>
                      <w:i/>
                      <w:u w:val="single"/>
                      <w:lang w:eastAsia="zh-CN"/>
                    </w:rPr>
                    <w:t>T</w:t>
                  </w:r>
                  <w:r>
                    <w:rPr>
                      <w:i/>
                      <w:u w:val="single"/>
                      <w:lang w:eastAsia="zh-CN"/>
                    </w:rPr>
                    <w:t>S 38.214 Section 5.2.1.5.1</w:t>
                  </w:r>
                </w:p>
                <w:p w14:paraId="0A50A7A3" w14:textId="77777777" w:rsidR="00C64205" w:rsidRDefault="00C64205" w:rsidP="00C64205">
                  <w:pPr>
                    <w:pStyle w:val="B2"/>
                    <w:rPr>
                      <w:lang w:eastAsia="zh-CN"/>
                    </w:rPr>
                  </w:pPr>
                  <w:r>
                    <w:t>-</w:t>
                  </w:r>
                  <w:r>
                    <w:tab/>
                    <w:t xml:space="preserve">If the scheduling offset between the last symbol of the PDCCH carrying the triggering DCI and the first symbol of the aperiodic CSI-RS resources in a </w:t>
                  </w:r>
                  <w:r>
                    <w:rPr>
                      <w:i/>
                      <w:iCs/>
                    </w:rPr>
                    <w:t>NZP-CSI-RS-</w:t>
                  </w:r>
                  <w:proofErr w:type="spellStart"/>
                  <w:r>
                    <w:rPr>
                      <w:i/>
                      <w:iCs/>
                    </w:rPr>
                    <w:t>ResourceSet</w:t>
                  </w:r>
                  <w:proofErr w:type="spellEnd"/>
                  <w:r>
                    <w:t xml:space="preserve"> configured without higher layer parameter </w:t>
                  </w:r>
                  <w:proofErr w:type="spellStart"/>
                  <w:r>
                    <w:rPr>
                      <w:i/>
                      <w:iCs/>
                    </w:rPr>
                    <w:t>trs</w:t>
                  </w:r>
                  <w:proofErr w:type="spellEnd"/>
                  <w:r>
                    <w:rPr>
                      <w:i/>
                      <w:iCs/>
                    </w:rPr>
                    <w:t>-Info</w:t>
                  </w:r>
                  <w:r>
                    <w:t xml:space="preserve"> is smaller than the UE reported threshold </w:t>
                  </w:r>
                  <w:proofErr w:type="spellStart"/>
                  <w:r>
                    <w:rPr>
                      <w:i/>
                      <w:iCs/>
                    </w:rPr>
                    <w:t>beamSwitchTiming</w:t>
                  </w:r>
                  <w:proofErr w:type="spellEnd"/>
                  <w:r>
                    <w:rPr>
                      <w:i/>
                      <w:iCs/>
                    </w:rPr>
                    <w:t xml:space="preserve">, </w:t>
                  </w:r>
                  <w:r>
                    <w:t xml:space="preserve">as defined in [13, TS 38.306], when the reported value is one of the values of {14, 28, 48}, or is smaller than 48 when the reported value of </w:t>
                  </w:r>
                  <w:r>
                    <w:rPr>
                      <w:i/>
                      <w:iCs/>
                    </w:rPr>
                    <w:t>beamSwitchTiming</w:t>
                  </w:r>
                  <w:r>
                    <w:rPr>
                      <w:i/>
                      <w:iCs/>
                      <w:color w:val="FF0000"/>
                    </w:rPr>
                    <w:t>-r16</w:t>
                  </w:r>
                  <w:r>
                    <w:t xml:space="preserve"> is one of the values of {224, 336}.</w:t>
                  </w:r>
                </w:p>
                <w:p w14:paraId="533BCC84" w14:textId="77777777" w:rsidR="00C64205" w:rsidRDefault="00C64205" w:rsidP="00C64205">
                  <w:pPr>
                    <w:pStyle w:val="B3"/>
                  </w:pPr>
                  <w:r>
                    <w:t>-</w:t>
                  </w:r>
                  <w: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iCs/>
                    </w:rPr>
                    <w:t>timeDurationForQCL</w:t>
                  </w:r>
                  <w:proofErr w:type="spellEnd"/>
                  <w:r>
                    <w:rPr>
                      <w:i/>
                      <w:iCs/>
                    </w:rPr>
                    <w:t xml:space="preserve">, </w:t>
                  </w:r>
                  <w:r>
                    <w:t xml:space="preserve">as defined in [13, TS 38.306], aperiodic CSI-RS scheduled with offset larger than or equal to the UE reported threshold </w:t>
                  </w:r>
                  <w:proofErr w:type="spellStart"/>
                  <w:r>
                    <w:rPr>
                      <w:i/>
                      <w:iCs/>
                    </w:rPr>
                    <w:t>beamSwitchTiming</w:t>
                  </w:r>
                  <w:proofErr w:type="spellEnd"/>
                  <w:r>
                    <w:t xml:space="preserve"> when the reported value is one of the values {14,28,48}, aperiodic CSI-RS scheduled with offset larger than or equal to 48 when the reported value of </w:t>
                  </w:r>
                  <w:r>
                    <w:rPr>
                      <w:i/>
                      <w:iCs/>
                    </w:rPr>
                    <w:t>beamSwitchTiming</w:t>
                  </w:r>
                  <w:r>
                    <w:rPr>
                      <w:i/>
                      <w:iCs/>
                      <w:color w:val="FF0000"/>
                    </w:rPr>
                    <w:t>-r16</w:t>
                  </w:r>
                  <w:r>
                    <w:t xml:space="preserve"> is one of the values {224, 336}, periodic CSI-RS, semi-persistent CSI-RS;</w:t>
                  </w:r>
                </w:p>
                <w:p w14:paraId="3821B58D" w14:textId="77777777" w:rsidR="00C64205" w:rsidRDefault="00C64205" w:rsidP="00C64205">
                  <w:pPr>
                    <w:pStyle w:val="B3"/>
                  </w:pPr>
                  <w:r>
                    <w:t>-</w:t>
                  </w:r>
                  <w:r>
                    <w:tab/>
                    <w:t xml:space="preserve">else, when receiving the aperiodic CSI-RS, the UE applies the QCL assumption used for the CORESET associated with a monitored search space with the lowest </w:t>
                  </w:r>
                  <w:proofErr w:type="spellStart"/>
                  <w:r>
                    <w:rPr>
                      <w:i/>
                      <w:iCs/>
                    </w:rPr>
                    <w:t>controlResourceSetId</w:t>
                  </w:r>
                  <w:proofErr w:type="spellEnd"/>
                  <w:r>
                    <w:t xml:space="preserve"> in the latest slot in which one or more CORESETs within the active BWP of the serving cell are monitored.</w:t>
                  </w:r>
                </w:p>
                <w:p w14:paraId="003EB4A6" w14:textId="77777777" w:rsidR="00C64205" w:rsidRDefault="00C64205" w:rsidP="00C64205">
                  <w:pPr>
                    <w:pStyle w:val="B2"/>
                  </w:pPr>
                  <w:r>
                    <w:t>-</w:t>
                  </w:r>
                  <w:r>
                    <w:tab/>
                    <w:t xml:space="preserve">If the scheduling offset between the last symbol of the PDCCH carrying the triggering DCI and the first symbol of the aperiodic CSI-RS resources is equal to or greater than the UE reported threshold </w:t>
                  </w:r>
                  <w:proofErr w:type="spellStart"/>
                  <w:r>
                    <w:rPr>
                      <w:i/>
                      <w:iCs/>
                    </w:rPr>
                    <w:t>beamSwitchTiming</w:t>
                  </w:r>
                  <w:proofErr w:type="spellEnd"/>
                  <w:r>
                    <w:t xml:space="preserve"> when the reported value is one of the values of {14,28,48}, or is equal to or greater than 48 when the reported value of </w:t>
                  </w:r>
                  <w:r>
                    <w:rPr>
                      <w:i/>
                      <w:iCs/>
                    </w:rPr>
                    <w:t>beamSwitchTiming</w:t>
                  </w:r>
                  <w:r>
                    <w:rPr>
                      <w:i/>
                      <w:iCs/>
                      <w:color w:val="FF0000"/>
                    </w:rPr>
                    <w:t>-r16</w:t>
                  </w:r>
                  <w:r>
                    <w:t xml:space="preserve"> is one of the values of {224, 336}, the UE is expected to apply the QCL assumptions in the indicated TCI states for the aperiodic CSI-RS resources in the CSI triggering state indicated by the CSI trigger field in DCI.</w:t>
                  </w:r>
                </w:p>
              </w:tc>
            </w:tr>
          </w:tbl>
          <w:p w14:paraId="73B59E96" w14:textId="5EFC0602" w:rsidR="00C64205" w:rsidRPr="00C64205" w:rsidRDefault="00C64205" w:rsidP="00C64205">
            <w:pPr>
              <w:widowControl w:val="0"/>
              <w:snapToGrid w:val="0"/>
              <w:spacing w:before="120" w:afterLines="50" w:after="120"/>
              <w:rPr>
                <w:rFonts w:eastAsia="Microsoft YaHei"/>
                <w:i/>
                <w:lang w:eastAsia="zh-CN"/>
              </w:rPr>
            </w:pPr>
            <w:r>
              <w:rPr>
                <w:rFonts w:eastAsia="Microsoft YaHei"/>
                <w:b/>
                <w:i/>
                <w:lang w:eastAsia="zh-CN"/>
              </w:rPr>
              <w:t>Proposal 1:</w:t>
            </w:r>
            <w:r>
              <w:rPr>
                <w:rFonts w:eastAsia="Microsoft YaHei"/>
                <w:i/>
                <w:lang w:eastAsia="zh-CN"/>
              </w:rPr>
              <w:t xml:space="preserve"> Remove [14-7] or keep the text as it is in the current UE feature list except that the brackets are removed.</w:t>
            </w:r>
          </w:p>
        </w:tc>
      </w:tr>
      <w:tr w:rsidR="00FE19CD" w14:paraId="4BEAB447" w14:textId="77777777" w:rsidTr="00FA5E63">
        <w:tc>
          <w:tcPr>
            <w:tcW w:w="218" w:type="pct"/>
          </w:tcPr>
          <w:p w14:paraId="0C79FD95"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5D1A01A1" w14:textId="77777777" w:rsidR="00016435" w:rsidRDefault="00016435" w:rsidP="00016435">
            <w:pPr>
              <w:spacing w:beforeLines="50" w:before="120"/>
              <w:jc w:val="both"/>
              <w:rPr>
                <w:rFonts w:eastAsiaTheme="minorEastAsia"/>
                <w:lang w:eastAsia="zh-CN"/>
              </w:rPr>
            </w:pPr>
            <w:r>
              <w:rPr>
                <w:rFonts w:eastAsiaTheme="minorEastAsia"/>
                <w:lang w:eastAsia="zh-CN"/>
              </w:rPr>
              <w:t>T</w:t>
            </w:r>
            <w:r>
              <w:rPr>
                <w:rFonts w:eastAsiaTheme="minorEastAsia" w:hint="eastAsia"/>
                <w:lang w:eastAsia="zh-CN"/>
              </w:rPr>
              <w:t xml:space="preserve">his feature group can be kept to avoid potential ambiguity when Rel-16 UE access to Rel-15 </w:t>
            </w:r>
            <w:proofErr w:type="spellStart"/>
            <w:r>
              <w:rPr>
                <w:rFonts w:eastAsiaTheme="minorEastAsia" w:hint="eastAsia"/>
                <w:lang w:eastAsia="zh-CN"/>
              </w:rPr>
              <w:t>gNB</w:t>
            </w:r>
            <w:proofErr w:type="spellEnd"/>
            <w:r>
              <w:rPr>
                <w:rFonts w:eastAsiaTheme="minorEastAsia" w:hint="eastAsia"/>
                <w:lang w:eastAsia="zh-CN"/>
              </w:rPr>
              <w:t xml:space="preserve"> or vice versa. </w:t>
            </w:r>
            <w:r>
              <w:rPr>
                <w:rFonts w:eastAsiaTheme="minorEastAsia"/>
                <w:lang w:eastAsia="zh-CN"/>
              </w:rPr>
              <w:t>I</w:t>
            </w:r>
            <w:r>
              <w:rPr>
                <w:rFonts w:eastAsiaTheme="minorEastAsia" w:hint="eastAsia"/>
                <w:lang w:eastAsia="zh-CN"/>
              </w:rPr>
              <w:t xml:space="preserve">f both FG 2-28 and FG 14-7 are reported, it is </w:t>
            </w:r>
            <w:r>
              <w:rPr>
                <w:rFonts w:eastAsiaTheme="minorEastAsia"/>
                <w:lang w:eastAsia="zh-CN"/>
              </w:rPr>
              <w:t>difficult</w:t>
            </w:r>
            <w:r>
              <w:rPr>
                <w:rFonts w:eastAsiaTheme="minorEastAsia" w:hint="eastAsia"/>
                <w:lang w:eastAsia="zh-CN"/>
              </w:rPr>
              <w:t xml:space="preserve"> for </w:t>
            </w:r>
            <w:proofErr w:type="spellStart"/>
            <w:r>
              <w:rPr>
                <w:rFonts w:eastAsiaTheme="minorEastAsia" w:hint="eastAsia"/>
                <w:lang w:eastAsia="zh-CN"/>
              </w:rPr>
              <w:t>gNB</w:t>
            </w:r>
            <w:proofErr w:type="spellEnd"/>
            <w:r>
              <w:rPr>
                <w:rFonts w:eastAsiaTheme="minorEastAsia" w:hint="eastAsia"/>
                <w:lang w:eastAsia="zh-CN"/>
              </w:rPr>
              <w:t xml:space="preserve"> to </w:t>
            </w:r>
            <w:r>
              <w:rPr>
                <w:rFonts w:eastAsiaTheme="minorEastAsia"/>
                <w:lang w:eastAsia="zh-CN"/>
              </w:rPr>
              <w:t>figure</w:t>
            </w:r>
            <w:r>
              <w:rPr>
                <w:rFonts w:eastAsiaTheme="minorEastAsia" w:hint="eastAsia"/>
                <w:lang w:eastAsia="zh-CN"/>
              </w:rPr>
              <w:t xml:space="preserve"> out the actual UE capability. </w:t>
            </w:r>
            <w:r>
              <w:rPr>
                <w:rFonts w:eastAsiaTheme="minorEastAsia"/>
                <w:lang w:eastAsia="zh-CN"/>
              </w:rPr>
              <w:t>I</w:t>
            </w:r>
            <w:r>
              <w:rPr>
                <w:rFonts w:eastAsiaTheme="minorEastAsia" w:hint="eastAsia"/>
                <w:lang w:eastAsia="zh-CN"/>
              </w:rPr>
              <w:t>n order to solve this issue, simultaneous indication of FG 2-28 and FG 14-7 shall be precluded.</w:t>
            </w:r>
          </w:p>
          <w:p w14:paraId="49BD6E2E" w14:textId="77777777" w:rsidR="00016435" w:rsidRPr="00E055B1" w:rsidRDefault="00016435" w:rsidP="00016435">
            <w:pPr>
              <w:spacing w:beforeLines="50" w:before="120"/>
              <w:jc w:val="both"/>
              <w:rPr>
                <w:rFonts w:eastAsiaTheme="minorEastAsia"/>
                <w:b/>
                <w:u w:val="single"/>
                <w:lang w:eastAsia="zh-CN"/>
              </w:rPr>
            </w:pPr>
            <w:r w:rsidRPr="00E055B1">
              <w:rPr>
                <w:rFonts w:eastAsiaTheme="minorEastAsia" w:hint="eastAsia"/>
                <w:b/>
                <w:u w:val="single"/>
                <w:lang w:eastAsia="zh-CN"/>
              </w:rPr>
              <w:t xml:space="preserve">Proposal </w:t>
            </w:r>
            <w:r>
              <w:rPr>
                <w:rFonts w:eastAsiaTheme="minorEastAsia" w:hint="eastAsia"/>
                <w:b/>
                <w:u w:val="single"/>
                <w:lang w:eastAsia="zh-CN"/>
              </w:rPr>
              <w:t>1</w:t>
            </w:r>
            <w:r w:rsidRPr="00E055B1">
              <w:rPr>
                <w:rFonts w:eastAsiaTheme="minorEastAsia" w:hint="eastAsia"/>
                <w:b/>
                <w:u w:val="single"/>
                <w:lang w:eastAsia="zh-CN"/>
              </w:rPr>
              <w:t>:</w:t>
            </w:r>
          </w:p>
          <w:p w14:paraId="3F02079C" w14:textId="74533864" w:rsidR="00FE19CD" w:rsidRPr="00016435" w:rsidRDefault="00016435" w:rsidP="00EB2E3B">
            <w:pPr>
              <w:pStyle w:val="aff6"/>
              <w:numPr>
                <w:ilvl w:val="0"/>
                <w:numId w:val="16"/>
              </w:numPr>
              <w:spacing w:beforeLines="50" w:before="120"/>
              <w:ind w:leftChars="0"/>
              <w:jc w:val="both"/>
              <w:rPr>
                <w:rFonts w:eastAsiaTheme="minorEastAsia"/>
                <w:lang w:eastAsia="zh-CN"/>
              </w:rPr>
            </w:pPr>
            <w:r>
              <w:rPr>
                <w:rFonts w:eastAsiaTheme="minorEastAsia" w:hint="eastAsia"/>
                <w:i/>
                <w:lang w:eastAsia="zh-CN"/>
              </w:rPr>
              <w:t>Keep</w:t>
            </w:r>
            <w:r w:rsidRPr="00E12C1D">
              <w:rPr>
                <w:rFonts w:eastAsiaTheme="minorEastAsia" w:hint="eastAsia"/>
                <w:i/>
                <w:lang w:eastAsia="zh-CN"/>
              </w:rPr>
              <w:t xml:space="preserve"> FG 14-</w:t>
            </w:r>
            <w:r>
              <w:rPr>
                <w:rFonts w:eastAsiaTheme="minorEastAsia" w:hint="eastAsia"/>
                <w:i/>
                <w:lang w:eastAsia="zh-CN"/>
              </w:rPr>
              <w:t xml:space="preserve">7 and add a note </w:t>
            </w:r>
            <w:r w:rsidRPr="00E12C1D">
              <w:rPr>
                <w:rFonts w:eastAsiaTheme="minorEastAsia" w:hint="eastAsia"/>
                <w:i/>
                <w:lang w:eastAsia="zh-CN"/>
              </w:rPr>
              <w:t>that simultaneous indication of FG 2-28 and FG 14-7 is not allowed.</w:t>
            </w:r>
          </w:p>
        </w:tc>
      </w:tr>
      <w:tr w:rsidR="00FE19CD" w14:paraId="347A6086" w14:textId="77777777" w:rsidTr="00FA5E63">
        <w:tc>
          <w:tcPr>
            <w:tcW w:w="218" w:type="pct"/>
          </w:tcPr>
          <w:p w14:paraId="0612E203"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1D7534E1" w14:textId="5B12D850" w:rsidR="00FE19CD" w:rsidRDefault="007A5C06" w:rsidP="00FA5E63">
            <w:pPr>
              <w:spacing w:afterLines="50" w:after="120"/>
              <w:jc w:val="both"/>
              <w:rPr>
                <w:sz w:val="22"/>
                <w:lang w:val="en-US"/>
              </w:rPr>
            </w:pPr>
            <w:r>
              <w:rPr>
                <w:b/>
              </w:rPr>
              <w:t>Proposal #</w:t>
            </w:r>
            <w:r w:rsidR="00C27FE1">
              <w:rPr>
                <w:b/>
              </w:rPr>
              <w:t>5</w:t>
            </w:r>
            <w:r>
              <w:rPr>
                <w:b/>
              </w:rPr>
              <w:t xml:space="preserve">: </w:t>
            </w:r>
            <w:r w:rsidR="00C27FE1">
              <w:rPr>
                <w:b/>
              </w:rPr>
              <w:t>Keep</w:t>
            </w:r>
            <w:r>
              <w:rPr>
                <w:b/>
              </w:rPr>
              <w:t xml:space="preserve"> FG14-</w:t>
            </w:r>
            <w:r w:rsidR="00C27FE1">
              <w:rPr>
                <w:b/>
              </w:rPr>
              <w:t>7</w:t>
            </w:r>
          </w:p>
        </w:tc>
      </w:tr>
      <w:tr w:rsidR="00FE19CD" w14:paraId="42A51E83" w14:textId="77777777" w:rsidTr="00FA5E63">
        <w:tc>
          <w:tcPr>
            <w:tcW w:w="218" w:type="pct"/>
          </w:tcPr>
          <w:p w14:paraId="55D5C4C7"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4B778F96" w14:textId="77777777" w:rsidR="00425D43" w:rsidRDefault="00425D43" w:rsidP="00425D43">
            <w:pPr>
              <w:spacing w:before="120"/>
              <w:ind w:firstLine="288"/>
              <w:jc w:val="both"/>
              <w:rPr>
                <w:sz w:val="22"/>
                <w:szCs w:val="22"/>
              </w:rPr>
            </w:pPr>
            <w:r>
              <w:rPr>
                <w:sz w:val="22"/>
                <w:szCs w:val="22"/>
              </w:rPr>
              <w:t>In RAN1#98 it was agreed to define UE behaviour in Rel-16 for the UE indicating beam switching time of 224 and 336</w:t>
            </w:r>
            <w:r w:rsidRPr="00312FA9">
              <w:rPr>
                <w:sz w:val="22"/>
                <w:szCs w:val="22"/>
              </w:rPr>
              <w:t xml:space="preserve"> </w:t>
            </w:r>
            <w:r>
              <w:rPr>
                <w:sz w:val="22"/>
                <w:szCs w:val="22"/>
              </w:rPr>
              <w:t xml:space="preserve">for aperiodic CSI-RS. </w:t>
            </w:r>
          </w:p>
          <w:tbl>
            <w:tblPr>
              <w:tblStyle w:val="aff4"/>
              <w:tblW w:w="5000" w:type="pct"/>
              <w:tblLook w:val="04A0" w:firstRow="1" w:lastRow="0" w:firstColumn="1" w:lastColumn="0" w:noHBand="0" w:noVBand="1"/>
            </w:tblPr>
            <w:tblGrid>
              <w:gridCol w:w="21178"/>
            </w:tblGrid>
            <w:tr w:rsidR="00425D43" w14:paraId="2781C28C" w14:textId="77777777" w:rsidTr="00425D43">
              <w:tc>
                <w:tcPr>
                  <w:tcW w:w="5000" w:type="pct"/>
                </w:tcPr>
                <w:p w14:paraId="44CC3965" w14:textId="77777777" w:rsidR="00425D43" w:rsidRPr="00C43206" w:rsidRDefault="00425D43" w:rsidP="00425D43">
                  <w:pPr>
                    <w:spacing w:after="120"/>
                    <w:rPr>
                      <w:sz w:val="18"/>
                      <w:szCs w:val="18"/>
                      <w:lang w:eastAsia="zh-CN"/>
                    </w:rPr>
                  </w:pPr>
                  <w:r w:rsidRPr="00C43206">
                    <w:rPr>
                      <w:sz w:val="18"/>
                      <w:szCs w:val="18"/>
                      <w:highlight w:val="green"/>
                      <w:lang w:eastAsia="zh-CN"/>
                    </w:rPr>
                    <w:t>Agreements:</w:t>
                  </w:r>
                </w:p>
                <w:p w14:paraId="69C2B19A" w14:textId="77777777" w:rsidR="00425D43" w:rsidRPr="00C43206" w:rsidRDefault="00425D43" w:rsidP="00EB2E3B">
                  <w:pPr>
                    <w:pStyle w:val="aff6"/>
                    <w:numPr>
                      <w:ilvl w:val="0"/>
                      <w:numId w:val="21"/>
                    </w:numPr>
                    <w:spacing w:before="120" w:after="120"/>
                    <w:ind w:leftChars="0"/>
                    <w:jc w:val="both"/>
                    <w:rPr>
                      <w:sz w:val="20"/>
                    </w:rPr>
                  </w:pPr>
                  <w:r w:rsidRPr="00C43206">
                    <w:rPr>
                      <w:sz w:val="20"/>
                    </w:rPr>
                    <w:t>48 is used as the beam switching threshold for UEs reporting 224 or 336</w:t>
                  </w:r>
                </w:p>
                <w:p w14:paraId="6D245FF2" w14:textId="77777777" w:rsidR="00425D43" w:rsidRPr="00C43206" w:rsidRDefault="00425D43" w:rsidP="00EB2E3B">
                  <w:pPr>
                    <w:pStyle w:val="aff6"/>
                    <w:numPr>
                      <w:ilvl w:val="2"/>
                      <w:numId w:val="21"/>
                    </w:numPr>
                    <w:spacing w:before="120" w:after="120"/>
                    <w:ind w:leftChars="0"/>
                    <w:jc w:val="both"/>
                  </w:pPr>
                  <w:r w:rsidRPr="00C43206">
                    <w:rPr>
                      <w:sz w:val="20"/>
                    </w:rPr>
                    <w:lastRenderedPageBreak/>
                    <w:t xml:space="preserve">When using the higher values of the feature (sym224 and sym336), </w:t>
                  </w:r>
                  <w:proofErr w:type="spellStart"/>
                  <w:r w:rsidRPr="00C43206">
                    <w:rPr>
                      <w:sz w:val="20"/>
                    </w:rPr>
                    <w:t>beamSwitchTiming</w:t>
                  </w:r>
                  <w:proofErr w:type="spellEnd"/>
                  <w:r w:rsidRPr="00C43206">
                    <w:rPr>
                      <w:sz w:val="20"/>
                    </w:rPr>
                    <w:t xml:space="preserve"> indicates the minimum number of OFDM symbols between the DCI triggering of aperiodic CSI-RS and aperiodic CSI-RS transmission in a CSI-RS resource configured with repetition ‘ON’ to apply TCI indication in CSI-RS triggering DCI.</w:t>
                  </w:r>
                </w:p>
              </w:tc>
            </w:tr>
          </w:tbl>
          <w:p w14:paraId="3811439C" w14:textId="77777777" w:rsidR="00425D43" w:rsidRDefault="00425D43" w:rsidP="00425D43">
            <w:pPr>
              <w:spacing w:before="120"/>
              <w:ind w:firstLine="288"/>
              <w:jc w:val="both"/>
              <w:rPr>
                <w:sz w:val="22"/>
                <w:szCs w:val="22"/>
              </w:rPr>
            </w:pPr>
            <w:r>
              <w:rPr>
                <w:sz w:val="22"/>
                <w:szCs w:val="22"/>
              </w:rPr>
              <w:lastRenderedPageBreak/>
              <w:t xml:space="preserve">Based on the agreement TP was agreed to TS 38.214 [2] and LS was sent to RAN2 [3]. The text in CR and LS to RAN2, however, assumes the Rel-15 UE capability will be used to indicate the values of 224 and 336. </w:t>
            </w:r>
          </w:p>
          <w:p w14:paraId="095B8DD8" w14:textId="77777777" w:rsidR="00425D43" w:rsidRDefault="00425D43" w:rsidP="00425D43">
            <w:pPr>
              <w:ind w:firstLine="288"/>
              <w:jc w:val="both"/>
              <w:rPr>
                <w:sz w:val="22"/>
                <w:szCs w:val="22"/>
              </w:rPr>
            </w:pPr>
            <w:r>
              <w:rPr>
                <w:sz w:val="22"/>
                <w:szCs w:val="22"/>
              </w:rPr>
              <w:t xml:space="preserve">It should be noted that in the UE is not aware which functionality is supported by the </w:t>
            </w:r>
            <w:proofErr w:type="spellStart"/>
            <w:r>
              <w:rPr>
                <w:sz w:val="22"/>
                <w:szCs w:val="22"/>
              </w:rPr>
              <w:t>gNB</w:t>
            </w:r>
            <w:proofErr w:type="spellEnd"/>
            <w:r>
              <w:rPr>
                <w:sz w:val="22"/>
                <w:szCs w:val="22"/>
              </w:rPr>
              <w:t xml:space="preserve">. Due to such uncertainty UE is unlikely to report 224 or 336 values using Rel-15 capability to ensure backward compatibility for the “old” </w:t>
            </w:r>
            <w:proofErr w:type="spellStart"/>
            <w:r>
              <w:rPr>
                <w:sz w:val="22"/>
                <w:szCs w:val="22"/>
              </w:rPr>
              <w:t>gNB</w:t>
            </w:r>
            <w:proofErr w:type="spellEnd"/>
            <w:r>
              <w:rPr>
                <w:sz w:val="22"/>
                <w:szCs w:val="22"/>
              </w:rPr>
              <w:t xml:space="preserve"> potentially not supporting UE behaviour for beam switching timing of 224 and 336. Then, the agreed enhancement for aperiodic CSI-RS based on Rel-15 capability indication becomes useless. </w:t>
            </w:r>
          </w:p>
          <w:p w14:paraId="185D469A" w14:textId="77777777" w:rsidR="00425D43" w:rsidRDefault="00425D43" w:rsidP="00425D43">
            <w:pPr>
              <w:ind w:firstLine="288"/>
              <w:jc w:val="both"/>
              <w:rPr>
                <w:sz w:val="22"/>
                <w:szCs w:val="22"/>
              </w:rPr>
            </w:pPr>
            <w:r w:rsidRPr="00BE6BAE">
              <w:rPr>
                <w:b/>
                <w:bCs/>
                <w:sz w:val="22"/>
                <w:szCs w:val="22"/>
              </w:rPr>
              <w:t>Observation</w:t>
            </w:r>
            <w:r>
              <w:rPr>
                <w:sz w:val="22"/>
                <w:szCs w:val="22"/>
              </w:rPr>
              <w:t xml:space="preserve">: </w:t>
            </w:r>
          </w:p>
          <w:p w14:paraId="4D6A3F16" w14:textId="77777777" w:rsidR="00425D43" w:rsidRPr="00391AF6" w:rsidRDefault="00425D43" w:rsidP="00EB2E3B">
            <w:pPr>
              <w:pStyle w:val="aff6"/>
              <w:numPr>
                <w:ilvl w:val="0"/>
                <w:numId w:val="23"/>
              </w:numPr>
              <w:ind w:leftChars="0"/>
              <w:jc w:val="both"/>
              <w:rPr>
                <w:i/>
                <w:iCs/>
              </w:rPr>
            </w:pPr>
            <w:r w:rsidRPr="00391AF6">
              <w:rPr>
                <w:i/>
                <w:iCs/>
              </w:rPr>
              <w:t xml:space="preserve">Rel-15 capability signalling is not suitable for indication of the beam switching timing of 224 and 336. </w:t>
            </w:r>
          </w:p>
          <w:p w14:paraId="0003113A" w14:textId="77777777" w:rsidR="00425D43" w:rsidRDefault="00425D43" w:rsidP="00425D43">
            <w:pPr>
              <w:spacing w:before="240"/>
              <w:ind w:firstLine="288"/>
              <w:jc w:val="both"/>
              <w:rPr>
                <w:sz w:val="22"/>
                <w:szCs w:val="22"/>
              </w:rPr>
            </w:pPr>
            <w:r>
              <w:rPr>
                <w:sz w:val="22"/>
                <w:szCs w:val="22"/>
              </w:rPr>
              <w:t xml:space="preserve">In order to solve the problem, it is necessarily to introduce Rel-16 capability for (e.g., beamSwitchTiming-r16) indicating new values of {224, 336} while keep supporting Rel-15 capability for the backward compatibility purpose without any changes. New UE behaviour in TS 38.214 defining threshold of 48 symbols for aperiodic CSI-RS can be enabled depending whether UE includes Rel-16 capability or not. </w:t>
            </w:r>
          </w:p>
          <w:p w14:paraId="10B89692" w14:textId="77777777" w:rsidR="00425D43" w:rsidRDefault="00425D43" w:rsidP="00425D43">
            <w:pPr>
              <w:ind w:firstLine="288"/>
              <w:jc w:val="both"/>
              <w:rPr>
                <w:sz w:val="22"/>
                <w:szCs w:val="22"/>
              </w:rPr>
            </w:pPr>
            <w:r>
              <w:rPr>
                <w:sz w:val="22"/>
                <w:szCs w:val="22"/>
              </w:rPr>
              <w:t xml:space="preserve">It should be also noted that Rel-16 enhancement with </w:t>
            </w:r>
            <w:r w:rsidRPr="006E6440">
              <w:rPr>
                <w:sz w:val="22"/>
                <w:szCs w:val="22"/>
              </w:rPr>
              <w:t xml:space="preserve">beam switching timing of </w:t>
            </w:r>
            <w:r>
              <w:rPr>
                <w:sz w:val="22"/>
                <w:szCs w:val="22"/>
              </w:rPr>
              <w:t>{</w:t>
            </w:r>
            <w:r w:rsidRPr="006E6440">
              <w:rPr>
                <w:sz w:val="22"/>
                <w:szCs w:val="22"/>
              </w:rPr>
              <w:t>224</w:t>
            </w:r>
            <w:r>
              <w:rPr>
                <w:sz w:val="22"/>
                <w:szCs w:val="22"/>
              </w:rPr>
              <w:t xml:space="preserve">, </w:t>
            </w:r>
            <w:r w:rsidRPr="006E6440">
              <w:rPr>
                <w:sz w:val="22"/>
                <w:szCs w:val="22"/>
              </w:rPr>
              <w:t>336</w:t>
            </w:r>
            <w:r>
              <w:rPr>
                <w:sz w:val="22"/>
                <w:szCs w:val="22"/>
              </w:rPr>
              <w:t xml:space="preserve">} is supported based on UE capability and without explicit RRC configuration from </w:t>
            </w:r>
            <w:proofErr w:type="spellStart"/>
            <w:r>
              <w:rPr>
                <w:sz w:val="22"/>
                <w:szCs w:val="22"/>
              </w:rPr>
              <w:t>gNB</w:t>
            </w:r>
            <w:proofErr w:type="spellEnd"/>
            <w:r>
              <w:rPr>
                <w:sz w:val="22"/>
                <w:szCs w:val="22"/>
              </w:rPr>
              <w:t xml:space="preserve">. Such approach was not recommended by RAN2 in the LS [4]. As the result ambiguity may occur on the actually assumed threshold for aperiodic CSI-RS, if UE in Rel-15 indicates </w:t>
            </w:r>
            <w:proofErr w:type="spellStart"/>
            <w:r w:rsidRPr="00041915">
              <w:rPr>
                <w:i/>
                <w:iCs/>
                <w:sz w:val="22"/>
                <w:szCs w:val="22"/>
              </w:rPr>
              <w:t>beamSwitchTiming</w:t>
            </w:r>
            <w:proofErr w:type="spellEnd"/>
            <w:r>
              <w:rPr>
                <w:sz w:val="22"/>
                <w:szCs w:val="22"/>
              </w:rPr>
              <w:t xml:space="preserve"> value other than 48 and also include new </w:t>
            </w:r>
            <w:r w:rsidRPr="00A52E77">
              <w:rPr>
                <w:i/>
                <w:iCs/>
                <w:sz w:val="22"/>
                <w:szCs w:val="22"/>
              </w:rPr>
              <w:t>beamSwitchTiming</w:t>
            </w:r>
            <w:r>
              <w:rPr>
                <w:sz w:val="22"/>
                <w:szCs w:val="22"/>
              </w:rPr>
              <w:t>-</w:t>
            </w:r>
            <w:r w:rsidRPr="00A52E77">
              <w:rPr>
                <w:i/>
                <w:iCs/>
                <w:sz w:val="22"/>
                <w:szCs w:val="22"/>
              </w:rPr>
              <w:t>r16</w:t>
            </w:r>
            <w:r>
              <w:rPr>
                <w:sz w:val="22"/>
                <w:szCs w:val="22"/>
              </w:rPr>
              <w:t xml:space="preserve"> in Rel-16 implying threshold of 48 according to TS 38.214. </w:t>
            </w:r>
          </w:p>
          <w:p w14:paraId="147510DF" w14:textId="77777777" w:rsidR="00425D43" w:rsidRDefault="00425D43" w:rsidP="00425D43">
            <w:pPr>
              <w:ind w:firstLine="288"/>
              <w:jc w:val="both"/>
              <w:rPr>
                <w:sz w:val="22"/>
                <w:szCs w:val="22"/>
              </w:rPr>
            </w:pPr>
            <w:r>
              <w:rPr>
                <w:sz w:val="22"/>
                <w:szCs w:val="22"/>
              </w:rPr>
              <w:t>To avoid ambiguity on the actually assumed threshold for aperiodic CSI-RS without explicit RRC signalling, UE including Rel-16 capability of {</w:t>
            </w:r>
            <w:r w:rsidRPr="006E6440">
              <w:rPr>
                <w:sz w:val="22"/>
                <w:szCs w:val="22"/>
              </w:rPr>
              <w:t>224</w:t>
            </w:r>
            <w:r>
              <w:rPr>
                <w:sz w:val="22"/>
                <w:szCs w:val="22"/>
              </w:rPr>
              <w:t xml:space="preserve">, </w:t>
            </w:r>
            <w:r w:rsidRPr="006E6440">
              <w:rPr>
                <w:sz w:val="22"/>
                <w:szCs w:val="22"/>
              </w:rPr>
              <w:t>336</w:t>
            </w:r>
            <w:r>
              <w:rPr>
                <w:sz w:val="22"/>
                <w:szCs w:val="22"/>
              </w:rPr>
              <w:t xml:space="preserve">} should be required to include the value of 48 using Rel-15 </w:t>
            </w:r>
            <w:proofErr w:type="spellStart"/>
            <w:r w:rsidRPr="00041915">
              <w:rPr>
                <w:i/>
                <w:iCs/>
                <w:sz w:val="22"/>
                <w:szCs w:val="22"/>
              </w:rPr>
              <w:t>beamSwitchTiming</w:t>
            </w:r>
            <w:proofErr w:type="spellEnd"/>
            <w:r>
              <w:rPr>
                <w:sz w:val="22"/>
                <w:szCs w:val="22"/>
              </w:rPr>
              <w:t>.</w:t>
            </w:r>
          </w:p>
          <w:p w14:paraId="6A14F44B" w14:textId="77777777" w:rsidR="00425D43" w:rsidRDefault="00425D43" w:rsidP="00425D43">
            <w:pPr>
              <w:ind w:firstLine="288"/>
              <w:jc w:val="both"/>
              <w:rPr>
                <w:sz w:val="22"/>
                <w:szCs w:val="22"/>
              </w:rPr>
            </w:pPr>
            <w:r>
              <w:rPr>
                <w:sz w:val="22"/>
                <w:szCs w:val="22"/>
              </w:rPr>
              <w:t xml:space="preserve">Summarizing discussion above the following proposals can be made: </w:t>
            </w:r>
          </w:p>
          <w:p w14:paraId="40ECC90F" w14:textId="77777777" w:rsidR="00425D43" w:rsidRDefault="00425D43" w:rsidP="00425D43">
            <w:pPr>
              <w:ind w:firstLine="288"/>
              <w:jc w:val="both"/>
              <w:rPr>
                <w:sz w:val="22"/>
                <w:szCs w:val="22"/>
              </w:rPr>
            </w:pPr>
            <w:r>
              <w:rPr>
                <w:b/>
                <w:bCs/>
                <w:sz w:val="22"/>
                <w:szCs w:val="22"/>
              </w:rPr>
              <w:t>Proposal</w:t>
            </w:r>
            <w:r>
              <w:rPr>
                <w:sz w:val="22"/>
                <w:szCs w:val="22"/>
              </w:rPr>
              <w:t xml:space="preserve">: </w:t>
            </w:r>
          </w:p>
          <w:p w14:paraId="56EA2482" w14:textId="77777777" w:rsidR="00425D43" w:rsidRPr="00224289" w:rsidRDefault="00425D43" w:rsidP="00EB2E3B">
            <w:pPr>
              <w:pStyle w:val="aff6"/>
              <w:numPr>
                <w:ilvl w:val="0"/>
                <w:numId w:val="22"/>
              </w:numPr>
              <w:ind w:leftChars="0"/>
              <w:jc w:val="both"/>
              <w:rPr>
                <w:i/>
                <w:iCs/>
              </w:rPr>
            </w:pPr>
            <w:r w:rsidRPr="00224289">
              <w:rPr>
                <w:i/>
                <w:iCs/>
              </w:rPr>
              <w:t xml:space="preserve">Introduce Rel-16 capability indicating beam switching timing of 224 and 336 while keep Rel-15 capability and UE behaviour unchanged. </w:t>
            </w:r>
          </w:p>
          <w:p w14:paraId="6F8763D1" w14:textId="77777777" w:rsidR="00425D43" w:rsidRPr="00D70A96" w:rsidRDefault="00425D43" w:rsidP="00EB2E3B">
            <w:pPr>
              <w:pStyle w:val="aff6"/>
              <w:numPr>
                <w:ilvl w:val="0"/>
                <w:numId w:val="22"/>
              </w:numPr>
              <w:ind w:leftChars="0"/>
              <w:jc w:val="both"/>
            </w:pPr>
            <w:r w:rsidRPr="00224289">
              <w:rPr>
                <w:i/>
                <w:iCs/>
              </w:rPr>
              <w:t>Mandate UE reporting both Rel-15 and Rel-16 capability of beam switching timing for the same band to report beam switching timing of 48</w:t>
            </w:r>
            <w:r>
              <w:rPr>
                <w:i/>
                <w:iCs/>
              </w:rPr>
              <w:t xml:space="preserve"> for Rel-15</w:t>
            </w:r>
            <w:r w:rsidRPr="00224289">
              <w:rPr>
                <w:i/>
                <w:iCs/>
              </w:rPr>
              <w:t xml:space="preserve"> to avoid ambiguity on the assumed </w:t>
            </w:r>
            <w:r>
              <w:rPr>
                <w:i/>
                <w:iCs/>
              </w:rPr>
              <w:t xml:space="preserve">QCL </w:t>
            </w:r>
            <w:r w:rsidRPr="00224289">
              <w:rPr>
                <w:i/>
                <w:iCs/>
              </w:rPr>
              <w:t xml:space="preserve">threshold. </w:t>
            </w:r>
          </w:p>
          <w:p w14:paraId="380D4BE7" w14:textId="77777777" w:rsidR="00425D43" w:rsidRPr="00224289" w:rsidRDefault="00425D43" w:rsidP="00EB2E3B">
            <w:pPr>
              <w:pStyle w:val="aff6"/>
              <w:numPr>
                <w:ilvl w:val="0"/>
                <w:numId w:val="22"/>
              </w:numPr>
              <w:ind w:leftChars="0"/>
              <w:jc w:val="both"/>
            </w:pPr>
            <w:r>
              <w:rPr>
                <w:i/>
                <w:iCs/>
              </w:rPr>
              <w:t>Send LS to RAN2 to update previous RAN1 agreement on the enhancement</w:t>
            </w:r>
          </w:p>
          <w:tbl>
            <w:tblPr>
              <w:tblStyle w:val="aff4"/>
              <w:tblW w:w="5000" w:type="pct"/>
              <w:tblLook w:val="04A0" w:firstRow="1" w:lastRow="0" w:firstColumn="1" w:lastColumn="0" w:noHBand="0" w:noVBand="1"/>
            </w:tblPr>
            <w:tblGrid>
              <w:gridCol w:w="1147"/>
              <w:gridCol w:w="3770"/>
              <w:gridCol w:w="5460"/>
              <w:gridCol w:w="2745"/>
              <w:gridCol w:w="2440"/>
              <w:gridCol w:w="5616"/>
            </w:tblGrid>
            <w:tr w:rsidR="00425D43" w14:paraId="2EF4E8D4" w14:textId="77777777" w:rsidTr="00425D43">
              <w:tc>
                <w:tcPr>
                  <w:tcW w:w="271" w:type="pct"/>
                </w:tcPr>
                <w:p w14:paraId="4C0CA2BD" w14:textId="77777777" w:rsidR="00425D43" w:rsidRPr="00F41A91" w:rsidRDefault="00425D43" w:rsidP="00425D43">
                  <w:pPr>
                    <w:spacing w:after="0"/>
                    <w:rPr>
                      <w:rFonts w:ascii="Arial" w:hAnsi="Arial" w:cs="Arial"/>
                      <w:sz w:val="16"/>
                      <w:szCs w:val="16"/>
                      <w:lang w:val="en-US"/>
                    </w:rPr>
                  </w:pPr>
                  <w:r w:rsidRPr="00E72495">
                    <w:rPr>
                      <w:rFonts w:ascii="Arial" w:hAnsi="Arial" w:cs="Arial"/>
                      <w:strike/>
                      <w:color w:val="FF0000"/>
                      <w:sz w:val="16"/>
                      <w:szCs w:val="16"/>
                    </w:rPr>
                    <w:t>[</w:t>
                  </w:r>
                  <w:r w:rsidRPr="00F41A91">
                    <w:rPr>
                      <w:rFonts w:ascii="Arial" w:hAnsi="Arial" w:cs="Arial"/>
                      <w:sz w:val="16"/>
                      <w:szCs w:val="16"/>
                    </w:rPr>
                    <w:t>14-7</w:t>
                  </w:r>
                  <w:r w:rsidRPr="00E72495">
                    <w:rPr>
                      <w:rFonts w:ascii="Arial" w:hAnsi="Arial" w:cs="Arial"/>
                      <w:strike/>
                      <w:color w:val="FF0000"/>
                      <w:sz w:val="16"/>
                      <w:szCs w:val="16"/>
                    </w:rPr>
                    <w:t>]</w:t>
                  </w:r>
                </w:p>
              </w:tc>
              <w:tc>
                <w:tcPr>
                  <w:tcW w:w="890" w:type="pct"/>
                </w:tcPr>
                <w:p w14:paraId="1BCC08E6" w14:textId="77777777" w:rsidR="00425D43" w:rsidRPr="00F41A91" w:rsidRDefault="00425D43" w:rsidP="00425D43">
                  <w:pPr>
                    <w:spacing w:after="0"/>
                    <w:rPr>
                      <w:rFonts w:ascii="Arial" w:hAnsi="Arial" w:cs="Arial"/>
                      <w:sz w:val="16"/>
                      <w:szCs w:val="16"/>
                      <w:lang w:val="en-US"/>
                    </w:rPr>
                  </w:pPr>
                  <w:r w:rsidRPr="00F41A91">
                    <w:rPr>
                      <w:rFonts w:ascii="Arial" w:hAnsi="Arial" w:cs="Arial"/>
                      <w:sz w:val="16"/>
                      <w:szCs w:val="16"/>
                    </w:rPr>
                    <w:t xml:space="preserve">New capability </w:t>
                  </w:r>
                  <w:proofErr w:type="gramStart"/>
                  <w:r w:rsidRPr="00F41A91">
                    <w:rPr>
                      <w:rFonts w:ascii="Arial" w:hAnsi="Arial" w:cs="Arial"/>
                      <w:sz w:val="16"/>
                      <w:szCs w:val="16"/>
                    </w:rPr>
                    <w:t xml:space="preserve">for  </w:t>
                  </w:r>
                  <w:proofErr w:type="spellStart"/>
                  <w:r w:rsidRPr="00F41A91">
                    <w:rPr>
                      <w:rFonts w:ascii="Arial" w:hAnsi="Arial" w:cs="Arial"/>
                      <w:sz w:val="16"/>
                      <w:szCs w:val="16"/>
                    </w:rPr>
                    <w:t>beamSwitchTiming</w:t>
                  </w:r>
                  <w:proofErr w:type="spellEnd"/>
                  <w:proofErr w:type="gramEnd"/>
                  <w:r w:rsidRPr="00F41A91">
                    <w:rPr>
                      <w:rFonts w:ascii="Arial" w:hAnsi="Arial" w:cs="Arial"/>
                      <w:sz w:val="16"/>
                      <w:szCs w:val="16"/>
                    </w:rPr>
                    <w:t xml:space="preserve"> values of 224 and 336</w:t>
                  </w:r>
                </w:p>
              </w:tc>
              <w:tc>
                <w:tcPr>
                  <w:tcW w:w="1289" w:type="pct"/>
                </w:tcPr>
                <w:p w14:paraId="7D7E2A08" w14:textId="77777777" w:rsidR="00425D43" w:rsidRPr="0025567C" w:rsidRDefault="00425D43" w:rsidP="00425D43">
                  <w:pPr>
                    <w:spacing w:after="0"/>
                    <w:rPr>
                      <w:rFonts w:ascii="Arial" w:eastAsia="ＭＳ 明朝" w:hAnsi="Arial" w:cs="Arial"/>
                      <w:strike/>
                      <w:color w:val="FF0000"/>
                      <w:sz w:val="16"/>
                      <w:szCs w:val="16"/>
                    </w:rPr>
                  </w:pPr>
                  <w:r w:rsidRPr="0025567C">
                    <w:rPr>
                      <w:rFonts w:ascii="Arial" w:eastAsia="ＭＳ 明朝" w:hAnsi="Arial" w:cs="Arial"/>
                      <w:strike/>
                      <w:color w:val="FF0000"/>
                      <w:sz w:val="16"/>
                      <w:szCs w:val="16"/>
                    </w:rPr>
                    <w:t>1. 48 is used as the beam switching threshold for UEs reporting 224 or 336</w:t>
                  </w:r>
                </w:p>
                <w:p w14:paraId="6C1F63DF" w14:textId="77777777" w:rsidR="00425D43" w:rsidRDefault="00425D43" w:rsidP="00425D43">
                  <w:pPr>
                    <w:spacing w:after="0"/>
                    <w:rPr>
                      <w:rFonts w:ascii="Arial" w:eastAsia="ＭＳ 明朝" w:hAnsi="Arial" w:cs="Arial"/>
                      <w:strike/>
                      <w:color w:val="FF0000"/>
                      <w:sz w:val="16"/>
                      <w:szCs w:val="16"/>
                    </w:rPr>
                  </w:pPr>
                  <w:r w:rsidRPr="0025567C">
                    <w:rPr>
                      <w:rFonts w:ascii="Arial" w:eastAsia="ＭＳ 明朝" w:hAnsi="Arial" w:cs="Arial"/>
                      <w:strike/>
                      <w:color w:val="FF0000"/>
                      <w:sz w:val="16"/>
                      <w:szCs w:val="16"/>
                    </w:rPr>
                    <w:t xml:space="preserve">2. When using sym224 and sym336, </w:t>
                  </w:r>
                  <w:proofErr w:type="spellStart"/>
                  <w:r w:rsidRPr="0025567C">
                    <w:rPr>
                      <w:rFonts w:ascii="Arial" w:eastAsia="ＭＳ 明朝" w:hAnsi="Arial" w:cs="Arial"/>
                      <w:strike/>
                      <w:color w:val="FF0000"/>
                      <w:sz w:val="16"/>
                      <w:szCs w:val="16"/>
                    </w:rPr>
                    <w:t>beamSwitchTiming</w:t>
                  </w:r>
                  <w:proofErr w:type="spellEnd"/>
                  <w:r w:rsidRPr="0025567C">
                    <w:rPr>
                      <w:rFonts w:ascii="Arial" w:eastAsia="ＭＳ 明朝" w:hAnsi="Arial" w:cs="Arial"/>
                      <w:strike/>
                      <w:color w:val="FF0000"/>
                      <w:sz w:val="16"/>
                      <w:szCs w:val="16"/>
                    </w:rPr>
                    <w:t xml:space="preserve"> indicates the minimum number of OFDM symbols between the DCI triggering of aperiodic CSI-RS and aperiodic CSI-RS transmission in a CSI-RS resource configured with repetition ‘ON’ to apply TCI indication in CSI-RS triggering DCI.</w:t>
                  </w:r>
                </w:p>
                <w:p w14:paraId="0B4762AB" w14:textId="77777777" w:rsidR="00425D43" w:rsidRDefault="00425D43" w:rsidP="00425D43">
                  <w:pPr>
                    <w:spacing w:after="0"/>
                    <w:rPr>
                      <w:rFonts w:ascii="Arial" w:eastAsia="ＭＳ 明朝" w:hAnsi="Arial" w:cs="Arial"/>
                      <w:strike/>
                      <w:color w:val="FF0000"/>
                      <w:sz w:val="16"/>
                      <w:szCs w:val="16"/>
                    </w:rPr>
                  </w:pPr>
                </w:p>
                <w:p w14:paraId="4CA0E8F3" w14:textId="77777777" w:rsidR="00425D43" w:rsidRPr="00F41A91" w:rsidRDefault="00425D43" w:rsidP="00425D43">
                  <w:pPr>
                    <w:spacing w:after="0"/>
                    <w:rPr>
                      <w:rFonts w:ascii="Arial" w:hAnsi="Arial" w:cs="Arial"/>
                      <w:sz w:val="16"/>
                      <w:szCs w:val="16"/>
                      <w:lang w:val="en-US"/>
                    </w:rPr>
                  </w:pPr>
                  <w:r>
                    <w:rPr>
                      <w:color w:val="FF0000"/>
                      <w:sz w:val="18"/>
                      <w:szCs w:val="18"/>
                    </w:rPr>
                    <w:t>1. I</w:t>
                  </w:r>
                  <w:r w:rsidRPr="00C64D54">
                    <w:rPr>
                      <w:color w:val="FF0000"/>
                      <w:sz w:val="18"/>
                      <w:szCs w:val="18"/>
                    </w:rPr>
                    <w:t>ndicates the minimum number of required OFDM symbols</w:t>
                  </w:r>
                  <w:r>
                    <w:rPr>
                      <w:color w:val="FF0000"/>
                      <w:sz w:val="18"/>
                      <w:szCs w:val="18"/>
                    </w:rPr>
                    <w:t xml:space="preserve"> {224, 336}</w:t>
                  </w:r>
                  <w:r w:rsidRPr="00C64D54">
                    <w:rPr>
                      <w:color w:val="FF0000"/>
                      <w:sz w:val="18"/>
                      <w:szCs w:val="18"/>
                    </w:rPr>
                    <w:t xml:space="preserve"> between the DCI triggering aperiodic CSI-RS and the corresponding aperiodic CSI-RS transmission in a CSI-RS resource set configured with repetition ‘ON’</w:t>
                  </w:r>
                  <w:r>
                    <w:rPr>
                      <w:i/>
                      <w:color w:val="FF0000"/>
                      <w:szCs w:val="18"/>
                    </w:rPr>
                    <w:t>.</w:t>
                  </w:r>
                </w:p>
              </w:tc>
              <w:tc>
                <w:tcPr>
                  <w:tcW w:w="648" w:type="pct"/>
                </w:tcPr>
                <w:p w14:paraId="5415A045" w14:textId="77777777" w:rsidR="00425D43" w:rsidRPr="00F41A91" w:rsidRDefault="00425D43" w:rsidP="00425D43">
                  <w:pPr>
                    <w:spacing w:after="0"/>
                    <w:rPr>
                      <w:rFonts w:ascii="Arial" w:hAnsi="Arial" w:cs="Arial"/>
                      <w:sz w:val="16"/>
                      <w:szCs w:val="16"/>
                      <w:lang w:val="en-US"/>
                    </w:rPr>
                  </w:pPr>
                  <w:r w:rsidRPr="00E72495">
                    <w:rPr>
                      <w:rFonts w:ascii="Arial" w:eastAsia="ＭＳ 明朝" w:hAnsi="Arial" w:cs="Arial"/>
                      <w:strike/>
                      <w:color w:val="FF0000"/>
                      <w:sz w:val="16"/>
                      <w:szCs w:val="16"/>
                    </w:rPr>
                    <w:t>[</w:t>
                  </w:r>
                  <w:r w:rsidRPr="00F41A91">
                    <w:rPr>
                      <w:rFonts w:ascii="Arial" w:eastAsia="ＭＳ 明朝" w:hAnsi="Arial" w:cs="Arial"/>
                      <w:sz w:val="16"/>
                      <w:szCs w:val="16"/>
                    </w:rPr>
                    <w:t>2-28</w:t>
                  </w:r>
                  <w:r w:rsidRPr="00E72495">
                    <w:rPr>
                      <w:rFonts w:ascii="Arial" w:eastAsia="ＭＳ 明朝" w:hAnsi="Arial" w:cs="Arial"/>
                      <w:strike/>
                      <w:sz w:val="16"/>
                      <w:szCs w:val="16"/>
                    </w:rPr>
                    <w:t>]</w:t>
                  </w:r>
                </w:p>
              </w:tc>
              <w:tc>
                <w:tcPr>
                  <w:tcW w:w="576" w:type="pct"/>
                </w:tcPr>
                <w:p w14:paraId="5CB269C8" w14:textId="77777777" w:rsidR="00425D43" w:rsidRPr="0080683A" w:rsidRDefault="00425D43" w:rsidP="00425D43">
                  <w:pPr>
                    <w:spacing w:after="0"/>
                    <w:rPr>
                      <w:rFonts w:ascii="Arial" w:eastAsia="ＭＳ 明朝" w:hAnsi="Arial" w:cs="Arial"/>
                      <w:strike/>
                      <w:color w:val="FF0000"/>
                      <w:sz w:val="16"/>
                      <w:szCs w:val="16"/>
                    </w:rPr>
                  </w:pPr>
                  <w:r w:rsidRPr="00434661">
                    <w:rPr>
                      <w:rFonts w:ascii="Arial" w:eastAsia="ＭＳ 明朝" w:hAnsi="Arial" w:cs="Arial"/>
                      <w:strike/>
                      <w:color w:val="FF0000"/>
                      <w:sz w:val="16"/>
                      <w:szCs w:val="16"/>
                    </w:rPr>
                    <w:t xml:space="preserve">FFS: [per UE or per </w:t>
                  </w:r>
                  <w:r w:rsidRPr="0080683A">
                    <w:rPr>
                      <w:rFonts w:ascii="Arial" w:eastAsia="ＭＳ 明朝" w:hAnsi="Arial" w:cs="Arial"/>
                      <w:strike/>
                      <w:color w:val="FF0000"/>
                      <w:sz w:val="16"/>
                      <w:szCs w:val="16"/>
                    </w:rPr>
                    <w:t>band]</w:t>
                  </w:r>
                </w:p>
                <w:p w14:paraId="4390FB04" w14:textId="77777777" w:rsidR="00425D43" w:rsidRDefault="00425D43" w:rsidP="00425D43">
                  <w:pPr>
                    <w:spacing w:after="0"/>
                    <w:rPr>
                      <w:rFonts w:ascii="Arial" w:eastAsia="ＭＳ 明朝" w:hAnsi="Arial" w:cs="Arial"/>
                      <w:sz w:val="16"/>
                      <w:szCs w:val="16"/>
                    </w:rPr>
                  </w:pPr>
                </w:p>
                <w:p w14:paraId="2BFAAEBB" w14:textId="77777777" w:rsidR="00425D43" w:rsidRPr="0025567C" w:rsidRDefault="00425D43" w:rsidP="00425D43">
                  <w:pPr>
                    <w:spacing w:after="0"/>
                    <w:rPr>
                      <w:rFonts w:ascii="Arial" w:hAnsi="Arial" w:cs="Arial"/>
                      <w:color w:val="FF0000"/>
                      <w:sz w:val="16"/>
                      <w:szCs w:val="16"/>
                      <w:lang w:val="en-US"/>
                    </w:rPr>
                  </w:pPr>
                  <w:r>
                    <w:rPr>
                      <w:rFonts w:ascii="Arial" w:hAnsi="Arial" w:cs="Arial"/>
                      <w:color w:val="FF0000"/>
                      <w:sz w:val="16"/>
                      <w:szCs w:val="16"/>
                    </w:rPr>
                    <w:t>Per band</w:t>
                  </w:r>
                </w:p>
              </w:tc>
              <w:tc>
                <w:tcPr>
                  <w:tcW w:w="1326" w:type="pct"/>
                </w:tcPr>
                <w:p w14:paraId="4B0E1373" w14:textId="77777777" w:rsidR="00425D43" w:rsidRPr="00434661" w:rsidRDefault="00425D43" w:rsidP="00425D43">
                  <w:pPr>
                    <w:pStyle w:val="TAL"/>
                    <w:rPr>
                      <w:rFonts w:eastAsia="ＭＳ 明朝" w:cs="Arial"/>
                      <w:strike/>
                      <w:color w:val="FF0000"/>
                      <w:sz w:val="16"/>
                      <w:szCs w:val="16"/>
                      <w:lang w:eastAsia="ja-JP"/>
                    </w:rPr>
                  </w:pPr>
                  <w:r w:rsidRPr="00434661">
                    <w:rPr>
                      <w:rFonts w:eastAsia="ＭＳ 明朝" w:cs="Arial"/>
                      <w:strike/>
                      <w:color w:val="FF0000"/>
                      <w:sz w:val="16"/>
                      <w:szCs w:val="16"/>
                      <w:lang w:eastAsia="ja-JP"/>
                    </w:rPr>
                    <w:t>FFS: whether this FG is necessary or not</w:t>
                  </w:r>
                </w:p>
                <w:p w14:paraId="760D029C" w14:textId="77777777" w:rsidR="00425D43" w:rsidRPr="00434661" w:rsidRDefault="00425D43" w:rsidP="00425D43">
                  <w:pPr>
                    <w:pStyle w:val="TAL"/>
                    <w:rPr>
                      <w:rFonts w:eastAsia="ＭＳ 明朝" w:cs="Arial"/>
                      <w:strike/>
                      <w:color w:val="FF0000"/>
                      <w:sz w:val="16"/>
                      <w:szCs w:val="16"/>
                      <w:lang w:eastAsia="ja-JP"/>
                    </w:rPr>
                  </w:pPr>
                </w:p>
                <w:p w14:paraId="6C2A00B9" w14:textId="77777777" w:rsidR="00425D43" w:rsidRPr="00434661" w:rsidRDefault="00425D43" w:rsidP="00425D43">
                  <w:pPr>
                    <w:pStyle w:val="TAL"/>
                    <w:rPr>
                      <w:rFonts w:eastAsia="ＭＳ 明朝" w:cs="Arial"/>
                      <w:strike/>
                      <w:color w:val="FF0000"/>
                      <w:sz w:val="16"/>
                      <w:szCs w:val="16"/>
                      <w:lang w:eastAsia="ja-JP"/>
                    </w:rPr>
                  </w:pPr>
                  <w:r w:rsidRPr="00434661">
                    <w:rPr>
                      <w:rFonts w:eastAsia="ＭＳ 明朝" w:cs="Arial"/>
                      <w:strike/>
                      <w:color w:val="FF0000"/>
                      <w:sz w:val="16"/>
                      <w:szCs w:val="16"/>
                      <w:lang w:eastAsia="ja-JP"/>
                    </w:rPr>
                    <w:t xml:space="preserve">FFS: relationship with </w:t>
                  </w:r>
                  <w:proofErr w:type="spellStart"/>
                  <w:r w:rsidRPr="00434661">
                    <w:rPr>
                      <w:rFonts w:eastAsia="ＭＳ 明朝" w:cs="Arial"/>
                      <w:strike/>
                      <w:color w:val="FF0000"/>
                      <w:sz w:val="16"/>
                      <w:szCs w:val="16"/>
                      <w:lang w:eastAsia="ja-JP"/>
                    </w:rPr>
                    <w:t>beamSwitchTiming</w:t>
                  </w:r>
                  <w:proofErr w:type="spellEnd"/>
                  <w:r w:rsidRPr="00434661">
                    <w:rPr>
                      <w:rFonts w:eastAsia="ＭＳ 明朝" w:cs="Arial"/>
                      <w:strike/>
                      <w:color w:val="FF0000"/>
                      <w:sz w:val="16"/>
                      <w:szCs w:val="16"/>
                      <w:lang w:eastAsia="ja-JP"/>
                    </w:rPr>
                    <w:t xml:space="preserve"> for FG2-28</w:t>
                  </w:r>
                </w:p>
                <w:p w14:paraId="226AA255" w14:textId="77777777" w:rsidR="00425D43" w:rsidRDefault="00425D43" w:rsidP="00425D43">
                  <w:pPr>
                    <w:pStyle w:val="TAL"/>
                    <w:rPr>
                      <w:rFonts w:eastAsia="ＭＳ 明朝" w:cs="Arial"/>
                      <w:sz w:val="16"/>
                      <w:szCs w:val="16"/>
                      <w:lang w:eastAsia="ja-JP"/>
                    </w:rPr>
                  </w:pPr>
                </w:p>
                <w:p w14:paraId="6FE26AB9" w14:textId="77777777" w:rsidR="00425D43" w:rsidRPr="005F35B2" w:rsidRDefault="00425D43" w:rsidP="00425D43">
                  <w:pPr>
                    <w:pStyle w:val="TAL"/>
                    <w:rPr>
                      <w:rFonts w:eastAsia="ＭＳ 明朝" w:cs="Arial"/>
                      <w:color w:val="FF0000"/>
                      <w:sz w:val="16"/>
                      <w:szCs w:val="16"/>
                      <w:lang w:eastAsia="ja-JP"/>
                    </w:rPr>
                  </w:pPr>
                  <w:r>
                    <w:rPr>
                      <w:rFonts w:eastAsia="ＭＳ 明朝" w:cs="Arial"/>
                      <w:color w:val="FF0000"/>
                      <w:sz w:val="16"/>
                      <w:szCs w:val="16"/>
                      <w:lang w:eastAsia="ja-JP"/>
                    </w:rPr>
                    <w:t>Component 1: c</w:t>
                  </w:r>
                  <w:r w:rsidRPr="005F35B2">
                    <w:rPr>
                      <w:rFonts w:eastAsia="ＭＳ 明朝" w:cs="Arial"/>
                      <w:color w:val="FF0000"/>
                      <w:sz w:val="16"/>
                      <w:szCs w:val="16"/>
                      <w:lang w:eastAsia="ja-JP"/>
                    </w:rPr>
                    <w:t>andidate values {224, 336}</w:t>
                  </w:r>
                </w:p>
                <w:p w14:paraId="5C251EDC" w14:textId="77777777" w:rsidR="00425D43" w:rsidRPr="005F35B2" w:rsidRDefault="00425D43" w:rsidP="00425D43">
                  <w:pPr>
                    <w:pStyle w:val="TAL"/>
                    <w:rPr>
                      <w:rFonts w:eastAsia="ＭＳ 明朝" w:cs="Arial"/>
                      <w:color w:val="FF0000"/>
                      <w:sz w:val="16"/>
                      <w:szCs w:val="16"/>
                      <w:lang w:eastAsia="ja-JP"/>
                    </w:rPr>
                  </w:pPr>
                </w:p>
                <w:p w14:paraId="171DCE3E" w14:textId="77777777" w:rsidR="00425D43" w:rsidRPr="005F35B2" w:rsidRDefault="00425D43" w:rsidP="00425D43">
                  <w:pPr>
                    <w:pStyle w:val="TAL"/>
                    <w:rPr>
                      <w:rFonts w:eastAsia="ＭＳ 明朝" w:cs="Arial"/>
                      <w:color w:val="FF0000"/>
                      <w:sz w:val="16"/>
                      <w:szCs w:val="16"/>
                      <w:lang w:eastAsia="ja-JP"/>
                    </w:rPr>
                  </w:pPr>
                  <w:r w:rsidRPr="005F35B2">
                    <w:rPr>
                      <w:rFonts w:eastAsia="ＭＳ 明朝" w:cs="Arial"/>
                      <w:color w:val="FF0000"/>
                      <w:sz w:val="16"/>
                      <w:szCs w:val="16"/>
                      <w:lang w:eastAsia="ja-JP"/>
                    </w:rPr>
                    <w:t xml:space="preserve">NOTE: </w:t>
                  </w:r>
                  <w:r w:rsidRPr="005F35B2">
                    <w:rPr>
                      <w:color w:val="FF0000"/>
                      <w:sz w:val="16"/>
                      <w:szCs w:val="16"/>
                    </w:rPr>
                    <w:t xml:space="preserve">UE indicating </w:t>
                  </w:r>
                  <w:r w:rsidRPr="005F35B2">
                    <w:rPr>
                      <w:i/>
                      <w:color w:val="FF0000"/>
                      <w:sz w:val="16"/>
                      <w:szCs w:val="16"/>
                    </w:rPr>
                    <w:t>beamSwitchTiming-16</w:t>
                  </w:r>
                  <w:r w:rsidRPr="005F35B2">
                    <w:rPr>
                      <w:iCs/>
                      <w:color w:val="FF0000"/>
                      <w:sz w:val="16"/>
                      <w:szCs w:val="16"/>
                    </w:rPr>
                    <w:t xml:space="preserve"> and </w:t>
                  </w:r>
                  <w:proofErr w:type="spellStart"/>
                  <w:r w:rsidRPr="005F35B2">
                    <w:rPr>
                      <w:i/>
                      <w:color w:val="FF0000"/>
                      <w:sz w:val="16"/>
                      <w:szCs w:val="16"/>
                    </w:rPr>
                    <w:t>beamSwitchTiming</w:t>
                  </w:r>
                  <w:proofErr w:type="spellEnd"/>
                  <w:r w:rsidRPr="005F35B2">
                    <w:rPr>
                      <w:i/>
                      <w:color w:val="FF0000"/>
                      <w:sz w:val="16"/>
                      <w:szCs w:val="16"/>
                    </w:rPr>
                    <w:t xml:space="preserve"> </w:t>
                  </w:r>
                  <w:r w:rsidRPr="005F35B2">
                    <w:rPr>
                      <w:iCs/>
                      <w:color w:val="FF0000"/>
                      <w:sz w:val="16"/>
                      <w:szCs w:val="16"/>
                    </w:rPr>
                    <w:t xml:space="preserve">for the same band shall set </w:t>
                  </w:r>
                  <w:proofErr w:type="spellStart"/>
                  <w:r w:rsidRPr="005F35B2">
                    <w:rPr>
                      <w:i/>
                      <w:color w:val="FF0000"/>
                      <w:sz w:val="16"/>
                      <w:szCs w:val="16"/>
                    </w:rPr>
                    <w:t>beamSwitchTiming</w:t>
                  </w:r>
                  <w:proofErr w:type="spellEnd"/>
                  <w:r w:rsidRPr="005F35B2">
                    <w:rPr>
                      <w:iCs/>
                      <w:color w:val="FF0000"/>
                      <w:sz w:val="16"/>
                      <w:szCs w:val="16"/>
                    </w:rPr>
                    <w:t xml:space="preserve"> to 48</w:t>
                  </w:r>
                </w:p>
                <w:p w14:paraId="6D7DDEB6" w14:textId="77777777" w:rsidR="00425D43" w:rsidRPr="005F35B2" w:rsidRDefault="00425D43" w:rsidP="00425D43">
                  <w:pPr>
                    <w:pStyle w:val="TAL"/>
                    <w:rPr>
                      <w:rFonts w:eastAsia="ＭＳ 明朝" w:cs="Arial"/>
                      <w:sz w:val="16"/>
                      <w:szCs w:val="16"/>
                      <w:lang w:eastAsia="ja-JP"/>
                    </w:rPr>
                  </w:pPr>
                </w:p>
                <w:p w14:paraId="10D5E32E" w14:textId="77777777" w:rsidR="00425D43" w:rsidRPr="005F35B2" w:rsidRDefault="00425D43" w:rsidP="00425D43">
                  <w:pPr>
                    <w:pStyle w:val="TAL"/>
                    <w:rPr>
                      <w:rFonts w:eastAsia="ＭＳ 明朝" w:cs="Arial"/>
                      <w:sz w:val="16"/>
                      <w:szCs w:val="16"/>
                      <w:lang w:eastAsia="ja-JP"/>
                    </w:rPr>
                  </w:pPr>
                </w:p>
                <w:p w14:paraId="7879274F" w14:textId="77777777" w:rsidR="00425D43" w:rsidRPr="005F35B2" w:rsidRDefault="00425D43" w:rsidP="00425D43">
                  <w:pPr>
                    <w:pStyle w:val="TAL"/>
                    <w:rPr>
                      <w:rFonts w:eastAsia="ＭＳ 明朝" w:cs="Arial"/>
                      <w:sz w:val="16"/>
                      <w:szCs w:val="16"/>
                      <w:lang w:eastAsia="ja-JP"/>
                    </w:rPr>
                  </w:pPr>
                  <w:r w:rsidRPr="005F35B2">
                    <w:rPr>
                      <w:rFonts w:eastAsia="ＭＳ 明朝" w:cs="Arial"/>
                      <w:sz w:val="16"/>
                      <w:szCs w:val="16"/>
                      <w:lang w:eastAsia="ja-JP"/>
                    </w:rPr>
                    <w:t>Agreements:</w:t>
                  </w:r>
                </w:p>
                <w:p w14:paraId="5AE60C77" w14:textId="77777777" w:rsidR="00425D43" w:rsidRPr="00F41A91" w:rsidRDefault="00425D43" w:rsidP="00425D43">
                  <w:pPr>
                    <w:pStyle w:val="TAL"/>
                    <w:rPr>
                      <w:rFonts w:eastAsia="ＭＳ 明朝" w:cs="Arial"/>
                      <w:sz w:val="16"/>
                      <w:szCs w:val="16"/>
                      <w:lang w:eastAsia="ja-JP"/>
                    </w:rPr>
                  </w:pPr>
                  <w:r w:rsidRPr="005F35B2">
                    <w:rPr>
                      <w:rFonts w:eastAsia="ＭＳ 明朝" w:cs="Arial"/>
                      <w:sz w:val="16"/>
                      <w:szCs w:val="16"/>
                      <w:lang w:eastAsia="ja-JP"/>
                    </w:rPr>
                    <w:t>48 is used as the beam switching threshold for UEs reporting 224</w:t>
                  </w:r>
                  <w:r w:rsidRPr="00F41A91">
                    <w:rPr>
                      <w:rFonts w:eastAsia="ＭＳ 明朝" w:cs="Arial"/>
                      <w:sz w:val="16"/>
                      <w:szCs w:val="16"/>
                      <w:lang w:eastAsia="ja-JP"/>
                    </w:rPr>
                    <w:t xml:space="preserve"> or 336</w:t>
                  </w:r>
                </w:p>
                <w:p w14:paraId="46791A5B" w14:textId="77777777" w:rsidR="00425D43" w:rsidRPr="00F41A91" w:rsidRDefault="00425D43" w:rsidP="00425D43">
                  <w:pPr>
                    <w:spacing w:after="0"/>
                    <w:rPr>
                      <w:rFonts w:ascii="Arial" w:hAnsi="Arial" w:cs="Arial"/>
                      <w:sz w:val="16"/>
                      <w:szCs w:val="16"/>
                    </w:rPr>
                  </w:pPr>
                  <w:r w:rsidRPr="00F41A91">
                    <w:rPr>
                      <w:rFonts w:ascii="Arial" w:eastAsia="ＭＳ 明朝" w:hAnsi="Arial" w:cs="Arial"/>
                      <w:sz w:val="16"/>
                      <w:szCs w:val="16"/>
                    </w:rPr>
                    <w:t xml:space="preserve">When using the higher values of the feature (sym224 and sym336), </w:t>
                  </w:r>
                  <w:proofErr w:type="spellStart"/>
                  <w:r w:rsidRPr="00F41A91">
                    <w:rPr>
                      <w:rFonts w:ascii="Arial" w:eastAsia="ＭＳ 明朝" w:hAnsi="Arial" w:cs="Arial"/>
                      <w:sz w:val="16"/>
                      <w:szCs w:val="16"/>
                    </w:rPr>
                    <w:t>beamSwitchTiming</w:t>
                  </w:r>
                  <w:proofErr w:type="spellEnd"/>
                  <w:r w:rsidRPr="00F41A91">
                    <w:rPr>
                      <w:rFonts w:ascii="Arial" w:eastAsia="ＭＳ 明朝" w:hAnsi="Arial" w:cs="Arial"/>
                      <w:sz w:val="16"/>
                      <w:szCs w:val="16"/>
                    </w:rPr>
                    <w:t xml:space="preserve"> indicates the minimum number of OFDM symbols between the DCI triggering of aperiodic CSI-RS and aperiodic CSI-RS transmission in a CSI-RS resource configured with repetition ‘ON’ to apply TCI indication in CSI-RS triggering DCI.</w:t>
                  </w:r>
                </w:p>
              </w:tc>
            </w:tr>
          </w:tbl>
          <w:p w14:paraId="0494E9B5" w14:textId="77777777" w:rsidR="00425D43" w:rsidRDefault="00425D43" w:rsidP="00425D43">
            <w:pPr>
              <w:spacing w:before="120"/>
              <w:ind w:firstLine="288"/>
              <w:jc w:val="both"/>
              <w:rPr>
                <w:sz w:val="22"/>
                <w:szCs w:val="22"/>
              </w:rPr>
            </w:pPr>
            <w:r>
              <w:rPr>
                <w:sz w:val="22"/>
                <w:szCs w:val="22"/>
              </w:rPr>
              <w:t>The TPs capturing the above proposals to TS 38.306 are provided below:</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5371"/>
              <w:gridCol w:w="1686"/>
              <w:gridCol w:w="1122"/>
              <w:gridCol w:w="1313"/>
              <w:gridCol w:w="1686"/>
            </w:tblGrid>
            <w:tr w:rsidR="00425D43" w:rsidRPr="00E7550A" w14:paraId="52385D73" w14:textId="77777777" w:rsidTr="00425D43">
              <w:trPr>
                <w:cantSplit/>
                <w:tblHeader/>
              </w:trPr>
              <w:tc>
                <w:tcPr>
                  <w:tcW w:w="3628" w:type="pct"/>
                  <w:tcBorders>
                    <w:top w:val="single" w:sz="4" w:space="0" w:color="808080"/>
                    <w:left w:val="single" w:sz="4" w:space="0" w:color="808080"/>
                    <w:bottom w:val="single" w:sz="4" w:space="0" w:color="808080"/>
                    <w:right w:val="single" w:sz="4" w:space="0" w:color="808080"/>
                  </w:tcBorders>
                </w:tcPr>
                <w:p w14:paraId="5FD66C50" w14:textId="77777777" w:rsidR="00425D43" w:rsidRPr="0080683A" w:rsidRDefault="00425D43" w:rsidP="00425D43">
                  <w:pPr>
                    <w:pStyle w:val="TAL"/>
                    <w:rPr>
                      <w:b/>
                      <w:i/>
                      <w:color w:val="FF0000"/>
                      <w:sz w:val="16"/>
                      <w:szCs w:val="16"/>
                    </w:rPr>
                  </w:pPr>
                  <w:r w:rsidRPr="0080683A">
                    <w:rPr>
                      <w:b/>
                      <w:i/>
                      <w:color w:val="FF0000"/>
                      <w:sz w:val="16"/>
                      <w:szCs w:val="16"/>
                    </w:rPr>
                    <w:t>beamSwitchTiming-16</w:t>
                  </w:r>
                </w:p>
                <w:p w14:paraId="400635AB" w14:textId="77777777" w:rsidR="00425D43" w:rsidRPr="0080683A" w:rsidRDefault="00425D43" w:rsidP="00425D43">
                  <w:pPr>
                    <w:pStyle w:val="TAL"/>
                    <w:rPr>
                      <w:i/>
                      <w:sz w:val="16"/>
                      <w:szCs w:val="16"/>
                    </w:rPr>
                  </w:pPr>
                  <w:r w:rsidRPr="0080683A">
                    <w:rPr>
                      <w:color w:val="FF0000"/>
                      <w:sz w:val="16"/>
                      <w:szCs w:val="16"/>
                    </w:rPr>
                    <w:t>beamSwitchTiming-16 of value (sym224 or sym336) indicates the minimum number of required OFDM symbols between the DCI triggering aperiodic CSI-RS and the corresponding aperiodic CSI-RS transmission in a CSI-RS resource set configured with repetition ‘ON’</w:t>
                  </w:r>
                  <w:r w:rsidRPr="0080683A">
                    <w:rPr>
                      <w:rFonts w:hint="eastAsia"/>
                      <w:color w:val="FF0000"/>
                      <w:sz w:val="16"/>
                      <w:szCs w:val="16"/>
                    </w:rPr>
                    <w:t>.</w:t>
                  </w:r>
                  <w:r w:rsidRPr="0080683A">
                    <w:rPr>
                      <w:color w:val="FF0000"/>
                      <w:sz w:val="16"/>
                      <w:szCs w:val="16"/>
                    </w:rPr>
                    <w:t xml:space="preserve"> UE indicating </w:t>
                  </w:r>
                  <w:r w:rsidRPr="0080683A">
                    <w:rPr>
                      <w:i/>
                      <w:color w:val="FF0000"/>
                      <w:sz w:val="16"/>
                      <w:szCs w:val="16"/>
                    </w:rPr>
                    <w:t>beamSwitchTiming-16</w:t>
                  </w:r>
                  <w:r w:rsidRPr="0080683A">
                    <w:rPr>
                      <w:iCs/>
                      <w:color w:val="FF0000"/>
                      <w:sz w:val="16"/>
                      <w:szCs w:val="16"/>
                    </w:rPr>
                    <w:t xml:space="preserve"> and </w:t>
                  </w:r>
                  <w:proofErr w:type="spellStart"/>
                  <w:r w:rsidRPr="0080683A">
                    <w:rPr>
                      <w:i/>
                      <w:color w:val="FF0000"/>
                      <w:sz w:val="16"/>
                      <w:szCs w:val="16"/>
                    </w:rPr>
                    <w:t>beamSwitchTiming</w:t>
                  </w:r>
                  <w:proofErr w:type="spellEnd"/>
                  <w:r w:rsidRPr="0080683A">
                    <w:rPr>
                      <w:i/>
                      <w:color w:val="FF0000"/>
                      <w:sz w:val="16"/>
                      <w:szCs w:val="16"/>
                    </w:rPr>
                    <w:t xml:space="preserve"> </w:t>
                  </w:r>
                  <w:r w:rsidRPr="0080683A">
                    <w:rPr>
                      <w:iCs/>
                      <w:color w:val="FF0000"/>
                      <w:sz w:val="16"/>
                      <w:szCs w:val="16"/>
                    </w:rPr>
                    <w:t xml:space="preserve">for the same band shall set </w:t>
                  </w:r>
                  <w:proofErr w:type="spellStart"/>
                  <w:r w:rsidRPr="0080683A">
                    <w:rPr>
                      <w:i/>
                      <w:color w:val="FF0000"/>
                      <w:sz w:val="16"/>
                      <w:szCs w:val="16"/>
                    </w:rPr>
                    <w:t>beamSwitchTiming</w:t>
                  </w:r>
                  <w:proofErr w:type="spellEnd"/>
                  <w:r w:rsidRPr="0080683A">
                    <w:rPr>
                      <w:iCs/>
                      <w:color w:val="FF0000"/>
                      <w:sz w:val="16"/>
                      <w:szCs w:val="16"/>
                    </w:rPr>
                    <w:t xml:space="preserve"> to 48</w:t>
                  </w:r>
                  <w:r w:rsidRPr="0080683A">
                    <w:rPr>
                      <w:i/>
                      <w:color w:val="FF0000"/>
                      <w:sz w:val="16"/>
                      <w:szCs w:val="16"/>
                    </w:rPr>
                    <w:t>.</w:t>
                  </w:r>
                </w:p>
              </w:tc>
              <w:tc>
                <w:tcPr>
                  <w:tcW w:w="398" w:type="pct"/>
                  <w:tcBorders>
                    <w:top w:val="single" w:sz="4" w:space="0" w:color="808080"/>
                    <w:left w:val="single" w:sz="4" w:space="0" w:color="808080"/>
                    <w:bottom w:val="single" w:sz="4" w:space="0" w:color="808080"/>
                    <w:right w:val="single" w:sz="4" w:space="0" w:color="808080"/>
                  </w:tcBorders>
                </w:tcPr>
                <w:p w14:paraId="4945BD95" w14:textId="77777777" w:rsidR="00425D43" w:rsidRPr="0080683A" w:rsidRDefault="00425D43" w:rsidP="00425D43">
                  <w:pPr>
                    <w:pStyle w:val="TAL"/>
                    <w:jc w:val="center"/>
                    <w:rPr>
                      <w:color w:val="FF0000"/>
                      <w:sz w:val="16"/>
                      <w:szCs w:val="16"/>
                      <w:lang w:eastAsia="ja-JP"/>
                    </w:rPr>
                  </w:pPr>
                  <w:r w:rsidRPr="0080683A">
                    <w:rPr>
                      <w:color w:val="FF0000"/>
                      <w:sz w:val="16"/>
                      <w:szCs w:val="16"/>
                      <w:lang w:eastAsia="ja-JP"/>
                    </w:rPr>
                    <w:t>Band</w:t>
                  </w:r>
                </w:p>
              </w:tc>
              <w:tc>
                <w:tcPr>
                  <w:tcW w:w="265" w:type="pct"/>
                  <w:tcBorders>
                    <w:top w:val="single" w:sz="4" w:space="0" w:color="808080"/>
                    <w:left w:val="single" w:sz="4" w:space="0" w:color="808080"/>
                    <w:bottom w:val="single" w:sz="4" w:space="0" w:color="808080"/>
                    <w:right w:val="single" w:sz="4" w:space="0" w:color="808080"/>
                  </w:tcBorders>
                </w:tcPr>
                <w:p w14:paraId="1386DC84" w14:textId="77777777" w:rsidR="00425D43" w:rsidRPr="0080683A" w:rsidDel="005074D2" w:rsidRDefault="00425D43" w:rsidP="00425D43">
                  <w:pPr>
                    <w:pStyle w:val="TAL"/>
                    <w:jc w:val="center"/>
                    <w:rPr>
                      <w:color w:val="FF0000"/>
                      <w:sz w:val="16"/>
                      <w:szCs w:val="16"/>
                    </w:rPr>
                  </w:pPr>
                  <w:r w:rsidRPr="0080683A">
                    <w:rPr>
                      <w:color w:val="FF0000"/>
                      <w:sz w:val="16"/>
                      <w:szCs w:val="16"/>
                    </w:rPr>
                    <w:t>No</w:t>
                  </w:r>
                </w:p>
              </w:tc>
              <w:tc>
                <w:tcPr>
                  <w:tcW w:w="310" w:type="pct"/>
                  <w:tcBorders>
                    <w:top w:val="single" w:sz="4" w:space="0" w:color="808080"/>
                    <w:left w:val="single" w:sz="4" w:space="0" w:color="808080"/>
                    <w:bottom w:val="single" w:sz="4" w:space="0" w:color="808080"/>
                    <w:right w:val="single" w:sz="4" w:space="0" w:color="808080"/>
                  </w:tcBorders>
                </w:tcPr>
                <w:p w14:paraId="37C67032" w14:textId="77777777" w:rsidR="00425D43" w:rsidRPr="0080683A" w:rsidRDefault="00425D43" w:rsidP="00425D43">
                  <w:pPr>
                    <w:pStyle w:val="TAL"/>
                    <w:jc w:val="center"/>
                    <w:rPr>
                      <w:color w:val="FF0000"/>
                      <w:sz w:val="16"/>
                      <w:szCs w:val="16"/>
                      <w:lang w:eastAsia="ja-JP"/>
                    </w:rPr>
                  </w:pPr>
                  <w:r w:rsidRPr="0080683A">
                    <w:rPr>
                      <w:color w:val="FF0000"/>
                      <w:sz w:val="16"/>
                      <w:szCs w:val="16"/>
                      <w:lang w:eastAsia="ja-JP"/>
                    </w:rPr>
                    <w:t>No</w:t>
                  </w:r>
                </w:p>
              </w:tc>
              <w:tc>
                <w:tcPr>
                  <w:tcW w:w="398" w:type="pct"/>
                  <w:tcBorders>
                    <w:top w:val="single" w:sz="4" w:space="0" w:color="808080"/>
                    <w:left w:val="single" w:sz="4" w:space="0" w:color="808080"/>
                    <w:bottom w:val="single" w:sz="4" w:space="0" w:color="808080"/>
                    <w:right w:val="single" w:sz="4" w:space="0" w:color="808080"/>
                  </w:tcBorders>
                </w:tcPr>
                <w:p w14:paraId="52CB0980" w14:textId="77777777" w:rsidR="00425D43" w:rsidRPr="0080683A" w:rsidRDefault="00425D43" w:rsidP="00425D43">
                  <w:pPr>
                    <w:pStyle w:val="TAL"/>
                    <w:jc w:val="center"/>
                    <w:rPr>
                      <w:color w:val="FF0000"/>
                      <w:sz w:val="16"/>
                      <w:szCs w:val="16"/>
                    </w:rPr>
                  </w:pPr>
                  <w:r w:rsidRPr="0080683A">
                    <w:rPr>
                      <w:color w:val="FF0000"/>
                      <w:sz w:val="16"/>
                      <w:szCs w:val="16"/>
                    </w:rPr>
                    <w:t>FR2 only</w:t>
                  </w:r>
                </w:p>
              </w:tc>
            </w:tr>
          </w:tbl>
          <w:p w14:paraId="04EAE6CE" w14:textId="0913FA98" w:rsidR="00FE19CD" w:rsidRPr="00425D43" w:rsidRDefault="00FE19CD" w:rsidP="00425D43">
            <w:pPr>
              <w:ind w:firstLine="288"/>
              <w:jc w:val="both"/>
              <w:rPr>
                <w:sz w:val="22"/>
                <w:szCs w:val="22"/>
              </w:rPr>
            </w:pPr>
          </w:p>
        </w:tc>
      </w:tr>
      <w:tr w:rsidR="00FE19CD" w14:paraId="376DD84C" w14:textId="77777777" w:rsidTr="00FA5E63">
        <w:tc>
          <w:tcPr>
            <w:tcW w:w="218" w:type="pct"/>
          </w:tcPr>
          <w:p w14:paraId="539071D6" w14:textId="77777777" w:rsidR="00FE19CD" w:rsidRDefault="00FE19CD" w:rsidP="00FA5E63">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4782" w:type="pct"/>
          </w:tcPr>
          <w:p w14:paraId="17966EB1" w14:textId="77777777" w:rsidR="00425D43" w:rsidRDefault="00425D43" w:rsidP="00425D43">
            <w:pPr>
              <w:pStyle w:val="a4"/>
              <w:rPr>
                <w:rFonts w:eastAsiaTheme="minorEastAsia"/>
                <w:lang w:eastAsia="zh-CN"/>
              </w:rPr>
            </w:pPr>
            <w:r>
              <w:rPr>
                <w:rFonts w:eastAsiaTheme="minorEastAsia"/>
                <w:lang w:eastAsia="zh-CN"/>
              </w:rPr>
              <w:t xml:space="preserve">In Rel-16, the reporting of 224/336 has been introduced. If we reuse Rel-15 UE capability signalling to report 224 or 336, then the UE cannot report other value for </w:t>
            </w:r>
            <w:proofErr w:type="spellStart"/>
            <w:r w:rsidRPr="006F1BC5">
              <w:rPr>
                <w:i/>
              </w:rPr>
              <w:t>beamSwitchTiming</w:t>
            </w:r>
            <w:proofErr w:type="spellEnd"/>
            <w:r>
              <w:rPr>
                <w:rFonts w:eastAsiaTheme="minorEastAsia"/>
                <w:lang w:eastAsia="zh-CN"/>
              </w:rPr>
              <w:t xml:space="preserve">. Then if a </w:t>
            </w:r>
            <w:proofErr w:type="spellStart"/>
            <w:r>
              <w:rPr>
                <w:rFonts w:eastAsiaTheme="minorEastAsia"/>
                <w:lang w:eastAsia="zh-CN"/>
              </w:rPr>
              <w:t>gNB</w:t>
            </w:r>
            <w:proofErr w:type="spellEnd"/>
            <w:r>
              <w:rPr>
                <w:rFonts w:eastAsiaTheme="minorEastAsia"/>
                <w:lang w:eastAsia="zh-CN"/>
              </w:rPr>
              <w:t xml:space="preserve"> only supporting Rel-15 receives such a reporting, it will </w:t>
            </w:r>
            <w:proofErr w:type="gramStart"/>
            <w:r>
              <w:rPr>
                <w:rFonts w:eastAsiaTheme="minorEastAsia"/>
                <w:lang w:eastAsia="zh-CN"/>
              </w:rPr>
              <w:t>failed</w:t>
            </w:r>
            <w:proofErr w:type="gramEnd"/>
            <w:r>
              <w:rPr>
                <w:rFonts w:eastAsiaTheme="minorEastAsia"/>
                <w:lang w:eastAsia="zh-CN"/>
              </w:rPr>
              <w:t xml:space="preserve"> to interpret this signalling. As a result, all Rel-16 UE have to report small values for backward compatibility, i.e., this new FG will not be used. </w:t>
            </w:r>
          </w:p>
          <w:p w14:paraId="01212F42" w14:textId="77777777" w:rsidR="00425D43" w:rsidRDefault="00425D43" w:rsidP="00425D43">
            <w:pPr>
              <w:pStyle w:val="a4"/>
              <w:rPr>
                <w:rFonts w:eastAsia="SimSun"/>
                <w:lang w:eastAsia="zh-CN"/>
              </w:rPr>
            </w:pPr>
            <w:r>
              <w:rPr>
                <w:rFonts w:eastAsiaTheme="minorEastAsia"/>
                <w:lang w:eastAsia="zh-CN"/>
              </w:rPr>
              <w:t>For the completion of this TEI feature, we propose to keep 14.7</w:t>
            </w:r>
          </w:p>
          <w:p w14:paraId="676C0E4F" w14:textId="3E5A29AA" w:rsidR="00FE19CD" w:rsidRPr="00425D43" w:rsidRDefault="00425D43" w:rsidP="00425D43">
            <w:pPr>
              <w:pStyle w:val="a4"/>
              <w:ind w:left="1190" w:hangingChars="494" w:hanging="1190"/>
              <w:rPr>
                <w:rFonts w:eastAsia="SimSun"/>
                <w:b/>
                <w:i/>
                <w:lang w:eastAsia="zh-CN"/>
              </w:rPr>
            </w:pPr>
            <w:r>
              <w:rPr>
                <w:rFonts w:eastAsia="SimSun"/>
                <w:b/>
                <w:i/>
                <w:lang w:eastAsia="zh-CN"/>
              </w:rPr>
              <w:lastRenderedPageBreak/>
              <w:t xml:space="preserve">Proposal 3: Keep </w:t>
            </w:r>
            <w:r w:rsidRPr="00F12626">
              <w:rPr>
                <w:rFonts w:eastAsia="SimSun"/>
                <w:b/>
                <w:i/>
                <w:lang w:eastAsia="zh-CN"/>
              </w:rPr>
              <w:t xml:space="preserve">14.7 New capability for </w:t>
            </w:r>
            <w:proofErr w:type="spellStart"/>
            <w:r w:rsidRPr="00F12626">
              <w:rPr>
                <w:rFonts w:eastAsia="SimSun"/>
                <w:b/>
                <w:i/>
                <w:lang w:eastAsia="zh-CN"/>
              </w:rPr>
              <w:t>beamSwitchTiming</w:t>
            </w:r>
            <w:proofErr w:type="spellEnd"/>
            <w:r w:rsidRPr="00F12626">
              <w:rPr>
                <w:rFonts w:eastAsia="SimSun"/>
                <w:b/>
                <w:i/>
                <w:lang w:eastAsia="zh-CN"/>
              </w:rPr>
              <w:t xml:space="preserve"> values of 224 and 336</w:t>
            </w:r>
            <w:r>
              <w:rPr>
                <w:rFonts w:eastAsia="SimSun" w:hint="eastAsia"/>
                <w:b/>
                <w:i/>
                <w:lang w:eastAsia="zh-CN"/>
              </w:rPr>
              <w:t xml:space="preserve"> </w:t>
            </w:r>
          </w:p>
        </w:tc>
      </w:tr>
      <w:tr w:rsidR="00FE19CD" w14:paraId="57D22C5A" w14:textId="77777777" w:rsidTr="00FA5E63">
        <w:tc>
          <w:tcPr>
            <w:tcW w:w="218" w:type="pct"/>
          </w:tcPr>
          <w:p w14:paraId="0C0FAF28" w14:textId="77777777" w:rsidR="00FE19CD" w:rsidRDefault="00FE19CD" w:rsidP="00FA5E63">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4782" w:type="pct"/>
          </w:tcPr>
          <w:p w14:paraId="655AFC8B" w14:textId="77777777" w:rsidR="009E2863" w:rsidRPr="007C222D" w:rsidRDefault="009E2863" w:rsidP="009E2863">
            <w:pPr>
              <w:spacing w:after="0"/>
              <w:rPr>
                <w:lang w:eastAsia="zh-CN"/>
              </w:rPr>
            </w:pPr>
            <w:r>
              <w:rPr>
                <w:lang w:eastAsia="zh-CN"/>
              </w:rPr>
              <w:t>F</w:t>
            </w:r>
            <w:r w:rsidRPr="007C222D">
              <w:rPr>
                <w:lang w:eastAsia="zh-CN"/>
              </w:rPr>
              <w:t>or 14-7, If introduce a new UE capability for 224/336 in Rel-16, then the following issues should be addressed:</w:t>
            </w:r>
          </w:p>
          <w:p w14:paraId="6E974D84" w14:textId="77777777" w:rsidR="009E2863" w:rsidRPr="007C222D" w:rsidRDefault="009E2863" w:rsidP="00EB2E3B">
            <w:pPr>
              <w:pStyle w:val="aff6"/>
              <w:numPr>
                <w:ilvl w:val="1"/>
                <w:numId w:val="24"/>
              </w:numPr>
              <w:ind w:leftChars="0"/>
              <w:rPr>
                <w:sz w:val="22"/>
                <w:szCs w:val="22"/>
                <w:lang w:eastAsia="zh-CN"/>
              </w:rPr>
            </w:pPr>
            <w:r w:rsidRPr="007C222D">
              <w:rPr>
                <w:sz w:val="22"/>
                <w:szCs w:val="22"/>
                <w:lang w:eastAsia="zh-CN"/>
              </w:rPr>
              <w:t xml:space="preserve">The current spec for R16 is already based on reusing the UE capability in Rel-15, if new row introduced, then the </w:t>
            </w:r>
            <w:proofErr w:type="spellStart"/>
            <w:r w:rsidRPr="007C222D">
              <w:rPr>
                <w:sz w:val="22"/>
                <w:szCs w:val="22"/>
                <w:lang w:eastAsia="zh-CN"/>
              </w:rPr>
              <w:t>beamswitching</w:t>
            </w:r>
            <w:proofErr w:type="spellEnd"/>
            <w:r w:rsidRPr="007C222D">
              <w:rPr>
                <w:sz w:val="22"/>
                <w:szCs w:val="22"/>
                <w:lang w:eastAsia="zh-CN"/>
              </w:rPr>
              <w:t xml:space="preserve"> timing in current 38.306 need to be updated accordingly.</w:t>
            </w:r>
          </w:p>
          <w:p w14:paraId="3D85A5CF" w14:textId="77777777" w:rsidR="009E2863" w:rsidRDefault="009E2863" w:rsidP="00EB2E3B">
            <w:pPr>
              <w:pStyle w:val="aff6"/>
              <w:numPr>
                <w:ilvl w:val="1"/>
                <w:numId w:val="24"/>
              </w:numPr>
              <w:ind w:leftChars="0"/>
              <w:rPr>
                <w:sz w:val="22"/>
                <w:szCs w:val="22"/>
                <w:lang w:eastAsia="zh-CN"/>
              </w:rPr>
            </w:pPr>
            <w:r w:rsidRPr="00731EBB">
              <w:rPr>
                <w:sz w:val="22"/>
                <w:szCs w:val="22"/>
                <w:lang w:eastAsia="zh-CN"/>
              </w:rPr>
              <w:t>If the beam-switching timing in R15 and R16 are reported with different value</w:t>
            </w:r>
            <w:r>
              <w:rPr>
                <w:sz w:val="22"/>
                <w:szCs w:val="22"/>
                <w:lang w:eastAsia="zh-CN"/>
              </w:rPr>
              <w:t xml:space="preserve">s, how to handle the miss-match? The issue also </w:t>
            </w:r>
            <w:proofErr w:type="gramStart"/>
            <w:r>
              <w:rPr>
                <w:sz w:val="22"/>
                <w:szCs w:val="22"/>
                <w:lang w:eastAsia="zh-CN"/>
              </w:rPr>
              <w:t>need</w:t>
            </w:r>
            <w:proofErr w:type="gramEnd"/>
            <w:r>
              <w:rPr>
                <w:sz w:val="22"/>
                <w:szCs w:val="22"/>
                <w:lang w:eastAsia="zh-CN"/>
              </w:rPr>
              <w:t xml:space="preserve"> to be addressed.</w:t>
            </w:r>
            <w:r w:rsidRPr="00731EBB">
              <w:rPr>
                <w:sz w:val="22"/>
                <w:szCs w:val="22"/>
                <w:lang w:eastAsia="zh-CN"/>
              </w:rPr>
              <w:t xml:space="preserve"> </w:t>
            </w:r>
          </w:p>
          <w:p w14:paraId="50BF5950" w14:textId="70F339EF" w:rsidR="00FE19CD" w:rsidRPr="009E2863" w:rsidRDefault="009E2863" w:rsidP="00EB2E3B">
            <w:pPr>
              <w:pStyle w:val="aff6"/>
              <w:numPr>
                <w:ilvl w:val="1"/>
                <w:numId w:val="24"/>
              </w:numPr>
              <w:ind w:leftChars="0"/>
              <w:rPr>
                <w:sz w:val="22"/>
                <w:szCs w:val="22"/>
                <w:lang w:eastAsia="zh-CN"/>
              </w:rPr>
            </w:pPr>
            <w:r w:rsidRPr="007C222D">
              <w:rPr>
                <w:sz w:val="22"/>
                <w:szCs w:val="22"/>
                <w:lang w:eastAsia="zh-CN"/>
              </w:rPr>
              <w:t>Aligned with Rel-15, it should be per Band.</w:t>
            </w:r>
          </w:p>
        </w:tc>
      </w:tr>
      <w:tr w:rsidR="00FE19CD" w14:paraId="56C37054" w14:textId="77777777" w:rsidTr="00FA5E63">
        <w:tc>
          <w:tcPr>
            <w:tcW w:w="218" w:type="pct"/>
          </w:tcPr>
          <w:p w14:paraId="34FC4DD1"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484FF35A" w14:textId="77777777" w:rsidR="009E2863" w:rsidRPr="00E862B9" w:rsidRDefault="009E2863" w:rsidP="009E2863">
            <w:pPr>
              <w:pStyle w:val="a4"/>
              <w:ind w:left="930" w:hanging="930"/>
              <w:rPr>
                <w:b/>
                <w:bCs/>
              </w:rPr>
            </w:pPr>
            <w:r w:rsidRPr="00E862B9">
              <w:rPr>
                <w:b/>
                <w:bCs/>
              </w:rPr>
              <w:t xml:space="preserve">[14-7] </w:t>
            </w:r>
            <w:r w:rsidRPr="00E862B9">
              <w:rPr>
                <w:b/>
                <w:bCs/>
              </w:rPr>
              <w:tab/>
              <w:t xml:space="preserve">New capability for </w:t>
            </w:r>
            <w:proofErr w:type="spellStart"/>
            <w:r w:rsidRPr="00E862B9">
              <w:rPr>
                <w:b/>
                <w:bCs/>
              </w:rPr>
              <w:t>beamSwitchTiming</w:t>
            </w:r>
            <w:proofErr w:type="spellEnd"/>
            <w:r w:rsidRPr="00E862B9">
              <w:rPr>
                <w:b/>
                <w:bCs/>
              </w:rPr>
              <w:t xml:space="preserve"> values of 224 and 336</w:t>
            </w:r>
          </w:p>
          <w:p w14:paraId="3E37943E" w14:textId="77777777" w:rsidR="009E2863" w:rsidRDefault="009E2863" w:rsidP="00EB2E3B">
            <w:pPr>
              <w:pStyle w:val="aff6"/>
              <w:widowControl w:val="0"/>
              <w:numPr>
                <w:ilvl w:val="0"/>
                <w:numId w:val="25"/>
              </w:numPr>
              <w:ind w:leftChars="0"/>
              <w:jc w:val="both"/>
              <w:rPr>
                <w:rFonts w:ascii="Arial" w:eastAsia="Times New Roman" w:hAnsi="Arial"/>
                <w:sz w:val="20"/>
                <w:lang w:eastAsia="zh-CN"/>
              </w:rPr>
            </w:pPr>
            <w:r w:rsidRPr="15B70B41">
              <w:rPr>
                <w:rFonts w:ascii="Arial" w:eastAsia="Times New Roman" w:hAnsi="Arial"/>
                <w:sz w:val="20"/>
                <w:lang w:eastAsia="zh-CN"/>
              </w:rPr>
              <w:t>Ericsson is supportive of the new feature.</w:t>
            </w:r>
          </w:p>
          <w:p w14:paraId="753EF27A" w14:textId="77777777" w:rsidR="009E2863" w:rsidRPr="00E862B9" w:rsidRDefault="009E2863" w:rsidP="00EB2E3B">
            <w:pPr>
              <w:pStyle w:val="aff6"/>
              <w:widowControl w:val="0"/>
              <w:numPr>
                <w:ilvl w:val="0"/>
                <w:numId w:val="25"/>
              </w:numPr>
              <w:ind w:leftChars="0"/>
              <w:jc w:val="both"/>
              <w:rPr>
                <w:rFonts w:ascii="Arial" w:eastAsia="Times New Roman" w:hAnsi="Arial"/>
                <w:sz w:val="20"/>
                <w:lang w:eastAsia="zh-CN"/>
              </w:rPr>
            </w:pPr>
            <w:r w:rsidRPr="15B70B41">
              <w:rPr>
                <w:rFonts w:ascii="Arial" w:eastAsia="Times New Roman" w:hAnsi="Arial"/>
                <w:sz w:val="20"/>
                <w:lang w:eastAsia="zh-CN"/>
              </w:rPr>
              <w:t>The following component should be added</w:t>
            </w:r>
          </w:p>
          <w:p w14:paraId="4E420B97" w14:textId="0E40E80B" w:rsidR="00FE19CD" w:rsidRPr="009E2863" w:rsidRDefault="009E2863" w:rsidP="009E2863">
            <w:pPr>
              <w:pStyle w:val="aff6"/>
              <w:ind w:left="1657" w:hanging="697"/>
              <w:rPr>
                <w:rFonts w:ascii="Arial" w:eastAsia="Times New Roman" w:hAnsi="Arial"/>
                <w:sz w:val="20"/>
                <w:lang w:eastAsia="zh-CN"/>
              </w:rPr>
            </w:pPr>
            <w:r w:rsidRPr="00E862B9">
              <w:rPr>
                <w:rFonts w:ascii="Arial" w:eastAsia="Times New Roman" w:hAnsi="Arial"/>
                <w:sz w:val="20"/>
                <w:lang w:eastAsia="zh-CN"/>
              </w:rPr>
              <w:t xml:space="preserve">3) </w:t>
            </w:r>
            <w:r>
              <w:rPr>
                <w:rFonts w:ascii="Arial" w:eastAsia="Times New Roman" w:hAnsi="Arial"/>
                <w:sz w:val="20"/>
                <w:lang w:eastAsia="zh-CN"/>
              </w:rPr>
              <w:tab/>
            </w:r>
            <w:r w:rsidRPr="00E862B9">
              <w:rPr>
                <w:rFonts w:ascii="Arial" w:eastAsia="Times New Roman" w:hAnsi="Arial"/>
                <w:sz w:val="20"/>
                <w:lang w:eastAsia="zh-CN"/>
              </w:rPr>
              <w:t>Support for scheduling aperiodic CSI-RS for beam management with an offset smaller than the beam switching threshold.</w:t>
            </w:r>
          </w:p>
        </w:tc>
      </w:tr>
      <w:tr w:rsidR="00FE19CD" w14:paraId="488482BB" w14:textId="77777777" w:rsidTr="00FA5E63">
        <w:tc>
          <w:tcPr>
            <w:tcW w:w="218" w:type="pct"/>
          </w:tcPr>
          <w:p w14:paraId="22B92381"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492D1F41" w14:textId="77777777" w:rsidR="00FE19CD" w:rsidRPr="00037C62" w:rsidRDefault="00FE19CD" w:rsidP="00FE19CD">
            <w:pPr>
              <w:rPr>
                <w:rFonts w:eastAsia="ＭＳ 明朝" w:cs="Batang"/>
                <w:sz w:val="22"/>
                <w:szCs w:val="22"/>
                <w:lang w:val="en-US"/>
              </w:rPr>
            </w:pPr>
            <w:r>
              <w:rPr>
                <w:rFonts w:eastAsia="ＭＳ 明朝" w:cs="Batang"/>
                <w:sz w:val="22"/>
                <w:szCs w:val="22"/>
                <w:lang w:val="en-US"/>
              </w:rPr>
              <w:t>We think that FG 14-7 should be kept (i.e., bracket should be removed), and UE reporting 14-7 should report the value 48 (not the same value as 14-7) for FG2-28 for the same band based on the specified behavior for beam switching.</w:t>
            </w:r>
          </w:p>
          <w:p w14:paraId="6314DA73" w14:textId="77777777" w:rsidR="00FE19CD" w:rsidRPr="004F473C" w:rsidRDefault="00FE19CD" w:rsidP="00FE19CD">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10</w:t>
            </w:r>
            <w:r w:rsidRPr="004F473C">
              <w:rPr>
                <w:rFonts w:eastAsia="ＭＳ 明朝" w:cs="Batang"/>
                <w:b/>
                <w:bCs/>
                <w:sz w:val="22"/>
                <w:szCs w:val="22"/>
                <w:lang w:val="en-US"/>
              </w:rPr>
              <w:t xml:space="preserve">: </w:t>
            </w:r>
            <w:r>
              <w:rPr>
                <w:rFonts w:eastAsia="ＭＳ 明朝" w:cs="Batang"/>
                <w:b/>
                <w:bCs/>
                <w:sz w:val="22"/>
                <w:szCs w:val="22"/>
                <w:lang w:val="en-US"/>
              </w:rPr>
              <w:t>FG 14-7 is kept (i.e., bracket is removed)</w:t>
            </w:r>
            <w:r w:rsidRPr="004F473C">
              <w:rPr>
                <w:rFonts w:eastAsia="ＭＳ 明朝" w:cs="Batang"/>
                <w:b/>
                <w:bCs/>
                <w:sz w:val="22"/>
                <w:szCs w:val="22"/>
                <w:lang w:val="en-US"/>
              </w:rPr>
              <w:t>.</w:t>
            </w:r>
          </w:p>
          <w:p w14:paraId="3393CF4D" w14:textId="50BF5366" w:rsidR="00FE19CD" w:rsidRPr="00FE19CD" w:rsidRDefault="00FE19CD" w:rsidP="00FE19CD">
            <w:pPr>
              <w:rPr>
                <w:rFonts w:eastAsia="ＭＳ 明朝" w:cs="Batang"/>
                <w:b/>
                <w:bCs/>
                <w:sz w:val="22"/>
                <w:szCs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11</w:t>
            </w:r>
            <w:r w:rsidRPr="004F473C">
              <w:rPr>
                <w:rFonts w:eastAsia="ＭＳ 明朝" w:cs="Batang"/>
                <w:b/>
                <w:bCs/>
                <w:sz w:val="22"/>
                <w:szCs w:val="22"/>
                <w:lang w:val="en-US"/>
              </w:rPr>
              <w:t xml:space="preserve">: </w:t>
            </w:r>
            <w:r>
              <w:rPr>
                <w:rFonts w:eastAsia="ＭＳ 明朝" w:cs="Batang"/>
                <w:b/>
                <w:bCs/>
                <w:sz w:val="22"/>
                <w:szCs w:val="22"/>
                <w:lang w:val="en-US"/>
              </w:rPr>
              <w:t>The prerequisite FG for 14-7 is 2-28 with value 48</w:t>
            </w:r>
            <w:r w:rsidRPr="004F473C">
              <w:rPr>
                <w:rFonts w:eastAsia="ＭＳ 明朝" w:cs="Batang"/>
                <w:b/>
                <w:bCs/>
                <w:sz w:val="22"/>
                <w:szCs w:val="22"/>
                <w:lang w:val="en-US"/>
              </w:rPr>
              <w:t>.</w:t>
            </w:r>
          </w:p>
        </w:tc>
      </w:tr>
      <w:tr w:rsidR="00FE19CD" w14:paraId="7022B752" w14:textId="77777777" w:rsidTr="00FA5E63">
        <w:tc>
          <w:tcPr>
            <w:tcW w:w="218" w:type="pct"/>
          </w:tcPr>
          <w:p w14:paraId="1E981DE5"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1CF90755" w14:textId="77777777" w:rsidR="009E2863" w:rsidRDefault="009E2863" w:rsidP="00EB2E3B">
            <w:pPr>
              <w:pStyle w:val="aff6"/>
              <w:numPr>
                <w:ilvl w:val="0"/>
                <w:numId w:val="26"/>
              </w:numPr>
              <w:ind w:leftChars="0"/>
              <w:jc w:val="both"/>
              <w:rPr>
                <w:sz w:val="22"/>
                <w:szCs w:val="22"/>
                <w:lang w:val="en-US"/>
              </w:rPr>
            </w:pPr>
            <w:r>
              <w:rPr>
                <w:sz w:val="22"/>
                <w:szCs w:val="22"/>
                <w:lang w:val="en-US"/>
              </w:rPr>
              <w:t>Should be per band and FR2 only</w:t>
            </w:r>
          </w:p>
          <w:p w14:paraId="189B1283" w14:textId="77777777" w:rsidR="009E2863" w:rsidRPr="00377130" w:rsidRDefault="009E2863" w:rsidP="00EB2E3B">
            <w:pPr>
              <w:pStyle w:val="aff6"/>
              <w:numPr>
                <w:ilvl w:val="0"/>
                <w:numId w:val="26"/>
              </w:numPr>
              <w:ind w:leftChars="0"/>
              <w:jc w:val="both"/>
              <w:rPr>
                <w:sz w:val="22"/>
                <w:szCs w:val="22"/>
                <w:lang w:val="en-US"/>
              </w:rPr>
            </w:pPr>
            <w:r>
              <w:rPr>
                <w:sz w:val="22"/>
                <w:szCs w:val="22"/>
                <w:lang w:val="en-US"/>
              </w:rPr>
              <w:t>In the column: “</w:t>
            </w:r>
            <w:r w:rsidRPr="005A40C0">
              <w:rPr>
                <w:sz w:val="22"/>
                <w:szCs w:val="22"/>
                <w:lang w:val="en-US"/>
              </w:rPr>
              <w:t>Capability interpretation for mixture of FDD/TDD and/or FR1/FR2</w:t>
            </w:r>
            <w:r>
              <w:rPr>
                <w:sz w:val="22"/>
                <w:szCs w:val="22"/>
                <w:lang w:val="en-US"/>
              </w:rPr>
              <w:t>”, add “the per band capability is from the perspective of the scheduled cell in case of cross-carrier scheduling”</w:t>
            </w:r>
          </w:p>
          <w:p w14:paraId="1021DBC6" w14:textId="77777777" w:rsidR="009E2863" w:rsidRDefault="009E2863" w:rsidP="00EB2E3B">
            <w:pPr>
              <w:pStyle w:val="aff6"/>
              <w:numPr>
                <w:ilvl w:val="0"/>
                <w:numId w:val="26"/>
              </w:numPr>
              <w:ind w:leftChars="0"/>
              <w:jc w:val="both"/>
              <w:rPr>
                <w:sz w:val="22"/>
                <w:szCs w:val="22"/>
                <w:lang w:val="en-US"/>
              </w:rPr>
            </w:pPr>
            <w:r>
              <w:rPr>
                <w:sz w:val="22"/>
                <w:szCs w:val="22"/>
                <w:lang w:val="en-US"/>
              </w:rPr>
              <w:t>FG 14-7 should be separate from FG 2-28</w:t>
            </w:r>
          </w:p>
          <w:p w14:paraId="4CBFAB7D" w14:textId="408D7AB2" w:rsidR="00FE19CD" w:rsidRPr="009E2863" w:rsidRDefault="009E2863" w:rsidP="00EB2E3B">
            <w:pPr>
              <w:pStyle w:val="aff6"/>
              <w:numPr>
                <w:ilvl w:val="0"/>
                <w:numId w:val="26"/>
              </w:numPr>
              <w:ind w:leftChars="0"/>
              <w:jc w:val="both"/>
              <w:rPr>
                <w:sz w:val="22"/>
                <w:szCs w:val="22"/>
                <w:lang w:val="en-US"/>
              </w:rPr>
            </w:pPr>
            <w:r>
              <w:rPr>
                <w:sz w:val="22"/>
                <w:szCs w:val="22"/>
                <w:lang w:val="en-US"/>
              </w:rPr>
              <w:t xml:space="preserve">There should be an RRC configuration parameter added to indicate whether 48 symbol or less is assumed by the </w:t>
            </w:r>
            <w:proofErr w:type="spellStart"/>
            <w:r>
              <w:rPr>
                <w:sz w:val="22"/>
                <w:szCs w:val="22"/>
                <w:lang w:val="en-US"/>
              </w:rPr>
              <w:t>gNB</w:t>
            </w:r>
            <w:proofErr w:type="spellEnd"/>
            <w:r>
              <w:rPr>
                <w:sz w:val="22"/>
                <w:szCs w:val="22"/>
                <w:lang w:val="en-US"/>
              </w:rPr>
              <w:t xml:space="preserve"> </w:t>
            </w:r>
          </w:p>
        </w:tc>
      </w:tr>
    </w:tbl>
    <w:p w14:paraId="4C058725" w14:textId="0B1E7082" w:rsidR="00FE19CD" w:rsidRDefault="00FE19CD" w:rsidP="001D78ED">
      <w:pPr>
        <w:rPr>
          <w:rFonts w:ascii="Arial" w:eastAsia="ＭＳ 明朝" w:hAnsi="Arial"/>
          <w:sz w:val="32"/>
          <w:szCs w:val="32"/>
          <w:lang w:val="en-US"/>
        </w:rPr>
      </w:pPr>
    </w:p>
    <w:p w14:paraId="05D45548" w14:textId="77777777" w:rsidR="00C5085B" w:rsidRDefault="00C5085B" w:rsidP="00C5085B">
      <w:pPr>
        <w:spacing w:afterLines="50" w:after="120"/>
        <w:jc w:val="both"/>
        <w:rPr>
          <w:sz w:val="22"/>
          <w:lang w:val="en-US"/>
        </w:rPr>
      </w:pPr>
      <w:r>
        <w:rPr>
          <w:sz w:val="22"/>
          <w:lang w:val="en-US"/>
        </w:rPr>
        <w:t>Based on above, following FL proposals are made.</w:t>
      </w:r>
    </w:p>
    <w:p w14:paraId="3DD86E38" w14:textId="4835854D" w:rsidR="00C5085B" w:rsidRPr="00213A02" w:rsidRDefault="002D4501" w:rsidP="0005008C">
      <w:pPr>
        <w:rPr>
          <w:b/>
          <w:bCs/>
          <w:sz w:val="22"/>
          <w:lang w:val="en-US"/>
        </w:rPr>
      </w:pPr>
      <w:r>
        <w:rPr>
          <w:b/>
          <w:bCs/>
          <w:sz w:val="22"/>
          <w:lang w:val="en-US"/>
        </w:rPr>
        <w:t xml:space="preserve">Updated </w:t>
      </w:r>
      <w:r w:rsidR="00C5085B" w:rsidRPr="00213A02">
        <w:rPr>
          <w:b/>
          <w:bCs/>
          <w:sz w:val="22"/>
          <w:lang w:val="en-US"/>
        </w:rPr>
        <w:t xml:space="preserve">FL proposal </w:t>
      </w:r>
      <w:r w:rsidR="00C5085B">
        <w:rPr>
          <w:b/>
          <w:bCs/>
          <w:sz w:val="22"/>
          <w:lang w:val="en-US"/>
        </w:rPr>
        <w:t>2</w:t>
      </w:r>
      <w:r w:rsidR="00C5085B" w:rsidRPr="00213A02">
        <w:rPr>
          <w:b/>
          <w:bCs/>
          <w:sz w:val="22"/>
          <w:lang w:val="en-US"/>
        </w:rPr>
        <w:t>:</w:t>
      </w:r>
    </w:p>
    <w:p w14:paraId="154CD1DE" w14:textId="5922178D" w:rsidR="00B62700" w:rsidRPr="00686584" w:rsidRDefault="00B62700" w:rsidP="00B62700">
      <w:pPr>
        <w:pStyle w:val="aff6"/>
        <w:numPr>
          <w:ilvl w:val="0"/>
          <w:numId w:val="28"/>
        </w:numPr>
        <w:spacing w:afterLines="50" w:after="120"/>
        <w:ind w:leftChars="0"/>
        <w:jc w:val="both"/>
        <w:rPr>
          <w:rFonts w:ascii="Arial" w:eastAsia="Batang" w:hAnsi="Arial"/>
          <w:sz w:val="32"/>
          <w:szCs w:val="32"/>
          <w:lang w:val="en-US" w:eastAsia="ko-KR"/>
        </w:rPr>
      </w:pPr>
      <w:r>
        <w:rPr>
          <w:b/>
          <w:bCs/>
          <w:sz w:val="22"/>
        </w:rPr>
        <w:t>FG14-7 is kept in the UE features list for NR TEIs</w:t>
      </w:r>
    </w:p>
    <w:p w14:paraId="3F1BF921" w14:textId="77777777" w:rsidR="00B62700" w:rsidRPr="00C5085B" w:rsidRDefault="00B62700" w:rsidP="00B62700">
      <w:pPr>
        <w:pStyle w:val="aff6"/>
        <w:numPr>
          <w:ilvl w:val="1"/>
          <w:numId w:val="28"/>
        </w:numPr>
        <w:spacing w:afterLines="50" w:after="120"/>
        <w:ind w:leftChars="0"/>
        <w:jc w:val="both"/>
        <w:rPr>
          <w:rFonts w:ascii="Arial" w:eastAsia="Batang" w:hAnsi="Arial"/>
          <w:sz w:val="32"/>
          <w:szCs w:val="32"/>
          <w:lang w:val="en-US" w:eastAsia="ko-KR"/>
        </w:rPr>
      </w:pPr>
      <w:r>
        <w:rPr>
          <w:b/>
          <w:bCs/>
          <w:sz w:val="22"/>
        </w:rPr>
        <w:t>Update the component to “</w:t>
      </w:r>
      <w:r w:rsidRPr="001977CD">
        <w:rPr>
          <w:b/>
          <w:bCs/>
          <w:sz w:val="22"/>
        </w:rPr>
        <w:t>Indicates the minimum number of required OFDM symbols {224, 336} between the DCI triggering aperiodic CSI-RS and the corresponding aperiodic CSI-RS transmission in a CSI-RS resource set configured with repetition ‘ON’</w:t>
      </w:r>
      <w:r>
        <w:rPr>
          <w:b/>
          <w:bCs/>
          <w:sz w:val="22"/>
        </w:rPr>
        <w:t>”</w:t>
      </w:r>
    </w:p>
    <w:p w14:paraId="2F314BC5" w14:textId="77777777" w:rsidR="00B62700" w:rsidRPr="00C5085B" w:rsidRDefault="00B62700" w:rsidP="00B62700">
      <w:pPr>
        <w:pStyle w:val="aff6"/>
        <w:numPr>
          <w:ilvl w:val="1"/>
          <w:numId w:val="28"/>
        </w:numPr>
        <w:spacing w:afterLines="50" w:after="120"/>
        <w:ind w:leftChars="0"/>
        <w:jc w:val="both"/>
        <w:rPr>
          <w:rFonts w:ascii="Arial" w:eastAsia="Batang" w:hAnsi="Arial"/>
          <w:sz w:val="32"/>
          <w:szCs w:val="32"/>
          <w:lang w:val="en-US" w:eastAsia="ko-KR"/>
        </w:rPr>
      </w:pPr>
      <w:r>
        <w:rPr>
          <w:b/>
          <w:bCs/>
          <w:sz w:val="22"/>
        </w:rPr>
        <w:t>Prerequisite feature group for FG14-7 is “2-28”</w:t>
      </w:r>
    </w:p>
    <w:p w14:paraId="309C364B" w14:textId="5407AD89" w:rsidR="00B93FDC" w:rsidRPr="00CC47B1" w:rsidRDefault="00B62700" w:rsidP="00CC47B1">
      <w:pPr>
        <w:pStyle w:val="aff6"/>
        <w:numPr>
          <w:ilvl w:val="1"/>
          <w:numId w:val="28"/>
        </w:numPr>
        <w:spacing w:afterLines="50" w:after="120"/>
        <w:ind w:leftChars="0"/>
        <w:jc w:val="both"/>
        <w:rPr>
          <w:rFonts w:ascii="Arial" w:eastAsia="Batang" w:hAnsi="Arial"/>
          <w:sz w:val="32"/>
          <w:szCs w:val="32"/>
          <w:lang w:val="en-US" w:eastAsia="ko-KR"/>
        </w:rPr>
      </w:pPr>
      <w:r>
        <w:rPr>
          <w:b/>
          <w:bCs/>
          <w:sz w:val="22"/>
        </w:rPr>
        <w:t>Candidate values for FG14-7 are {224, 336}</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5085B" w:rsidRPr="00AC2577" w14:paraId="0462787F" w14:textId="77777777" w:rsidTr="00C5085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9FB9B6C" w14:textId="77777777" w:rsidR="00C5085B" w:rsidRPr="00AC2577" w:rsidRDefault="00C5085B" w:rsidP="00C5085B">
            <w:pPr>
              <w:pStyle w:val="TAL"/>
              <w:rPr>
                <w:lang w:eastAsia="ja-JP"/>
              </w:rPr>
            </w:pPr>
            <w:r w:rsidRPr="00AC2577">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48651C8" w14:textId="77777777" w:rsidR="00C5085B" w:rsidRPr="00C5085B" w:rsidRDefault="00C5085B" w:rsidP="00C5085B">
            <w:pPr>
              <w:pStyle w:val="TAL"/>
              <w:rPr>
                <w:lang w:eastAsia="ja-JP"/>
              </w:rPr>
            </w:pPr>
            <w:del w:id="9" w:author="Harada Hiroki" w:date="2020-05-23T15:55:00Z">
              <w:r w:rsidRPr="00C5085B" w:rsidDel="00C5085B">
                <w:rPr>
                  <w:lang w:eastAsia="ja-JP"/>
                </w:rPr>
                <w:delText>[</w:delText>
              </w:r>
            </w:del>
            <w:r w:rsidRPr="00C5085B">
              <w:rPr>
                <w:lang w:eastAsia="ja-JP"/>
              </w:rPr>
              <w:t>14-7</w:t>
            </w:r>
            <w:del w:id="10" w:author="Harada Hiroki" w:date="2020-05-23T15:55:00Z">
              <w:r w:rsidRPr="00C5085B" w:rsidDel="00C5085B">
                <w:rPr>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FFC2D71" w14:textId="77777777" w:rsidR="00C5085B" w:rsidRPr="00C5085B" w:rsidRDefault="00C5085B" w:rsidP="00C5085B">
            <w:pPr>
              <w:pStyle w:val="TAL"/>
            </w:pPr>
            <w:r w:rsidRPr="00C5085B">
              <w:t xml:space="preserve">New capability for </w:t>
            </w:r>
            <w:proofErr w:type="spellStart"/>
            <w:r w:rsidRPr="00C5085B">
              <w:t>beamSwitchTiming</w:t>
            </w:r>
            <w:proofErr w:type="spellEnd"/>
            <w:r w:rsidRPr="00C5085B">
              <w:t xml:space="preserve">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867FBFA" w14:textId="3EFAE3D7" w:rsidR="00C5085B" w:rsidRPr="00C5085B" w:rsidDel="00C5085B" w:rsidRDefault="00C5085B" w:rsidP="00EB2E3B">
            <w:pPr>
              <w:pStyle w:val="TAL"/>
              <w:numPr>
                <w:ilvl w:val="0"/>
                <w:numId w:val="37"/>
              </w:numPr>
              <w:rPr>
                <w:del w:id="11" w:author="Harada Hiroki" w:date="2020-05-23T15:56:00Z"/>
              </w:rPr>
            </w:pPr>
            <w:ins w:id="12" w:author="Harada Hiroki" w:date="2020-05-23T15:56:00Z">
              <w:r w:rsidRPr="00C5085B">
                <w:t>Indicates the minimum number of required OFDM symbols {224, 336} between the DCI triggering aperiodic CSI-RS and the corresponding aperiodic CSI-RS transmission in a CSI-RS resource set configured with repetition ‘ON’</w:t>
              </w:r>
            </w:ins>
            <w:del w:id="13" w:author="Harada Hiroki" w:date="2020-05-23T15:55:00Z">
              <w:r w:rsidRPr="00C5085B" w:rsidDel="00C5085B">
                <w:delText>[</w:delText>
              </w:r>
            </w:del>
            <w:del w:id="14" w:author="Harada Hiroki" w:date="2020-05-23T15:56:00Z">
              <w:r w:rsidRPr="00C5085B" w:rsidDel="00C5085B">
                <w:delText>48 is used as the beam switching threshold for Ues reporting 224 or 336</w:delText>
              </w:r>
            </w:del>
          </w:p>
          <w:p w14:paraId="383A7AF1" w14:textId="5B35912E" w:rsidR="00C5085B" w:rsidRPr="00C5085B" w:rsidRDefault="00C5085B" w:rsidP="00EB2E3B">
            <w:pPr>
              <w:pStyle w:val="TAL"/>
              <w:numPr>
                <w:ilvl w:val="0"/>
                <w:numId w:val="37"/>
              </w:numPr>
            </w:pPr>
            <w:del w:id="15" w:author="Harada Hiroki" w:date="2020-05-23T15:56:00Z">
              <w:r w:rsidRPr="00C5085B" w:rsidDel="00C5085B">
                <w:delText>When using sym224 and sym336, beamSwitchTiming indicates the minimum number of OFDM symbols between the DCI triggering of aperiodic CSI-RS and aperiodic CSI-RS transmission in a CSI-RS resource configured with repetition ‘ON’ to apply TCI indication in CSI-RS triggering DCI.</w:delText>
              </w:r>
            </w:del>
            <w:del w:id="16" w:author="Harada Hiroki" w:date="2020-05-23T15:55:00Z">
              <w:r w:rsidRPr="00C5085B" w:rsidDel="00C5085B">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68B3037" w14:textId="77777777" w:rsidR="00C5085B" w:rsidRPr="00C5085B" w:rsidDel="00C5085B" w:rsidRDefault="00C5085B" w:rsidP="00C5085B">
            <w:pPr>
              <w:pStyle w:val="TAL"/>
              <w:rPr>
                <w:del w:id="17" w:author="Harada Hiroki" w:date="2020-05-23T15:55:00Z"/>
              </w:rPr>
            </w:pPr>
            <w:del w:id="18" w:author="Harada Hiroki" w:date="2020-05-23T15:55:00Z">
              <w:r w:rsidRPr="00C5085B" w:rsidDel="00C5085B">
                <w:delText>TBD</w:delText>
              </w:r>
            </w:del>
          </w:p>
          <w:p w14:paraId="14C57E75" w14:textId="77777777" w:rsidR="00C5085B" w:rsidRPr="00C5085B" w:rsidRDefault="00C5085B" w:rsidP="00C5085B">
            <w:pPr>
              <w:pStyle w:val="TAL"/>
            </w:pPr>
            <w:del w:id="19" w:author="Harada Hiroki" w:date="2020-05-23T15:55:00Z">
              <w:r w:rsidRPr="00C5085B" w:rsidDel="00C5085B">
                <w:delText>[</w:delText>
              </w:r>
            </w:del>
            <w:r w:rsidRPr="00C5085B">
              <w:t>2-28</w:t>
            </w:r>
            <w:del w:id="20" w:author="Harada Hiroki" w:date="2020-05-23T15:55:00Z">
              <w:r w:rsidRPr="00C5085B" w:rsidDel="00C5085B">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7910520" w14:textId="77777777" w:rsidR="00C5085B" w:rsidRPr="00AC2577" w:rsidRDefault="00C5085B" w:rsidP="00C5085B">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17E866D" w14:textId="77777777" w:rsidR="00C5085B" w:rsidRPr="00AC2577" w:rsidRDefault="00C5085B" w:rsidP="00C5085B">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F7C95B" w14:textId="77777777" w:rsidR="00C5085B" w:rsidRPr="00AC2577" w:rsidRDefault="00C5085B" w:rsidP="00C5085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5F48604" w14:textId="77777777" w:rsidR="00C5085B" w:rsidRPr="00AC2577" w:rsidRDefault="00C5085B" w:rsidP="00C5085B">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0C63F1C" w14:textId="77777777" w:rsidR="00C5085B" w:rsidRPr="00AC2577" w:rsidRDefault="00C5085B" w:rsidP="00C5085B">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0701873" w14:textId="77777777" w:rsidR="00C5085B" w:rsidRPr="00AC2577" w:rsidRDefault="00C5085B" w:rsidP="00C5085B">
            <w:pPr>
              <w:pStyle w:val="TAL"/>
              <w:rPr>
                <w:lang w:eastAsia="ja-JP"/>
              </w:rPr>
            </w:pPr>
            <w:r w:rsidRPr="00AC2577">
              <w:rPr>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766B03E" w14:textId="77777777" w:rsidR="00C5085B" w:rsidRPr="00AC2577" w:rsidRDefault="00C5085B" w:rsidP="00C5085B">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842AC4" w14:textId="3FD7B106" w:rsidR="00C5085B" w:rsidRPr="00AC2577" w:rsidDel="00C5085B" w:rsidRDefault="00C5085B" w:rsidP="00C5085B">
            <w:pPr>
              <w:pStyle w:val="TAL"/>
              <w:rPr>
                <w:del w:id="21" w:author="Harada Hiroki" w:date="2020-05-23T15:55:00Z"/>
              </w:rPr>
            </w:pPr>
            <w:del w:id="22" w:author="Harada Hiroki" w:date="2020-05-23T15:55:00Z">
              <w:r w:rsidRPr="008B7F13" w:rsidDel="00C5085B">
                <w:rPr>
                  <w:highlight w:val="yellow"/>
                </w:rPr>
                <w:delText>FFS: relationship with beamSwitchTiming for FG2-28</w:delText>
              </w:r>
            </w:del>
          </w:p>
          <w:p w14:paraId="0E698A42" w14:textId="437E1B7E" w:rsidR="00C5085B" w:rsidRDefault="000D05B8" w:rsidP="00C5085B">
            <w:pPr>
              <w:pStyle w:val="TAL"/>
              <w:rPr>
                <w:ins w:id="23" w:author="Harada Hiroki" w:date="2020-05-23T15:57:00Z"/>
              </w:rPr>
            </w:pPr>
            <w:ins w:id="24" w:author="Harada Hiroki" w:date="2020-05-23T15:57:00Z">
              <w:r w:rsidRPr="000D05B8">
                <w:t>Component 1: candidate values {224, 336}</w:t>
              </w:r>
            </w:ins>
          </w:p>
          <w:p w14:paraId="57F17FE6" w14:textId="1FA19D34" w:rsidR="000D05B8" w:rsidRDefault="000D05B8" w:rsidP="00C5085B">
            <w:pPr>
              <w:pStyle w:val="TAL"/>
              <w:rPr>
                <w:ins w:id="25" w:author="Harada Hiroki" w:date="2020-05-23T15:57:00Z"/>
              </w:rPr>
            </w:pPr>
          </w:p>
          <w:p w14:paraId="7DA3BA50" w14:textId="528AA89B" w:rsidR="00B62700" w:rsidRDefault="00B62700" w:rsidP="00B62700">
            <w:pPr>
              <w:pStyle w:val="TAL"/>
              <w:rPr>
                <w:ins w:id="26" w:author="Harada Hiroki" w:date="2020-05-28T00:48:00Z"/>
              </w:rPr>
            </w:pPr>
            <w:ins w:id="27" w:author="Harada Hiroki" w:date="2020-05-28T00:48:00Z">
              <w:r>
                <w:t xml:space="preserve">When UE does not report beamSwitchTiming-16 (FG14-7), the default value of beamSwitchTiming-16 is reported value of </w:t>
              </w:r>
              <w:proofErr w:type="spellStart"/>
              <w:r>
                <w:t>beamSwitchTiming</w:t>
              </w:r>
              <w:proofErr w:type="spellEnd"/>
              <w:r>
                <w:t xml:space="preserve"> (FG2-28).</w:t>
              </w:r>
            </w:ins>
          </w:p>
          <w:p w14:paraId="59E58C90" w14:textId="77777777" w:rsidR="00B62700" w:rsidRDefault="00B62700" w:rsidP="00B62700">
            <w:pPr>
              <w:pStyle w:val="TAL"/>
              <w:rPr>
                <w:ins w:id="28" w:author="Harada Hiroki" w:date="2020-05-28T00:48:00Z"/>
              </w:rPr>
            </w:pPr>
          </w:p>
          <w:p w14:paraId="0D2F7FFC" w14:textId="72A909B0" w:rsidR="00B62700" w:rsidRDefault="00B62700" w:rsidP="00B62700">
            <w:pPr>
              <w:pStyle w:val="TAL"/>
              <w:rPr>
                <w:ins w:id="29" w:author="Harada Hiroki" w:date="2020-05-28T00:48:00Z"/>
              </w:rPr>
            </w:pPr>
            <w:ins w:id="30" w:author="Harada Hiroki" w:date="2020-05-28T00:48:00Z">
              <w:r>
                <w:t xml:space="preserve">UE is not expected to report sym224 or sym336 for </w:t>
              </w:r>
              <w:proofErr w:type="spellStart"/>
              <w:r>
                <w:t>beamSwitchTiming</w:t>
              </w:r>
              <w:proofErr w:type="spellEnd"/>
            </w:ins>
          </w:p>
          <w:p w14:paraId="05F9FC44" w14:textId="77777777" w:rsidR="00B62700" w:rsidRDefault="00B62700" w:rsidP="00B62700">
            <w:pPr>
              <w:pStyle w:val="TAL"/>
              <w:rPr>
                <w:ins w:id="31" w:author="Harada Hiroki" w:date="2020-05-28T00:48:00Z"/>
              </w:rPr>
            </w:pPr>
          </w:p>
          <w:p w14:paraId="42E1B942" w14:textId="01D93CB1" w:rsidR="000D05B8" w:rsidRPr="00B62700" w:rsidRDefault="00B62700" w:rsidP="00B62700">
            <w:pPr>
              <w:pStyle w:val="TAL"/>
              <w:rPr>
                <w:ins w:id="32" w:author="Harada Hiroki" w:date="2020-05-28T00:48:00Z"/>
              </w:rPr>
            </w:pPr>
            <w:ins w:id="33" w:author="Harada Hiroki" w:date="2020-05-28T00:48:00Z">
              <w:r>
                <w:t>When UE reports beamSwitchTiming-16, the beam switching threshold for aperiodic CSI-RS is assumed to be 48 OFDM symbols.</w:t>
              </w:r>
            </w:ins>
          </w:p>
          <w:p w14:paraId="55BDB248" w14:textId="77777777" w:rsidR="00B62700" w:rsidRPr="00AC2577" w:rsidRDefault="00B62700" w:rsidP="00C5085B">
            <w:pPr>
              <w:pStyle w:val="TAL"/>
            </w:pPr>
          </w:p>
          <w:p w14:paraId="01E9AC6B" w14:textId="77777777" w:rsidR="00C5085B" w:rsidRPr="00AC2577" w:rsidRDefault="00C5085B" w:rsidP="00C5085B">
            <w:pPr>
              <w:pStyle w:val="TAL"/>
            </w:pPr>
            <w:r w:rsidRPr="00AC2577">
              <w:t>Agreements:</w:t>
            </w:r>
          </w:p>
          <w:p w14:paraId="7C883F50" w14:textId="77777777" w:rsidR="00C5085B" w:rsidRPr="00AC2577" w:rsidRDefault="00C5085B" w:rsidP="00C5085B">
            <w:pPr>
              <w:pStyle w:val="TAL"/>
            </w:pPr>
            <w:r w:rsidRPr="00AC2577">
              <w:rPr>
                <w:rFonts w:ascii="ＭＳ 明朝" w:eastAsia="ＭＳ 明朝" w:hAnsi="ＭＳ 明朝" w:cs="ＭＳ 明朝" w:hint="eastAsia"/>
              </w:rPr>
              <w:t>・</w:t>
            </w:r>
            <w:r w:rsidRPr="00AC2577">
              <w:t xml:space="preserve">48 is used as the beam switching threshold for </w:t>
            </w:r>
            <w:proofErr w:type="spellStart"/>
            <w:r w:rsidRPr="00AC2577">
              <w:t>Ues</w:t>
            </w:r>
            <w:proofErr w:type="spellEnd"/>
            <w:r w:rsidRPr="00AC2577">
              <w:t xml:space="preserve"> reporting 224 or 336</w:t>
            </w:r>
          </w:p>
          <w:p w14:paraId="11F1D3FB" w14:textId="77777777" w:rsidR="00C5085B" w:rsidRPr="00AC2577" w:rsidRDefault="00C5085B" w:rsidP="00C5085B">
            <w:pPr>
              <w:pStyle w:val="TAL"/>
            </w:pPr>
            <w:proofErr w:type="spellStart"/>
            <w:r w:rsidRPr="00AC2577">
              <w:rPr>
                <w:rFonts w:eastAsia="Arial" w:cs="Arial"/>
              </w:rPr>
              <w:t>Ø</w:t>
            </w:r>
            <w:r w:rsidRPr="00AC2577">
              <w:t>When</w:t>
            </w:r>
            <w:proofErr w:type="spellEnd"/>
            <w:r w:rsidRPr="00AC2577">
              <w:t xml:space="preserve"> using the higher values of the feature (sym224 and sym336), </w:t>
            </w:r>
            <w:proofErr w:type="spellStart"/>
            <w:r w:rsidRPr="00AC2577">
              <w:t>beamSwitchTiming</w:t>
            </w:r>
            <w:proofErr w:type="spellEnd"/>
            <w:r w:rsidRPr="00AC2577">
              <w:t xml:space="preserve">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5E0E97" w14:textId="77777777" w:rsidR="00C5085B" w:rsidRPr="00AC2577" w:rsidRDefault="00C5085B" w:rsidP="00C5085B">
            <w:pPr>
              <w:pStyle w:val="TAL"/>
              <w:rPr>
                <w:lang w:eastAsia="ja-JP"/>
              </w:rPr>
            </w:pPr>
            <w:r w:rsidRPr="00AC2577">
              <w:rPr>
                <w:lang w:eastAsia="ja-JP"/>
              </w:rPr>
              <w:t xml:space="preserve">Optional with capability </w:t>
            </w:r>
            <w:proofErr w:type="spellStart"/>
            <w:r w:rsidRPr="00AC2577">
              <w:rPr>
                <w:lang w:eastAsia="ja-JP"/>
              </w:rPr>
              <w:t>signaling</w:t>
            </w:r>
            <w:proofErr w:type="spellEnd"/>
          </w:p>
        </w:tc>
      </w:tr>
    </w:tbl>
    <w:p w14:paraId="29CEEB71" w14:textId="77777777" w:rsidR="00FE19CD" w:rsidRPr="00C5085B" w:rsidRDefault="00FE19CD" w:rsidP="001D78ED">
      <w:pPr>
        <w:rPr>
          <w:rFonts w:ascii="Arial" w:eastAsia="ＭＳ 明朝" w:hAnsi="Arial"/>
          <w:sz w:val="32"/>
          <w:szCs w:val="32"/>
          <w:lang w:val="en-US"/>
        </w:rPr>
      </w:pPr>
    </w:p>
    <w:p w14:paraId="697AD254" w14:textId="77777777" w:rsidR="000D05B8" w:rsidRDefault="000D05B8" w:rsidP="000D05B8">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7E3E1B2" w14:textId="77777777" w:rsidR="000D05B8" w:rsidRDefault="000D05B8" w:rsidP="000D05B8">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0D05B8" w14:paraId="0FCDBB2E" w14:textId="77777777" w:rsidTr="00510652">
        <w:tc>
          <w:tcPr>
            <w:tcW w:w="569" w:type="pct"/>
            <w:shd w:val="clear" w:color="auto" w:fill="F2F2F2" w:themeFill="background1" w:themeFillShade="F2"/>
          </w:tcPr>
          <w:p w14:paraId="6C562E4C" w14:textId="77777777" w:rsidR="000D05B8" w:rsidRDefault="000D05B8" w:rsidP="00510652">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413B0222" w14:textId="77777777" w:rsidR="000D05B8" w:rsidRDefault="000D05B8" w:rsidP="00510652">
            <w:pPr>
              <w:spacing w:afterLines="50" w:after="120"/>
              <w:jc w:val="both"/>
              <w:rPr>
                <w:sz w:val="22"/>
                <w:lang w:val="en-US"/>
              </w:rPr>
            </w:pPr>
            <w:r>
              <w:rPr>
                <w:rFonts w:hint="eastAsia"/>
                <w:sz w:val="22"/>
                <w:lang w:val="en-US"/>
              </w:rPr>
              <w:t>C</w:t>
            </w:r>
            <w:r>
              <w:rPr>
                <w:sz w:val="22"/>
                <w:lang w:val="en-US"/>
              </w:rPr>
              <w:t>omment</w:t>
            </w:r>
          </w:p>
        </w:tc>
      </w:tr>
      <w:tr w:rsidR="006505AA" w14:paraId="1FB9891D" w14:textId="77777777" w:rsidTr="00510652">
        <w:tc>
          <w:tcPr>
            <w:tcW w:w="569" w:type="pct"/>
          </w:tcPr>
          <w:p w14:paraId="62928B9B" w14:textId="09CC66F6" w:rsidR="006505AA" w:rsidRDefault="006505AA" w:rsidP="006505AA">
            <w:pPr>
              <w:spacing w:afterLines="50" w:after="120"/>
              <w:jc w:val="both"/>
              <w:rPr>
                <w:sz w:val="22"/>
                <w:lang w:val="en-US"/>
              </w:rPr>
            </w:pPr>
            <w:r>
              <w:rPr>
                <w:rFonts w:hint="eastAsia"/>
                <w:sz w:val="22"/>
                <w:lang w:val="en-US"/>
              </w:rPr>
              <w:t>M</w:t>
            </w:r>
            <w:r>
              <w:rPr>
                <w:sz w:val="22"/>
                <w:lang w:val="en-US"/>
              </w:rPr>
              <w:t>oderator (NTT DOCOMO)</w:t>
            </w:r>
          </w:p>
        </w:tc>
        <w:tc>
          <w:tcPr>
            <w:tcW w:w="4431" w:type="pct"/>
          </w:tcPr>
          <w:p w14:paraId="2B02A67B" w14:textId="36F48B7F" w:rsidR="006505AA" w:rsidRDefault="006505AA" w:rsidP="006505AA">
            <w:pPr>
              <w:spacing w:afterLines="50" w:after="120"/>
              <w:jc w:val="both"/>
              <w:rPr>
                <w:sz w:val="22"/>
                <w:lang w:val="en-US"/>
              </w:rPr>
            </w:pPr>
            <w:r>
              <w:rPr>
                <w:rFonts w:hint="eastAsia"/>
                <w:sz w:val="22"/>
                <w:lang w:val="en-US"/>
              </w:rPr>
              <w:t>T</w:t>
            </w:r>
            <w:r>
              <w:rPr>
                <w:sz w:val="22"/>
                <w:lang w:val="en-US"/>
              </w:rPr>
              <w:t>he FL recommends to discuss whether the FG14-7 is necessary or not in [101-e-NR-TEIs-03] first, and then the outcome of the discussion can be reflected here.</w:t>
            </w:r>
          </w:p>
        </w:tc>
      </w:tr>
      <w:tr w:rsidR="006505AA" w14:paraId="7C7BC7EB" w14:textId="77777777" w:rsidTr="00510652">
        <w:tc>
          <w:tcPr>
            <w:tcW w:w="569" w:type="pct"/>
          </w:tcPr>
          <w:p w14:paraId="2BCDDB81" w14:textId="179EDB4B" w:rsidR="006505AA" w:rsidRDefault="00EE6149" w:rsidP="006505AA">
            <w:pPr>
              <w:spacing w:afterLines="50" w:after="120"/>
              <w:jc w:val="both"/>
              <w:rPr>
                <w:sz w:val="22"/>
                <w:lang w:val="en-US"/>
              </w:rPr>
            </w:pPr>
            <w:r>
              <w:rPr>
                <w:sz w:val="22"/>
                <w:lang w:val="en-US"/>
              </w:rPr>
              <w:lastRenderedPageBreak/>
              <w:t>Nokia, NSB</w:t>
            </w:r>
          </w:p>
        </w:tc>
        <w:tc>
          <w:tcPr>
            <w:tcW w:w="4431" w:type="pct"/>
          </w:tcPr>
          <w:p w14:paraId="136A9FA9" w14:textId="6C137BB5" w:rsidR="006505AA" w:rsidRPr="00F740AD" w:rsidRDefault="00EE6149" w:rsidP="006505AA">
            <w:pPr>
              <w:spacing w:afterLines="50" w:after="120"/>
              <w:jc w:val="both"/>
              <w:rPr>
                <w:sz w:val="22"/>
                <w:lang w:val="en-US"/>
              </w:rPr>
            </w:pPr>
            <w:r>
              <w:rPr>
                <w:sz w:val="22"/>
                <w:lang w:val="en-US"/>
              </w:rPr>
              <w:t>The FL proposal is not clear to us, as there is no TEIs-03 email thread, and we believe the discussion fits better into this thread that is dealing with the overall structure of the FGs. Otherwise same comment as above on mismatched timeline.</w:t>
            </w:r>
          </w:p>
        </w:tc>
      </w:tr>
      <w:tr w:rsidR="00B803C1" w14:paraId="7B5B3FAE" w14:textId="77777777" w:rsidTr="00510652">
        <w:tc>
          <w:tcPr>
            <w:tcW w:w="569" w:type="pct"/>
          </w:tcPr>
          <w:p w14:paraId="33B1850C" w14:textId="654C9C1E" w:rsidR="00B803C1" w:rsidRDefault="00B803C1" w:rsidP="00B803C1">
            <w:pPr>
              <w:spacing w:afterLines="50" w:after="120"/>
              <w:jc w:val="both"/>
              <w:rPr>
                <w:sz w:val="22"/>
                <w:lang w:val="en-US"/>
              </w:rPr>
            </w:pPr>
            <w:r>
              <w:rPr>
                <w:sz w:val="22"/>
                <w:lang w:val="en-US"/>
              </w:rPr>
              <w:t>ZTE</w:t>
            </w:r>
          </w:p>
        </w:tc>
        <w:tc>
          <w:tcPr>
            <w:tcW w:w="4431" w:type="pct"/>
          </w:tcPr>
          <w:p w14:paraId="470E0962" w14:textId="77777777" w:rsidR="00B803C1" w:rsidRDefault="00B803C1" w:rsidP="00B803C1">
            <w:pPr>
              <w:spacing w:afterLines="50" w:after="120"/>
              <w:jc w:val="both"/>
              <w:rPr>
                <w:sz w:val="22"/>
                <w:lang w:val="en-US"/>
              </w:rPr>
            </w:pPr>
            <w:r>
              <w:rPr>
                <w:sz w:val="22"/>
                <w:lang w:val="en-US"/>
              </w:rPr>
              <w:t xml:space="preserve">We support to introduce a new RRC parameter to enable this function, but do NOT support the component </w:t>
            </w:r>
            <w:proofErr w:type="spellStart"/>
            <w:r>
              <w:rPr>
                <w:sz w:val="22"/>
                <w:lang w:val="en-US"/>
              </w:rPr>
              <w:t>discrption</w:t>
            </w:r>
            <w:proofErr w:type="spellEnd"/>
            <w:r>
              <w:rPr>
                <w:sz w:val="22"/>
                <w:lang w:val="en-US"/>
              </w:rPr>
              <w:t xml:space="preserve"> “</w:t>
            </w:r>
            <w:r w:rsidRPr="00A761E0">
              <w:rPr>
                <w:sz w:val="22"/>
                <w:lang w:val="en-US"/>
              </w:rPr>
              <w:t xml:space="preserve">indicate whether 48 symbol or less is assumed by the </w:t>
            </w:r>
            <w:proofErr w:type="spellStart"/>
            <w:r w:rsidRPr="00A761E0">
              <w:rPr>
                <w:sz w:val="22"/>
                <w:lang w:val="en-US"/>
              </w:rPr>
              <w:t>gNB</w:t>
            </w:r>
            <w:proofErr w:type="spellEnd"/>
            <w:r w:rsidRPr="00A761E0">
              <w:rPr>
                <w:sz w:val="22"/>
                <w:lang w:val="en-US"/>
              </w:rPr>
              <w:t xml:space="preserve"> when UE reports FG14-7</w:t>
            </w:r>
            <w:r>
              <w:rPr>
                <w:sz w:val="22"/>
                <w:lang w:val="en-US"/>
              </w:rPr>
              <w:t>” that is to introduce a new UE behavior, e.g., two independent UE capability values for intra-panel beam switching and inter-panel beam switching, which were rejected in the previous RAN1 meetings.</w:t>
            </w:r>
          </w:p>
          <w:p w14:paraId="008AD051" w14:textId="77777777" w:rsidR="00B803C1" w:rsidRDefault="00B803C1" w:rsidP="00B803C1">
            <w:pPr>
              <w:spacing w:afterLines="50" w:after="120"/>
              <w:jc w:val="both"/>
              <w:rPr>
                <w:sz w:val="22"/>
                <w:lang w:val="en-US"/>
              </w:rPr>
            </w:pPr>
            <w:r>
              <w:rPr>
                <w:sz w:val="22"/>
                <w:lang w:val="en-US"/>
              </w:rPr>
              <w:t xml:space="preserve">In our views, </w:t>
            </w:r>
          </w:p>
          <w:p w14:paraId="6866737D" w14:textId="77777777" w:rsidR="00B803C1" w:rsidRDefault="00B803C1" w:rsidP="00B803C1">
            <w:pPr>
              <w:pStyle w:val="aff6"/>
              <w:numPr>
                <w:ilvl w:val="0"/>
                <w:numId w:val="39"/>
              </w:numPr>
              <w:spacing w:afterLines="50" w:after="120"/>
              <w:ind w:leftChars="0"/>
              <w:jc w:val="both"/>
              <w:rPr>
                <w:sz w:val="22"/>
                <w:lang w:val="en-US"/>
              </w:rPr>
            </w:pPr>
            <w:r>
              <w:rPr>
                <w:sz w:val="22"/>
                <w:lang w:val="en-US"/>
              </w:rPr>
              <w:t>I</w:t>
            </w:r>
            <w:r w:rsidRPr="00A761E0">
              <w:rPr>
                <w:sz w:val="22"/>
                <w:lang w:val="en-US"/>
              </w:rPr>
              <w:t xml:space="preserve">f the </w:t>
            </w:r>
            <w:r>
              <w:rPr>
                <w:sz w:val="22"/>
                <w:lang w:val="en-US"/>
              </w:rPr>
              <w:t>RRC parameter of enabling n</w:t>
            </w:r>
            <w:r w:rsidRPr="00A761E0">
              <w:rPr>
                <w:sz w:val="22"/>
                <w:lang w:val="en-US"/>
              </w:rPr>
              <w:t xml:space="preserve">ew capability for </w:t>
            </w:r>
            <w:proofErr w:type="spellStart"/>
            <w:r w:rsidRPr="00A761E0">
              <w:rPr>
                <w:sz w:val="22"/>
                <w:lang w:val="en-US"/>
              </w:rPr>
              <w:t>beamSwitchTiming</w:t>
            </w:r>
            <w:proofErr w:type="spellEnd"/>
            <w:r w:rsidRPr="00A761E0">
              <w:rPr>
                <w:sz w:val="22"/>
                <w:lang w:val="en-US"/>
              </w:rPr>
              <w:t xml:space="preserve"> values of 224 and 336</w:t>
            </w:r>
            <w:r>
              <w:rPr>
                <w:sz w:val="22"/>
                <w:lang w:val="en-US"/>
              </w:rPr>
              <w:t xml:space="preserve"> </w:t>
            </w:r>
            <w:r w:rsidRPr="00A761E0">
              <w:rPr>
                <w:sz w:val="22"/>
                <w:lang w:val="en-US"/>
              </w:rPr>
              <w:t xml:space="preserve">is </w:t>
            </w:r>
            <w:proofErr w:type="gramStart"/>
            <w:r w:rsidRPr="00A761E0">
              <w:rPr>
                <w:sz w:val="22"/>
                <w:lang w:val="en-US"/>
              </w:rPr>
              <w:t xml:space="preserve">provided, </w:t>
            </w:r>
            <w:r>
              <w:rPr>
                <w:sz w:val="22"/>
                <w:lang w:val="en-US"/>
              </w:rPr>
              <w:t xml:space="preserve"> </w:t>
            </w:r>
            <w:r w:rsidRPr="00A761E0">
              <w:rPr>
                <w:sz w:val="22"/>
                <w:lang w:val="en-US"/>
              </w:rPr>
              <w:t>the</w:t>
            </w:r>
            <w:proofErr w:type="gramEnd"/>
            <w:r>
              <w:rPr>
                <w:sz w:val="22"/>
                <w:lang w:val="en-US"/>
              </w:rPr>
              <w:t xml:space="preserve"> UE capability signaling FG 14-7 and corresponding UE behavior are used;</w:t>
            </w:r>
          </w:p>
          <w:p w14:paraId="3D6967DD" w14:textId="77777777" w:rsidR="00B803C1" w:rsidRDefault="00B803C1" w:rsidP="00B803C1">
            <w:pPr>
              <w:pStyle w:val="aff6"/>
              <w:numPr>
                <w:ilvl w:val="0"/>
                <w:numId w:val="39"/>
              </w:numPr>
              <w:spacing w:afterLines="50" w:after="120"/>
              <w:ind w:leftChars="0"/>
              <w:jc w:val="both"/>
              <w:rPr>
                <w:sz w:val="22"/>
                <w:lang w:val="en-US"/>
              </w:rPr>
            </w:pPr>
            <w:r>
              <w:rPr>
                <w:sz w:val="22"/>
                <w:lang w:val="en-US"/>
              </w:rPr>
              <w:t>Otherwise, the UE capability signaling FG 2-28 and corresponding UE behavior are used.</w:t>
            </w:r>
          </w:p>
          <w:p w14:paraId="0FC26C58" w14:textId="77777777" w:rsidR="00B803C1" w:rsidRDefault="00B803C1" w:rsidP="00B803C1">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 xml:space="preserve">eanwhile, </w:t>
            </w:r>
            <w:r w:rsidRPr="000E09A2">
              <w:rPr>
                <w:rFonts w:eastAsiaTheme="minorEastAsia"/>
                <w:sz w:val="22"/>
                <w:lang w:val="en-US" w:eastAsia="zh-CN"/>
              </w:rPr>
              <w:t>48 is used as the</w:t>
            </w:r>
            <w:r>
              <w:rPr>
                <w:rFonts w:eastAsiaTheme="minorEastAsia"/>
                <w:sz w:val="22"/>
                <w:lang w:val="en-US" w:eastAsia="zh-CN"/>
              </w:rPr>
              <w:t xml:space="preserve"> beam switching threshold for UE’</w:t>
            </w:r>
            <w:r w:rsidRPr="000E09A2">
              <w:rPr>
                <w:rFonts w:eastAsiaTheme="minorEastAsia"/>
                <w:sz w:val="22"/>
                <w:lang w:val="en-US" w:eastAsia="zh-CN"/>
              </w:rPr>
              <w:t>s reporting 224 or 336</w:t>
            </w:r>
            <w:r>
              <w:rPr>
                <w:rFonts w:eastAsiaTheme="minorEastAsia"/>
                <w:sz w:val="22"/>
                <w:lang w:val="en-US" w:eastAsia="zh-CN"/>
              </w:rPr>
              <w:t xml:space="preserve"> should be </w:t>
            </w:r>
            <w:proofErr w:type="spellStart"/>
            <w:r>
              <w:rPr>
                <w:rFonts w:eastAsiaTheme="minorEastAsia"/>
                <w:sz w:val="22"/>
                <w:lang w:val="en-US" w:eastAsia="zh-CN"/>
              </w:rPr>
              <w:t>kepted</w:t>
            </w:r>
            <w:proofErr w:type="spellEnd"/>
            <w:r>
              <w:rPr>
                <w:rFonts w:eastAsiaTheme="minorEastAsia"/>
                <w:sz w:val="22"/>
                <w:lang w:val="en-US" w:eastAsia="zh-CN"/>
              </w:rPr>
              <w:t xml:space="preserve"> unchanged for the component, i.e.,</w:t>
            </w:r>
          </w:p>
          <w:p w14:paraId="30C32464" w14:textId="77777777" w:rsidR="00B803C1" w:rsidRPr="00DF3581" w:rsidRDefault="00B803C1" w:rsidP="00B803C1">
            <w:pPr>
              <w:pStyle w:val="TAL"/>
              <w:numPr>
                <w:ilvl w:val="0"/>
                <w:numId w:val="39"/>
              </w:numPr>
              <w:rPr>
                <w:rFonts w:ascii="Times New Roman" w:hAnsi="Times New Roman"/>
                <w:sz w:val="22"/>
                <w:szCs w:val="22"/>
              </w:rPr>
            </w:pPr>
            <w:r w:rsidRPr="00DF3581">
              <w:rPr>
                <w:rFonts w:ascii="Times New Roman" w:hAnsi="Times New Roman"/>
                <w:sz w:val="22"/>
                <w:szCs w:val="22"/>
              </w:rPr>
              <w:t>Indicates the minimum number of required OFDM symbols {224, 336} between the DCI triggering aperiodic CSI-RS and the corresponding aperiodic CSI-RS transmission in a CSI-RS resource set configured with repetition ‘ON’.</w:t>
            </w:r>
            <w:r w:rsidRPr="00DF3581">
              <w:rPr>
                <w:rFonts w:ascii="Times New Roman" w:hAnsi="Times New Roman"/>
                <w:strike/>
                <w:color w:val="FF0000"/>
                <w:sz w:val="22"/>
                <w:szCs w:val="22"/>
              </w:rPr>
              <w:t xml:space="preserve"> [</w:t>
            </w:r>
            <w:r w:rsidRPr="00DF3581">
              <w:rPr>
                <w:rFonts w:ascii="Times New Roman" w:hAnsi="Times New Roman"/>
                <w:sz w:val="22"/>
                <w:szCs w:val="22"/>
              </w:rPr>
              <w:t xml:space="preserve">48 is used as the beam switching threshold for </w:t>
            </w:r>
            <w:proofErr w:type="spellStart"/>
            <w:r w:rsidRPr="00DF3581">
              <w:rPr>
                <w:rFonts w:ascii="Times New Roman" w:hAnsi="Times New Roman"/>
                <w:strike/>
                <w:color w:val="FF0000"/>
                <w:sz w:val="22"/>
                <w:szCs w:val="22"/>
              </w:rPr>
              <w:t>Ues</w:t>
            </w:r>
            <w:proofErr w:type="spellEnd"/>
            <w:r w:rsidRPr="00DF3581">
              <w:rPr>
                <w:rFonts w:ascii="Times New Roman" w:hAnsi="Times New Roman"/>
                <w:color w:val="FF0000"/>
                <w:sz w:val="22"/>
                <w:szCs w:val="22"/>
              </w:rPr>
              <w:t xml:space="preserve"> UE’s </w:t>
            </w:r>
            <w:r w:rsidRPr="00DF3581">
              <w:rPr>
                <w:rFonts w:ascii="Times New Roman" w:hAnsi="Times New Roman"/>
                <w:sz w:val="22"/>
                <w:szCs w:val="22"/>
              </w:rPr>
              <w:t>reporting 224 or 336</w:t>
            </w:r>
            <w:r w:rsidRPr="00DF3581">
              <w:rPr>
                <w:rFonts w:ascii="Times New Roman" w:hAnsi="Times New Roman"/>
                <w:strike/>
                <w:color w:val="FF0000"/>
                <w:sz w:val="22"/>
                <w:szCs w:val="22"/>
              </w:rPr>
              <w:t>]</w:t>
            </w:r>
          </w:p>
          <w:p w14:paraId="4957E18D" w14:textId="77777777" w:rsidR="00B803C1" w:rsidRDefault="00B803C1" w:rsidP="00B803C1">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lso, the restriction that </w:t>
            </w:r>
            <w:r w:rsidRPr="00A761E0">
              <w:rPr>
                <w:rFonts w:eastAsiaTheme="minorEastAsia"/>
                <w:sz w:val="22"/>
                <w:lang w:val="en-US" w:eastAsia="zh-CN"/>
              </w:rPr>
              <w:t>UE reporting FG14-7 shall report beam switching timing of 48 for FG2-28</w:t>
            </w:r>
            <w:r>
              <w:rPr>
                <w:rFonts w:eastAsiaTheme="minorEastAsia"/>
                <w:sz w:val="22"/>
                <w:lang w:val="en-US" w:eastAsia="zh-CN"/>
              </w:rPr>
              <w:t xml:space="preserve"> is redundant and should be removed, from RAN1 spec perspective, i.e.,</w:t>
            </w:r>
          </w:p>
          <w:p w14:paraId="4B74B42A" w14:textId="77777777" w:rsidR="00B803C1" w:rsidRPr="00FA0540" w:rsidRDefault="00B803C1" w:rsidP="00B803C1">
            <w:pPr>
              <w:pStyle w:val="aff6"/>
              <w:numPr>
                <w:ilvl w:val="0"/>
                <w:numId w:val="39"/>
              </w:numPr>
              <w:spacing w:afterLines="50" w:after="120"/>
              <w:ind w:leftChars="0"/>
              <w:jc w:val="both"/>
              <w:rPr>
                <w:rFonts w:eastAsiaTheme="minorEastAsia"/>
                <w:strike/>
                <w:sz w:val="22"/>
                <w:lang w:val="en-US" w:eastAsia="zh-CN"/>
              </w:rPr>
            </w:pPr>
            <w:r w:rsidRPr="000E09A2">
              <w:rPr>
                <w:rFonts w:eastAsiaTheme="minorEastAsia"/>
                <w:strike/>
                <w:color w:val="FF0000"/>
                <w:sz w:val="22"/>
                <w:lang w:val="en-US" w:eastAsia="zh-CN"/>
              </w:rPr>
              <w:t xml:space="preserve">UE reporting FG14-7 shall report beam switching timing of 48 for FG2-28 </w:t>
            </w:r>
          </w:p>
          <w:p w14:paraId="57309635" w14:textId="77777777" w:rsidR="00B803C1" w:rsidRDefault="00B803C1" w:rsidP="00B803C1">
            <w:pPr>
              <w:spacing w:afterLines="50" w:after="120"/>
              <w:jc w:val="both"/>
              <w:rPr>
                <w:rFonts w:eastAsiaTheme="minorEastAsia"/>
                <w:strike/>
                <w:sz w:val="22"/>
                <w:lang w:val="en-US" w:eastAsia="zh-CN"/>
              </w:rPr>
            </w:pPr>
          </w:p>
          <w:p w14:paraId="7DFF5F1E" w14:textId="77777777" w:rsidR="00B803C1" w:rsidRPr="00FA0540" w:rsidRDefault="00B803C1" w:rsidP="00B803C1">
            <w:pPr>
              <w:spacing w:afterLines="50" w:after="120"/>
              <w:jc w:val="both"/>
              <w:rPr>
                <w:rFonts w:eastAsiaTheme="minorEastAsia"/>
                <w:sz w:val="22"/>
                <w:lang w:val="en-US" w:eastAsia="zh-CN"/>
              </w:rPr>
            </w:pPr>
            <w:r w:rsidRPr="00FA0540">
              <w:rPr>
                <w:rFonts w:eastAsiaTheme="minorEastAsia" w:hint="eastAsia"/>
                <w:sz w:val="22"/>
                <w:lang w:val="en-US" w:eastAsia="zh-CN"/>
              </w:rPr>
              <w:t>C</w:t>
            </w:r>
            <w:r w:rsidRPr="00FA0540">
              <w:rPr>
                <w:rFonts w:eastAsiaTheme="minorEastAsia"/>
                <w:sz w:val="22"/>
                <w:lang w:val="en-US" w:eastAsia="zh-CN"/>
              </w:rPr>
              <w:t>onsequently, we can support the FL proposal with the following modification</w:t>
            </w:r>
            <w:r>
              <w:rPr>
                <w:rFonts w:eastAsiaTheme="minorEastAsia"/>
                <w:sz w:val="22"/>
                <w:lang w:val="en-US" w:eastAsia="zh-CN"/>
              </w:rPr>
              <w:t>s</w:t>
            </w:r>
          </w:p>
          <w:p w14:paraId="48F1095E" w14:textId="77777777" w:rsidR="00B803C1" w:rsidRPr="00686584" w:rsidRDefault="00B803C1" w:rsidP="00B803C1">
            <w:pPr>
              <w:pStyle w:val="aff6"/>
              <w:numPr>
                <w:ilvl w:val="0"/>
                <w:numId w:val="28"/>
              </w:numPr>
              <w:spacing w:afterLines="50" w:after="120"/>
              <w:ind w:leftChars="0"/>
              <w:jc w:val="both"/>
              <w:rPr>
                <w:rFonts w:ascii="Arial" w:eastAsia="Batang" w:hAnsi="Arial"/>
                <w:sz w:val="32"/>
                <w:szCs w:val="32"/>
                <w:lang w:val="en-US" w:eastAsia="ko-KR"/>
              </w:rPr>
            </w:pPr>
            <w:r>
              <w:rPr>
                <w:b/>
                <w:bCs/>
                <w:sz w:val="22"/>
              </w:rPr>
              <w:t xml:space="preserve">FG14-7 is kept in the UE features list for NR TEIs </w:t>
            </w:r>
            <w:r w:rsidRPr="0021377A">
              <w:rPr>
                <w:b/>
                <w:bCs/>
                <w:sz w:val="22"/>
                <w:highlight w:val="yellow"/>
                <w:lang w:val="en-US"/>
              </w:rPr>
              <w:t>(depending on [101-e-NR-TEIs-03])</w:t>
            </w:r>
          </w:p>
          <w:p w14:paraId="62014492" w14:textId="77777777" w:rsidR="00B803C1" w:rsidRPr="00FA0540" w:rsidRDefault="00B803C1" w:rsidP="00B803C1">
            <w:pPr>
              <w:pStyle w:val="aff6"/>
              <w:numPr>
                <w:ilvl w:val="1"/>
                <w:numId w:val="28"/>
              </w:numPr>
              <w:spacing w:afterLines="50" w:after="120"/>
              <w:ind w:leftChars="0"/>
              <w:jc w:val="both"/>
              <w:rPr>
                <w:rFonts w:ascii="Arial" w:eastAsia="Batang" w:hAnsi="Arial"/>
                <w:strike/>
                <w:color w:val="FF0000"/>
                <w:sz w:val="32"/>
                <w:szCs w:val="32"/>
                <w:lang w:val="en-US" w:eastAsia="ko-KR"/>
              </w:rPr>
            </w:pPr>
            <w:r w:rsidRPr="00FA0540">
              <w:rPr>
                <w:b/>
                <w:bCs/>
                <w:strike/>
                <w:color w:val="FF0000"/>
                <w:sz w:val="22"/>
              </w:rPr>
              <w:t>Update the component to “Indicates the minimum number of required OFDM symbols {224, 336} between the DCI triggering aperiodic CSI-RS and the corresponding aperiodic CSI-RS transmission in a CSI-RS resource set configured with repetition ‘ON’”</w:t>
            </w:r>
          </w:p>
          <w:p w14:paraId="65B084AE" w14:textId="77777777" w:rsidR="00B803C1" w:rsidRPr="00C5085B" w:rsidRDefault="00B803C1" w:rsidP="00B803C1">
            <w:pPr>
              <w:pStyle w:val="aff6"/>
              <w:numPr>
                <w:ilvl w:val="1"/>
                <w:numId w:val="28"/>
              </w:numPr>
              <w:spacing w:afterLines="50" w:after="120"/>
              <w:ind w:leftChars="0"/>
              <w:jc w:val="both"/>
              <w:rPr>
                <w:rFonts w:ascii="Arial" w:eastAsia="Batang" w:hAnsi="Arial"/>
                <w:sz w:val="32"/>
                <w:szCs w:val="32"/>
                <w:lang w:val="en-US" w:eastAsia="ko-KR"/>
              </w:rPr>
            </w:pPr>
            <w:r>
              <w:rPr>
                <w:b/>
                <w:bCs/>
                <w:sz w:val="22"/>
              </w:rPr>
              <w:t>Prerequisite feature group for FG14-7 is “2-28”</w:t>
            </w:r>
          </w:p>
          <w:p w14:paraId="3FDEF9C7" w14:textId="77777777" w:rsidR="00B803C1" w:rsidRPr="00FA0540" w:rsidRDefault="00B803C1" w:rsidP="00B803C1">
            <w:pPr>
              <w:pStyle w:val="aff6"/>
              <w:numPr>
                <w:ilvl w:val="2"/>
                <w:numId w:val="28"/>
              </w:numPr>
              <w:spacing w:afterLines="50" w:after="120"/>
              <w:ind w:leftChars="0"/>
              <w:jc w:val="both"/>
              <w:rPr>
                <w:rFonts w:ascii="Arial" w:eastAsia="Batang" w:hAnsi="Arial"/>
                <w:strike/>
                <w:color w:val="FF0000"/>
                <w:sz w:val="32"/>
                <w:szCs w:val="32"/>
                <w:lang w:val="en-US" w:eastAsia="ko-KR"/>
              </w:rPr>
            </w:pPr>
            <w:r w:rsidRPr="00FA0540">
              <w:rPr>
                <w:b/>
                <w:bCs/>
                <w:strike/>
                <w:color w:val="FF0000"/>
                <w:sz w:val="22"/>
              </w:rPr>
              <w:t>UE reporting FG14-7 shall report beam switching timing of 48 for FG2-28</w:t>
            </w:r>
          </w:p>
          <w:p w14:paraId="682116B7" w14:textId="77777777" w:rsidR="00B803C1" w:rsidRPr="000D05B8" w:rsidRDefault="00B803C1" w:rsidP="00B803C1">
            <w:pPr>
              <w:pStyle w:val="aff6"/>
              <w:numPr>
                <w:ilvl w:val="1"/>
                <w:numId w:val="28"/>
              </w:numPr>
              <w:spacing w:afterLines="50" w:after="120"/>
              <w:ind w:leftChars="0"/>
              <w:jc w:val="both"/>
              <w:rPr>
                <w:rFonts w:ascii="Arial" w:eastAsia="Batang" w:hAnsi="Arial"/>
                <w:sz w:val="32"/>
                <w:szCs w:val="32"/>
                <w:lang w:val="en-US" w:eastAsia="ko-KR"/>
              </w:rPr>
            </w:pPr>
            <w:r>
              <w:rPr>
                <w:b/>
                <w:bCs/>
                <w:sz w:val="22"/>
              </w:rPr>
              <w:t>Candidate values for FG14-7 are {224, 336}</w:t>
            </w:r>
          </w:p>
          <w:p w14:paraId="58715900" w14:textId="77777777" w:rsidR="00B803C1" w:rsidRPr="002E432F" w:rsidRDefault="00B803C1" w:rsidP="00B803C1">
            <w:pPr>
              <w:pStyle w:val="aff6"/>
              <w:numPr>
                <w:ilvl w:val="0"/>
                <w:numId w:val="28"/>
              </w:numPr>
              <w:spacing w:afterLines="50" w:after="120"/>
              <w:ind w:leftChars="0"/>
              <w:jc w:val="both"/>
              <w:rPr>
                <w:rFonts w:ascii="Arial" w:eastAsia="Batang" w:hAnsi="Arial"/>
                <w:sz w:val="32"/>
                <w:szCs w:val="32"/>
                <w:lang w:val="en-US" w:eastAsia="ko-KR"/>
              </w:rPr>
            </w:pPr>
            <w:r>
              <w:rPr>
                <w:b/>
                <w:bCs/>
                <w:sz w:val="22"/>
              </w:rPr>
              <w:t>A</w:t>
            </w:r>
            <w:r w:rsidRPr="00D70A69">
              <w:rPr>
                <w:b/>
                <w:bCs/>
                <w:sz w:val="22"/>
              </w:rPr>
              <w:t xml:space="preserve">n RRC configuration parameter </w:t>
            </w:r>
            <w:r>
              <w:rPr>
                <w:b/>
                <w:bCs/>
                <w:sz w:val="22"/>
              </w:rPr>
              <w:t xml:space="preserve">is </w:t>
            </w:r>
            <w:r w:rsidRPr="00D70A69">
              <w:rPr>
                <w:b/>
                <w:bCs/>
                <w:sz w:val="22"/>
              </w:rPr>
              <w:t xml:space="preserve">added to indicate whether </w:t>
            </w:r>
            <w:r w:rsidRPr="002E432F">
              <w:rPr>
                <w:b/>
                <w:bCs/>
                <w:color w:val="FF0000"/>
                <w:sz w:val="22"/>
              </w:rPr>
              <w:t xml:space="preserve">new capability for </w:t>
            </w:r>
            <w:proofErr w:type="spellStart"/>
            <w:r w:rsidRPr="002E432F">
              <w:rPr>
                <w:b/>
                <w:bCs/>
                <w:color w:val="FF0000"/>
                <w:sz w:val="22"/>
              </w:rPr>
              <w:t>beamSwitchTiming</w:t>
            </w:r>
            <w:proofErr w:type="spellEnd"/>
            <w:r w:rsidRPr="002E432F">
              <w:rPr>
                <w:b/>
                <w:bCs/>
                <w:color w:val="FF0000"/>
                <w:sz w:val="22"/>
              </w:rPr>
              <w:t xml:space="preserve"> values of 224 and 336 as in FG14-7 is </w:t>
            </w:r>
            <w:r>
              <w:rPr>
                <w:b/>
                <w:bCs/>
                <w:color w:val="FF0000"/>
                <w:sz w:val="22"/>
              </w:rPr>
              <w:t xml:space="preserve">used by </w:t>
            </w:r>
            <w:proofErr w:type="spellStart"/>
            <w:r>
              <w:rPr>
                <w:b/>
                <w:bCs/>
                <w:color w:val="FF0000"/>
                <w:sz w:val="22"/>
              </w:rPr>
              <w:t>gNB</w:t>
            </w:r>
            <w:proofErr w:type="spellEnd"/>
            <w:r w:rsidRPr="002E432F">
              <w:rPr>
                <w:b/>
                <w:bCs/>
                <w:color w:val="FF0000"/>
                <w:sz w:val="22"/>
              </w:rPr>
              <w:t xml:space="preserve"> </w:t>
            </w:r>
            <w:r w:rsidRPr="002E432F">
              <w:rPr>
                <w:b/>
                <w:bCs/>
                <w:strike/>
                <w:color w:val="FF0000"/>
                <w:sz w:val="22"/>
              </w:rPr>
              <w:t xml:space="preserve">48 symbol or less is assumed by the </w:t>
            </w:r>
            <w:proofErr w:type="spellStart"/>
            <w:r w:rsidRPr="002E432F">
              <w:rPr>
                <w:b/>
                <w:bCs/>
                <w:strike/>
                <w:color w:val="FF0000"/>
                <w:sz w:val="22"/>
              </w:rPr>
              <w:t>gNB</w:t>
            </w:r>
            <w:proofErr w:type="spellEnd"/>
            <w:r w:rsidRPr="002E432F">
              <w:rPr>
                <w:b/>
                <w:bCs/>
                <w:strike/>
                <w:color w:val="FF0000"/>
                <w:sz w:val="22"/>
              </w:rPr>
              <w:t xml:space="preserve"> when UE reports FG14-7</w:t>
            </w:r>
          </w:p>
          <w:p w14:paraId="0F702BC5" w14:textId="77777777" w:rsidR="00B803C1" w:rsidRPr="002E432F" w:rsidRDefault="00B803C1" w:rsidP="00B803C1">
            <w:pPr>
              <w:pStyle w:val="aff6"/>
              <w:numPr>
                <w:ilvl w:val="0"/>
                <w:numId w:val="39"/>
              </w:numPr>
              <w:spacing w:afterLines="50" w:after="120"/>
              <w:ind w:leftChars="0" w:left="884"/>
              <w:jc w:val="both"/>
              <w:rPr>
                <w:b/>
                <w:color w:val="FF0000"/>
                <w:sz w:val="22"/>
                <w:lang w:val="en-US"/>
              </w:rPr>
            </w:pPr>
            <w:r w:rsidRPr="002E432F">
              <w:rPr>
                <w:b/>
                <w:color w:val="FF0000"/>
                <w:sz w:val="22"/>
                <w:lang w:val="en-US"/>
              </w:rPr>
              <w:t xml:space="preserve">If the RRC parameter of enabling new capability for </w:t>
            </w:r>
            <w:proofErr w:type="spellStart"/>
            <w:r w:rsidRPr="002E432F">
              <w:rPr>
                <w:b/>
                <w:color w:val="FF0000"/>
                <w:sz w:val="22"/>
                <w:lang w:val="en-US"/>
              </w:rPr>
              <w:t>beamSwitchTiming</w:t>
            </w:r>
            <w:proofErr w:type="spellEnd"/>
            <w:r w:rsidRPr="002E432F">
              <w:rPr>
                <w:b/>
                <w:color w:val="FF0000"/>
                <w:sz w:val="22"/>
                <w:lang w:val="en-US"/>
              </w:rPr>
              <w:t xml:space="preserve"> values of 224 and 336 is </w:t>
            </w:r>
            <w:proofErr w:type="gramStart"/>
            <w:r w:rsidRPr="002E432F">
              <w:rPr>
                <w:b/>
                <w:color w:val="FF0000"/>
                <w:sz w:val="22"/>
                <w:lang w:val="en-US"/>
              </w:rPr>
              <w:t>provided,  the</w:t>
            </w:r>
            <w:proofErr w:type="gramEnd"/>
            <w:r w:rsidRPr="002E432F">
              <w:rPr>
                <w:b/>
                <w:color w:val="FF0000"/>
                <w:sz w:val="22"/>
                <w:lang w:val="en-US"/>
              </w:rPr>
              <w:t xml:space="preserve"> UE capability signaling FG 14-7 and corresponding UE behavior are valid;</w:t>
            </w:r>
          </w:p>
          <w:p w14:paraId="5D4BE514" w14:textId="77777777" w:rsidR="00B803C1" w:rsidRPr="002E432F" w:rsidRDefault="00B803C1" w:rsidP="00B803C1">
            <w:pPr>
              <w:pStyle w:val="aff6"/>
              <w:numPr>
                <w:ilvl w:val="0"/>
                <w:numId w:val="39"/>
              </w:numPr>
              <w:spacing w:afterLines="50" w:after="120"/>
              <w:ind w:leftChars="0" w:left="884"/>
              <w:jc w:val="both"/>
              <w:rPr>
                <w:b/>
                <w:color w:val="FF0000"/>
                <w:sz w:val="22"/>
                <w:lang w:val="en-US"/>
              </w:rPr>
            </w:pPr>
            <w:r w:rsidRPr="002E432F">
              <w:rPr>
                <w:b/>
                <w:color w:val="FF0000"/>
                <w:sz w:val="22"/>
                <w:lang w:val="en-US"/>
              </w:rPr>
              <w:t>Otherwise, the UE capability signaling FG 2-28 and corresponding UE behavior are valid.</w:t>
            </w:r>
          </w:p>
          <w:p w14:paraId="3C49EECF" w14:textId="77777777" w:rsidR="00B803C1" w:rsidRPr="00F740AD" w:rsidRDefault="00B803C1" w:rsidP="00B803C1">
            <w:pPr>
              <w:spacing w:afterLines="50" w:after="120"/>
              <w:jc w:val="both"/>
              <w:rPr>
                <w:sz w:val="22"/>
                <w:lang w:val="en-US"/>
              </w:rPr>
            </w:pPr>
          </w:p>
        </w:tc>
      </w:tr>
      <w:tr w:rsidR="006505AA" w14:paraId="7CB14AF3" w14:textId="77777777" w:rsidTr="00510652">
        <w:tc>
          <w:tcPr>
            <w:tcW w:w="569" w:type="pct"/>
          </w:tcPr>
          <w:p w14:paraId="76A6F729" w14:textId="312E7799" w:rsidR="006505AA" w:rsidRDefault="0010671B" w:rsidP="006505AA">
            <w:pPr>
              <w:spacing w:afterLines="50" w:after="120"/>
              <w:jc w:val="both"/>
              <w:rPr>
                <w:sz w:val="22"/>
                <w:lang w:val="en-US"/>
              </w:rPr>
            </w:pPr>
            <w:r>
              <w:rPr>
                <w:sz w:val="22"/>
                <w:lang w:val="en-US"/>
              </w:rPr>
              <w:t>Apple</w:t>
            </w:r>
          </w:p>
        </w:tc>
        <w:tc>
          <w:tcPr>
            <w:tcW w:w="4431" w:type="pct"/>
          </w:tcPr>
          <w:p w14:paraId="148F6920" w14:textId="3FDB46E1" w:rsidR="001B65DE" w:rsidRDefault="00525379" w:rsidP="001B65DE">
            <w:pPr>
              <w:tabs>
                <w:tab w:val="left" w:pos="10622"/>
              </w:tabs>
              <w:spacing w:afterLines="50" w:after="120"/>
              <w:jc w:val="both"/>
              <w:rPr>
                <w:sz w:val="22"/>
                <w:lang w:val="en-US"/>
              </w:rPr>
            </w:pPr>
            <w:r>
              <w:rPr>
                <w:sz w:val="22"/>
                <w:lang w:val="en-US"/>
              </w:rPr>
              <w:t xml:space="preserve">We </w:t>
            </w:r>
            <w:r w:rsidR="003A0CFC">
              <w:rPr>
                <w:sz w:val="22"/>
                <w:lang w:val="en-US"/>
              </w:rPr>
              <w:t>support</w:t>
            </w:r>
            <w:r>
              <w:rPr>
                <w:sz w:val="22"/>
                <w:lang w:val="en-US"/>
              </w:rPr>
              <w:t xml:space="preserve"> to keep FG14-7, however, we do not support </w:t>
            </w:r>
            <w:r w:rsidR="00963CDE">
              <w:rPr>
                <w:sz w:val="22"/>
                <w:lang w:val="en-US"/>
              </w:rPr>
              <w:t>the</w:t>
            </w:r>
            <w:r>
              <w:rPr>
                <w:sz w:val="22"/>
                <w:lang w:val="en-US"/>
              </w:rPr>
              <w:t xml:space="preserve"> clarification</w:t>
            </w:r>
            <w:r w:rsidR="00C21274">
              <w:rPr>
                <w:sz w:val="22"/>
                <w:lang w:val="en-US"/>
              </w:rPr>
              <w:t xml:space="preserve"> “</w:t>
            </w:r>
            <w:r w:rsidR="00C21274" w:rsidRPr="00C21274">
              <w:rPr>
                <w:sz w:val="22"/>
                <w:lang w:val="en-US"/>
              </w:rPr>
              <w:t>UE reporting FG14-7 shall report beam switching timing of 48 for FG2-28</w:t>
            </w:r>
            <w:r w:rsidR="00C21274">
              <w:rPr>
                <w:sz w:val="22"/>
                <w:lang w:val="en-US"/>
              </w:rPr>
              <w:t>”</w:t>
            </w:r>
            <w:r>
              <w:rPr>
                <w:sz w:val="22"/>
                <w:lang w:val="en-US"/>
              </w:rPr>
              <w:t>. This issue</w:t>
            </w:r>
            <w:r w:rsidR="001B65DE">
              <w:rPr>
                <w:sz w:val="22"/>
                <w:lang w:val="en-US"/>
              </w:rPr>
              <w:t xml:space="preserve"> is now also</w:t>
            </w:r>
            <w:r>
              <w:rPr>
                <w:sz w:val="22"/>
                <w:lang w:val="en-US"/>
              </w:rPr>
              <w:t xml:space="preserve"> being discussed in </w:t>
            </w:r>
            <w:r w:rsidR="004D311B">
              <w:rPr>
                <w:sz w:val="22"/>
                <w:lang w:val="en-US"/>
              </w:rPr>
              <w:t>[</w:t>
            </w:r>
            <w:r w:rsidR="001B65DE" w:rsidRPr="001B65DE">
              <w:rPr>
                <w:sz w:val="22"/>
                <w:lang w:val="en-US"/>
              </w:rPr>
              <w:t>101-e-NR-TEIs-03</w:t>
            </w:r>
            <w:r w:rsidR="004D311B">
              <w:rPr>
                <w:sz w:val="22"/>
                <w:lang w:val="en-US"/>
              </w:rPr>
              <w:t>]</w:t>
            </w:r>
            <w:r w:rsidR="008C1C07">
              <w:rPr>
                <w:sz w:val="22"/>
                <w:lang w:val="en-US"/>
              </w:rPr>
              <w:t>.</w:t>
            </w:r>
          </w:p>
          <w:p w14:paraId="727F1DEC" w14:textId="3FF7909B" w:rsidR="008C1C07" w:rsidRDefault="008C1C07" w:rsidP="001B65DE">
            <w:pPr>
              <w:tabs>
                <w:tab w:val="left" w:pos="10622"/>
              </w:tabs>
              <w:spacing w:afterLines="50" w:after="120"/>
              <w:jc w:val="both"/>
              <w:rPr>
                <w:sz w:val="22"/>
                <w:lang w:val="en-US"/>
              </w:rPr>
            </w:pPr>
            <w:r>
              <w:rPr>
                <w:sz w:val="22"/>
                <w:lang w:val="en-US"/>
              </w:rPr>
              <w:t xml:space="preserve">224 and 336 </w:t>
            </w:r>
            <w:r w:rsidR="00A33744">
              <w:rPr>
                <w:sz w:val="22"/>
                <w:lang w:val="en-US"/>
              </w:rPr>
              <w:t>were</w:t>
            </w:r>
            <w:r>
              <w:rPr>
                <w:sz w:val="22"/>
                <w:lang w:val="en-US"/>
              </w:rPr>
              <w:t xml:space="preserve"> introduced to handle the case that UE may need much long</w:t>
            </w:r>
            <w:r w:rsidR="00415C54">
              <w:rPr>
                <w:sz w:val="22"/>
                <w:lang w:val="en-US"/>
              </w:rPr>
              <w:t>er</w:t>
            </w:r>
            <w:r>
              <w:rPr>
                <w:sz w:val="22"/>
                <w:lang w:val="en-US"/>
              </w:rPr>
              <w:t xml:space="preserve"> beam switching delay if it involves activation of a dormant antenna panel. In the end, it is unfortunate that it was </w:t>
            </w:r>
            <w:r w:rsidR="003A0CFC">
              <w:rPr>
                <w:sz w:val="22"/>
                <w:lang w:val="en-US"/>
              </w:rPr>
              <w:t>associated</w:t>
            </w:r>
            <w:r>
              <w:rPr>
                <w:sz w:val="22"/>
                <w:lang w:val="en-US"/>
              </w:rPr>
              <w:t xml:space="preserve"> with. CSI-RS resource set with repetition on. Having said that, it is not reasonable to limit the beam switching time for the other cases to be 48, i.e. to the active antenna panel or within the same antenna panel, when UE prefer 224 or 336 for dormant antenna panel </w:t>
            </w:r>
            <w:r w:rsidR="003A0CFC">
              <w:rPr>
                <w:sz w:val="22"/>
                <w:lang w:val="en-US"/>
              </w:rPr>
              <w:t>switch</w:t>
            </w:r>
            <w:r>
              <w:rPr>
                <w:sz w:val="22"/>
                <w:lang w:val="en-US"/>
              </w:rPr>
              <w:t xml:space="preserve">. </w:t>
            </w:r>
          </w:p>
          <w:p w14:paraId="7E64D0F5" w14:textId="40D1C63C" w:rsidR="00525379" w:rsidRPr="00F740AD" w:rsidRDefault="004D311B" w:rsidP="001B65DE">
            <w:pPr>
              <w:tabs>
                <w:tab w:val="left" w:pos="10622"/>
              </w:tabs>
              <w:spacing w:afterLines="50" w:after="120"/>
              <w:jc w:val="both"/>
              <w:rPr>
                <w:sz w:val="22"/>
                <w:lang w:val="en-US"/>
              </w:rPr>
            </w:pPr>
            <w:r>
              <w:rPr>
                <w:sz w:val="22"/>
                <w:lang w:val="en-US"/>
              </w:rPr>
              <w:t>We would like to revisit this after the email discussion [</w:t>
            </w:r>
            <w:r w:rsidRPr="001B65DE">
              <w:rPr>
                <w:sz w:val="22"/>
                <w:lang w:val="en-US"/>
              </w:rPr>
              <w:t>101-e-NR-TEIs-03</w:t>
            </w:r>
            <w:r>
              <w:rPr>
                <w:sz w:val="22"/>
                <w:lang w:val="en-US"/>
              </w:rPr>
              <w:t>] becomes clear.</w:t>
            </w:r>
            <w:r w:rsidR="001B65DE">
              <w:rPr>
                <w:sz w:val="22"/>
                <w:lang w:val="en-US"/>
              </w:rPr>
              <w:tab/>
            </w:r>
          </w:p>
        </w:tc>
      </w:tr>
      <w:tr w:rsidR="00EF257C" w14:paraId="21D5C691" w14:textId="77777777" w:rsidTr="00510652">
        <w:tc>
          <w:tcPr>
            <w:tcW w:w="569" w:type="pct"/>
          </w:tcPr>
          <w:p w14:paraId="363DF2AF" w14:textId="6AD2F93F" w:rsidR="00EF257C" w:rsidRDefault="00B93FDC" w:rsidP="006505AA">
            <w:pPr>
              <w:spacing w:afterLines="50" w:after="120"/>
              <w:jc w:val="both"/>
              <w:rPr>
                <w:sz w:val="22"/>
                <w:lang w:val="en-US"/>
              </w:rPr>
            </w:pPr>
            <w:r>
              <w:rPr>
                <w:sz w:val="22"/>
              </w:rPr>
              <w:t>V</w:t>
            </w:r>
            <w:proofErr w:type="spellStart"/>
            <w:r w:rsidR="00EF257C">
              <w:rPr>
                <w:sz w:val="22"/>
                <w:lang w:val="en-US"/>
              </w:rPr>
              <w:t>ivo</w:t>
            </w:r>
            <w:proofErr w:type="spellEnd"/>
          </w:p>
        </w:tc>
        <w:tc>
          <w:tcPr>
            <w:tcW w:w="4431" w:type="pct"/>
          </w:tcPr>
          <w:p w14:paraId="0193E571" w14:textId="27A00F52" w:rsidR="00EF257C" w:rsidRPr="00DE24B5" w:rsidRDefault="00DE24B5" w:rsidP="001B65DE">
            <w:pPr>
              <w:tabs>
                <w:tab w:val="left" w:pos="10622"/>
              </w:tabs>
              <w:spacing w:afterLines="50" w:after="120"/>
              <w:jc w:val="both"/>
              <w:rPr>
                <w:rFonts w:eastAsiaTheme="minorEastAsia"/>
                <w:sz w:val="22"/>
                <w:lang w:val="en-US" w:eastAsia="zh-CN"/>
              </w:rPr>
            </w:pPr>
            <w:r>
              <w:rPr>
                <w:rFonts w:eastAsiaTheme="minorEastAsia"/>
                <w:sz w:val="22"/>
                <w:lang w:val="en-US" w:eastAsia="zh-CN"/>
              </w:rPr>
              <w:t>W</w:t>
            </w:r>
            <w:r>
              <w:rPr>
                <w:rFonts w:eastAsiaTheme="minorEastAsia" w:hint="eastAsia"/>
                <w:sz w:val="22"/>
                <w:lang w:val="en-US" w:eastAsia="zh-CN"/>
              </w:rPr>
              <w:t xml:space="preserve">e </w:t>
            </w:r>
            <w:r>
              <w:rPr>
                <w:rFonts w:eastAsiaTheme="minorEastAsia"/>
                <w:sz w:val="22"/>
                <w:lang w:val="en-US" w:eastAsia="zh-CN"/>
              </w:rPr>
              <w:t>are also fine to keep FG14-7. As commented by others condition on UE reported value 48 for FG2-28 not needed. If the Rel-16 UE reports smaller value for F2-28 which is applicable for all cases except aperiodic CSI-RS is configured with repetition “ON</w:t>
            </w:r>
            <w:proofErr w:type="gramStart"/>
            <w:r>
              <w:rPr>
                <w:rFonts w:eastAsiaTheme="minorEastAsia"/>
                <w:sz w:val="22"/>
                <w:lang w:val="en-US" w:eastAsia="zh-CN"/>
              </w:rPr>
              <w:t>”,  the</w:t>
            </w:r>
            <w:proofErr w:type="gramEnd"/>
            <w:r>
              <w:rPr>
                <w:rFonts w:eastAsiaTheme="minorEastAsia"/>
                <w:sz w:val="22"/>
                <w:lang w:val="en-US" w:eastAsia="zh-CN"/>
              </w:rPr>
              <w:t xml:space="preserve"> value reported for FG14-7 is only applicable for aperiodic CSI-RS is configured with repetition “ON”</w:t>
            </w:r>
          </w:p>
        </w:tc>
      </w:tr>
      <w:tr w:rsidR="0068113D" w14:paraId="5D0854AC" w14:textId="77777777" w:rsidTr="00510652">
        <w:tc>
          <w:tcPr>
            <w:tcW w:w="569" w:type="pct"/>
          </w:tcPr>
          <w:p w14:paraId="15E10B17" w14:textId="4B9F53E5" w:rsidR="0068113D" w:rsidRPr="0068113D" w:rsidRDefault="0068113D" w:rsidP="006505AA">
            <w:pPr>
              <w:spacing w:afterLines="50" w:after="120"/>
              <w:jc w:val="both"/>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4431" w:type="pct"/>
          </w:tcPr>
          <w:p w14:paraId="757322BB" w14:textId="7BF9B449" w:rsidR="0068113D" w:rsidRDefault="0068113D" w:rsidP="001B65DE">
            <w:pPr>
              <w:tabs>
                <w:tab w:val="left" w:pos="10622"/>
              </w:tabs>
              <w:spacing w:afterLines="50" w:after="120"/>
              <w:jc w:val="both"/>
              <w:rPr>
                <w:rFonts w:eastAsiaTheme="minorEastAsia"/>
                <w:sz w:val="22"/>
                <w:lang w:val="en-US" w:eastAsia="zh-CN"/>
              </w:rPr>
            </w:pPr>
            <w:r>
              <w:rPr>
                <w:rFonts w:eastAsiaTheme="minorEastAsia" w:hint="eastAsia"/>
                <w:sz w:val="22"/>
                <w:lang w:val="en-US" w:eastAsia="zh-CN"/>
              </w:rPr>
              <w:t>Support to keep FG14-7</w:t>
            </w:r>
          </w:p>
        </w:tc>
      </w:tr>
      <w:tr w:rsidR="00802881" w14:paraId="16CC75ED" w14:textId="77777777" w:rsidTr="00510652">
        <w:tc>
          <w:tcPr>
            <w:tcW w:w="569" w:type="pct"/>
          </w:tcPr>
          <w:p w14:paraId="0BC6A243" w14:textId="1505A8B5" w:rsidR="00802881" w:rsidRDefault="00802881" w:rsidP="006505AA">
            <w:pPr>
              <w:spacing w:afterLines="50" w:after="120"/>
              <w:jc w:val="both"/>
              <w:rPr>
                <w:rFonts w:eastAsiaTheme="minorEastAsia"/>
                <w:sz w:val="22"/>
                <w:lang w:eastAsia="zh-CN"/>
              </w:rPr>
            </w:pPr>
            <w:r>
              <w:rPr>
                <w:rFonts w:eastAsiaTheme="minorEastAsia" w:hint="eastAsia"/>
                <w:sz w:val="22"/>
                <w:lang w:eastAsia="zh-CN"/>
              </w:rPr>
              <w:t xml:space="preserve">Huawei, </w:t>
            </w:r>
            <w:proofErr w:type="spellStart"/>
            <w:r>
              <w:rPr>
                <w:rFonts w:eastAsiaTheme="minorEastAsia" w:hint="eastAsia"/>
                <w:sz w:val="22"/>
                <w:lang w:eastAsia="zh-CN"/>
              </w:rPr>
              <w:t>HiSilicon</w:t>
            </w:r>
            <w:proofErr w:type="spellEnd"/>
            <w:r w:rsidR="00AB3569">
              <w:rPr>
                <w:rFonts w:eastAsiaTheme="minorEastAsia"/>
                <w:sz w:val="22"/>
                <w:lang w:eastAsia="zh-CN"/>
              </w:rPr>
              <w:t xml:space="preserve"> (1)</w:t>
            </w:r>
          </w:p>
        </w:tc>
        <w:tc>
          <w:tcPr>
            <w:tcW w:w="4431" w:type="pct"/>
          </w:tcPr>
          <w:p w14:paraId="5E4BA381" w14:textId="436CC4F1" w:rsidR="00802881" w:rsidRPr="00802881" w:rsidRDefault="00802881" w:rsidP="001B65DE">
            <w:pPr>
              <w:tabs>
                <w:tab w:val="left" w:pos="10622"/>
              </w:tabs>
              <w:spacing w:afterLines="50" w:after="120"/>
              <w:jc w:val="both"/>
              <w:rPr>
                <w:rFonts w:eastAsiaTheme="minorEastAsia"/>
                <w:sz w:val="22"/>
                <w:lang w:val="en-US" w:eastAsia="zh-CN"/>
              </w:rPr>
            </w:pPr>
            <w:r w:rsidRPr="00802881">
              <w:rPr>
                <w:rFonts w:eastAsiaTheme="minorEastAsia" w:hint="eastAsia"/>
                <w:b/>
                <w:sz w:val="22"/>
                <w:lang w:val="en-US" w:eastAsia="zh-CN"/>
              </w:rPr>
              <w:t xml:space="preserve">Confused for the FL proposal. </w:t>
            </w:r>
            <w:r>
              <w:rPr>
                <w:rFonts w:eastAsiaTheme="minorEastAsia"/>
                <w:sz w:val="22"/>
                <w:lang w:val="en-US" w:eastAsia="zh-CN"/>
              </w:rPr>
              <w:t>If the new RRC introduced for indicating Rel-16 224/336 behavior, then 14-7 is not necessary. The previous 2-28 have include the values 224/336, UE receive the R16 RRC signaling, then using 48, if not received, reuse Rel-15 behavior.</w:t>
            </w:r>
          </w:p>
        </w:tc>
      </w:tr>
      <w:tr w:rsidR="008D462F" w14:paraId="7A90058F" w14:textId="77777777" w:rsidTr="00510652">
        <w:tc>
          <w:tcPr>
            <w:tcW w:w="569" w:type="pct"/>
          </w:tcPr>
          <w:p w14:paraId="1D13A9A6" w14:textId="57BA9C78" w:rsidR="008D462F" w:rsidRDefault="008D462F" w:rsidP="006505AA">
            <w:pPr>
              <w:spacing w:afterLines="50" w:after="120"/>
              <w:jc w:val="both"/>
              <w:rPr>
                <w:rFonts w:eastAsiaTheme="minorEastAsia"/>
                <w:sz w:val="22"/>
                <w:lang w:eastAsia="zh-CN"/>
              </w:rPr>
            </w:pPr>
            <w:r>
              <w:rPr>
                <w:rFonts w:eastAsiaTheme="minorEastAsia"/>
                <w:sz w:val="22"/>
                <w:lang w:eastAsia="zh-CN"/>
              </w:rPr>
              <w:t>Qualcomm</w:t>
            </w:r>
          </w:p>
        </w:tc>
        <w:tc>
          <w:tcPr>
            <w:tcW w:w="4431" w:type="pct"/>
          </w:tcPr>
          <w:p w14:paraId="53A03EBA" w14:textId="77777777" w:rsidR="00F50065" w:rsidRDefault="009A6FC1" w:rsidP="00F50065">
            <w:pPr>
              <w:jc w:val="both"/>
              <w:rPr>
                <w:sz w:val="22"/>
                <w:szCs w:val="22"/>
                <w:lang w:val="en-US"/>
              </w:rPr>
            </w:pPr>
            <w:r>
              <w:rPr>
                <w:sz w:val="22"/>
                <w:szCs w:val="22"/>
                <w:lang w:val="en-US"/>
              </w:rPr>
              <w:t>FG14-7 s</w:t>
            </w:r>
            <w:r w:rsidRPr="009A6FC1">
              <w:rPr>
                <w:sz w:val="22"/>
                <w:szCs w:val="22"/>
                <w:lang w:val="en-US"/>
              </w:rPr>
              <w:t>hould be per band and FR2 only</w:t>
            </w:r>
          </w:p>
          <w:p w14:paraId="247A92EE" w14:textId="5403552F" w:rsidR="009A6FC1" w:rsidRPr="00F50065" w:rsidRDefault="009A6FC1" w:rsidP="00F50065">
            <w:pPr>
              <w:jc w:val="both"/>
              <w:rPr>
                <w:sz w:val="22"/>
                <w:szCs w:val="22"/>
                <w:lang w:val="en-US"/>
              </w:rPr>
            </w:pPr>
            <w:r w:rsidRPr="00F50065">
              <w:rPr>
                <w:sz w:val="22"/>
                <w:szCs w:val="22"/>
                <w:lang w:val="en-US"/>
              </w:rPr>
              <w:t>In the column: “Capability interpretation for mixture of FDD/TDD and/or FR1/FR2”, add “the per band capability is from the perspective of the scheduled cell in case of cross-carrier scheduling”</w:t>
            </w:r>
          </w:p>
          <w:p w14:paraId="0D636DDC" w14:textId="77777777" w:rsidR="009A6FC1" w:rsidRPr="00F50065" w:rsidRDefault="009A6FC1" w:rsidP="00F50065">
            <w:pPr>
              <w:jc w:val="both"/>
              <w:rPr>
                <w:sz w:val="22"/>
                <w:szCs w:val="22"/>
                <w:lang w:val="en-US"/>
              </w:rPr>
            </w:pPr>
            <w:r w:rsidRPr="00F50065">
              <w:rPr>
                <w:sz w:val="22"/>
                <w:szCs w:val="22"/>
                <w:lang w:val="en-US"/>
              </w:rPr>
              <w:t xml:space="preserve">There should be an RRC configuration parameter added to indicate whether 48 symbol or less is assumed by the </w:t>
            </w:r>
            <w:proofErr w:type="spellStart"/>
            <w:r w:rsidRPr="00F50065">
              <w:rPr>
                <w:sz w:val="22"/>
                <w:szCs w:val="22"/>
                <w:lang w:val="en-US"/>
              </w:rPr>
              <w:t>gNB</w:t>
            </w:r>
            <w:proofErr w:type="spellEnd"/>
            <w:r w:rsidRPr="00F50065">
              <w:rPr>
                <w:sz w:val="22"/>
                <w:szCs w:val="22"/>
                <w:lang w:val="en-US"/>
              </w:rPr>
              <w:t xml:space="preserve"> </w:t>
            </w:r>
          </w:p>
          <w:p w14:paraId="165FF6E9" w14:textId="28884611" w:rsidR="0003503C" w:rsidRPr="009E5148" w:rsidRDefault="009E5148" w:rsidP="001B65DE">
            <w:pPr>
              <w:tabs>
                <w:tab w:val="left" w:pos="10622"/>
              </w:tabs>
              <w:spacing w:afterLines="50" w:after="120"/>
              <w:jc w:val="both"/>
              <w:rPr>
                <w:rFonts w:eastAsiaTheme="minorEastAsia"/>
                <w:bCs/>
                <w:sz w:val="22"/>
                <w:lang w:val="en-US" w:eastAsia="zh-CN"/>
              </w:rPr>
            </w:pPr>
            <w:r w:rsidRPr="009E5148">
              <w:rPr>
                <w:rFonts w:eastAsiaTheme="minorEastAsia"/>
                <w:bCs/>
                <w:sz w:val="22"/>
                <w:lang w:val="en-US" w:eastAsia="zh-CN"/>
              </w:rPr>
              <w:lastRenderedPageBreak/>
              <w:t>We don’t agree with the following: “UE reporting FG14-7 shall report beam switching timing of 48 for FG2-28”</w:t>
            </w:r>
            <w:r w:rsidR="00772318">
              <w:rPr>
                <w:rFonts w:eastAsiaTheme="minorEastAsia"/>
                <w:bCs/>
                <w:sz w:val="22"/>
                <w:lang w:val="en-US" w:eastAsia="zh-CN"/>
              </w:rPr>
              <w:t xml:space="preserve">. </w:t>
            </w:r>
            <w:r w:rsidR="0003503C">
              <w:rPr>
                <w:rFonts w:eastAsia="SimSun"/>
                <w:sz w:val="22"/>
                <w:lang w:eastAsia="zh-CN"/>
              </w:rPr>
              <w:t xml:space="preserve">The UE should be able to signal any of the values in the set {14, 28, 48} in the Rel-15 </w:t>
            </w:r>
            <w:proofErr w:type="spellStart"/>
            <w:r w:rsidR="0003503C">
              <w:rPr>
                <w:rFonts w:eastAsia="SimSun"/>
                <w:sz w:val="22"/>
                <w:lang w:eastAsia="zh-CN"/>
              </w:rPr>
              <w:t>signaling</w:t>
            </w:r>
            <w:proofErr w:type="spellEnd"/>
            <w:r w:rsidR="0003503C">
              <w:rPr>
                <w:rFonts w:eastAsia="SimSun"/>
                <w:sz w:val="22"/>
                <w:lang w:eastAsia="zh-CN"/>
              </w:rPr>
              <w:t xml:space="preserve">. As long as the Rel-16 mode RRC configuration is introduced, there doesn’t seem to be any ambiguity and it is unnecessary to introduce the restriction to only allow 48 as the Rel-15 </w:t>
            </w:r>
            <w:proofErr w:type="spellStart"/>
            <w:r w:rsidR="0003503C">
              <w:rPr>
                <w:rFonts w:eastAsia="SimSun"/>
                <w:sz w:val="22"/>
                <w:lang w:eastAsia="zh-CN"/>
              </w:rPr>
              <w:t>signaled</w:t>
            </w:r>
            <w:proofErr w:type="spellEnd"/>
            <w:r w:rsidR="0003503C">
              <w:rPr>
                <w:rFonts w:eastAsia="SimSun"/>
                <w:sz w:val="22"/>
                <w:lang w:eastAsia="zh-CN"/>
              </w:rPr>
              <w:t xml:space="preserve"> value.</w:t>
            </w:r>
          </w:p>
        </w:tc>
      </w:tr>
      <w:tr w:rsidR="00194023" w14:paraId="7C5A24E7" w14:textId="77777777" w:rsidTr="00510652">
        <w:tc>
          <w:tcPr>
            <w:tcW w:w="569" w:type="pct"/>
          </w:tcPr>
          <w:p w14:paraId="7C56B8D1" w14:textId="02906F83" w:rsidR="00194023" w:rsidRDefault="00A24EE1" w:rsidP="006505AA">
            <w:pPr>
              <w:spacing w:afterLines="50" w:after="120"/>
              <w:jc w:val="both"/>
              <w:rPr>
                <w:rFonts w:eastAsiaTheme="minorEastAsia"/>
                <w:sz w:val="22"/>
                <w:lang w:eastAsia="zh-CN"/>
              </w:rPr>
            </w:pPr>
            <w:r>
              <w:rPr>
                <w:rFonts w:eastAsiaTheme="minorEastAsia"/>
                <w:sz w:val="22"/>
                <w:lang w:eastAsia="zh-CN"/>
              </w:rPr>
              <w:lastRenderedPageBreak/>
              <w:t>Ericsson</w:t>
            </w:r>
          </w:p>
        </w:tc>
        <w:tc>
          <w:tcPr>
            <w:tcW w:w="4431" w:type="pct"/>
          </w:tcPr>
          <w:p w14:paraId="25FD2AA8" w14:textId="5C429B46" w:rsidR="00194023" w:rsidRPr="00DA1714" w:rsidRDefault="00A24EE1" w:rsidP="001B65DE">
            <w:pPr>
              <w:tabs>
                <w:tab w:val="left" w:pos="10622"/>
              </w:tabs>
              <w:spacing w:afterLines="50" w:after="120"/>
              <w:jc w:val="both"/>
              <w:rPr>
                <w:rFonts w:eastAsiaTheme="minorEastAsia"/>
                <w:bCs/>
                <w:sz w:val="22"/>
                <w:lang w:val="en-US" w:eastAsia="zh-CN"/>
              </w:rPr>
            </w:pPr>
            <w:r>
              <w:rPr>
                <w:rFonts w:eastAsiaTheme="minorEastAsia"/>
                <w:bCs/>
                <w:sz w:val="22"/>
                <w:lang w:val="en-US" w:eastAsia="zh-CN"/>
              </w:rPr>
              <w:t>Support to keep FG14-7</w:t>
            </w:r>
          </w:p>
        </w:tc>
      </w:tr>
      <w:tr w:rsidR="00B54D87" w14:paraId="2AB3324C" w14:textId="77777777" w:rsidTr="00510652">
        <w:tc>
          <w:tcPr>
            <w:tcW w:w="569" w:type="pct"/>
          </w:tcPr>
          <w:p w14:paraId="37C1B84E" w14:textId="37F2E412" w:rsidR="00B54D87" w:rsidRDefault="00B54D87" w:rsidP="006505AA">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1DC85D62" w14:textId="7C24543D" w:rsidR="00B54D87" w:rsidRPr="00802881" w:rsidRDefault="00B54D87" w:rsidP="001B65DE">
            <w:pPr>
              <w:tabs>
                <w:tab w:val="left" w:pos="10622"/>
              </w:tabs>
              <w:spacing w:afterLines="50" w:after="120"/>
              <w:jc w:val="both"/>
              <w:rPr>
                <w:rFonts w:eastAsiaTheme="minorEastAsia"/>
                <w:b/>
                <w:sz w:val="22"/>
                <w:lang w:val="en-US" w:eastAsia="zh-CN"/>
              </w:rPr>
            </w:pPr>
            <w:r w:rsidRPr="006F4D8C">
              <w:rPr>
                <w:rFonts w:eastAsiaTheme="minorEastAsia" w:hint="eastAsia"/>
                <w:bCs/>
                <w:sz w:val="22"/>
                <w:lang w:val="en-US" w:eastAsia="zh-CN"/>
              </w:rPr>
              <w:t>W</w:t>
            </w:r>
            <w:r>
              <w:rPr>
                <w:rFonts w:eastAsiaTheme="minorEastAsia" w:hint="eastAsia"/>
                <w:bCs/>
                <w:sz w:val="22"/>
                <w:lang w:val="en-US" w:eastAsia="zh-CN"/>
              </w:rPr>
              <w:t>e</w:t>
            </w:r>
            <w:r w:rsidRPr="006F4D8C">
              <w:rPr>
                <w:rFonts w:eastAsiaTheme="minorEastAsia" w:hint="eastAsia"/>
                <w:bCs/>
                <w:sz w:val="22"/>
                <w:lang w:val="en-US" w:eastAsia="zh-CN"/>
              </w:rPr>
              <w:t xml:space="preserve"> support to keep FG</w:t>
            </w:r>
            <w:r>
              <w:rPr>
                <w:rFonts w:eastAsiaTheme="minorEastAsia" w:hint="eastAsia"/>
                <w:bCs/>
                <w:sz w:val="22"/>
                <w:lang w:val="en-US" w:eastAsia="zh-CN"/>
              </w:rPr>
              <w:t xml:space="preserve"> </w:t>
            </w:r>
            <w:r w:rsidRPr="006F4D8C">
              <w:rPr>
                <w:rFonts w:eastAsiaTheme="minorEastAsia" w:hint="eastAsia"/>
                <w:bCs/>
                <w:sz w:val="22"/>
                <w:lang w:val="en-US" w:eastAsia="zh-CN"/>
              </w:rPr>
              <w:t>14-7.</w:t>
            </w:r>
            <w:r>
              <w:rPr>
                <w:rFonts w:eastAsiaTheme="minorEastAsia" w:hint="eastAsia"/>
                <w:bCs/>
                <w:sz w:val="22"/>
                <w:lang w:val="en-US" w:eastAsia="zh-CN"/>
              </w:rPr>
              <w:t xml:space="preserve"> </w:t>
            </w:r>
            <w:r>
              <w:rPr>
                <w:rFonts w:eastAsiaTheme="minorEastAsia"/>
                <w:bCs/>
                <w:sz w:val="22"/>
                <w:lang w:val="en-US" w:eastAsia="zh-CN"/>
              </w:rPr>
              <w:t>T</w:t>
            </w:r>
            <w:r>
              <w:rPr>
                <w:rFonts w:eastAsiaTheme="minorEastAsia" w:hint="eastAsia"/>
                <w:bCs/>
                <w:sz w:val="22"/>
                <w:lang w:val="en-US" w:eastAsia="zh-CN"/>
              </w:rPr>
              <w:t xml:space="preserve">he intention of the TEI is to enable value of 336 and 224 in Rel-16 for aperiodic CSI-RS. There is no motivation for UE to report more than one value. We </w:t>
            </w:r>
            <w:r>
              <w:rPr>
                <w:rFonts w:eastAsiaTheme="minorEastAsia"/>
                <w:bCs/>
                <w:sz w:val="22"/>
                <w:lang w:val="en-US" w:eastAsia="zh-CN"/>
              </w:rPr>
              <w:t>don’t</w:t>
            </w:r>
            <w:r>
              <w:rPr>
                <w:rFonts w:eastAsiaTheme="minorEastAsia" w:hint="eastAsia"/>
                <w:bCs/>
                <w:sz w:val="22"/>
                <w:lang w:val="en-US" w:eastAsia="zh-CN"/>
              </w:rPr>
              <w:t xml:space="preserve"> think UE will report FG 2-28 and FG 14-7 simultaneously. FG 2-28 does not have to be a prerequisite of FG 14-7, and RRC signaling is not needed either.</w:t>
            </w:r>
          </w:p>
        </w:tc>
      </w:tr>
      <w:tr w:rsidR="00B62700" w14:paraId="2C6D99CE" w14:textId="77777777" w:rsidTr="00510652">
        <w:tc>
          <w:tcPr>
            <w:tcW w:w="569" w:type="pct"/>
          </w:tcPr>
          <w:p w14:paraId="1452789B" w14:textId="4C859A7A" w:rsidR="00B62700" w:rsidRDefault="00B62700" w:rsidP="00B62700">
            <w:pPr>
              <w:spacing w:afterLines="50" w:after="120"/>
              <w:jc w:val="both"/>
              <w:rPr>
                <w:rFonts w:eastAsiaTheme="minorEastAsia"/>
                <w:sz w:val="22"/>
                <w:lang w:eastAsia="zh-CN"/>
              </w:rPr>
            </w:pPr>
            <w:r>
              <w:rPr>
                <w:rFonts w:eastAsia="ＭＳ 明朝" w:hint="eastAsia"/>
                <w:sz w:val="22"/>
                <w:lang w:val="en-US"/>
              </w:rPr>
              <w:t>M</w:t>
            </w:r>
            <w:r>
              <w:rPr>
                <w:rFonts w:eastAsia="ＭＳ 明朝"/>
                <w:sz w:val="22"/>
                <w:lang w:val="en-US"/>
              </w:rPr>
              <w:t>oderator (NTT DOCOMO)</w:t>
            </w:r>
          </w:p>
        </w:tc>
        <w:tc>
          <w:tcPr>
            <w:tcW w:w="4431" w:type="pct"/>
          </w:tcPr>
          <w:p w14:paraId="3C840E3E" w14:textId="565B1CC5" w:rsidR="00B62700" w:rsidRDefault="00B62700" w:rsidP="00B62700">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ccording to the discussion in [101-e-NR-TEIs-03], it seems agreeable to keep FG14-7, but FL proposal 2 should be updated as below.</w:t>
            </w:r>
          </w:p>
          <w:p w14:paraId="18063FFD" w14:textId="77777777" w:rsidR="00B62700" w:rsidRPr="00686584" w:rsidRDefault="00B62700" w:rsidP="00B62700">
            <w:pPr>
              <w:pStyle w:val="aff6"/>
              <w:numPr>
                <w:ilvl w:val="0"/>
                <w:numId w:val="28"/>
              </w:numPr>
              <w:spacing w:afterLines="50" w:after="120"/>
              <w:ind w:leftChars="0"/>
              <w:jc w:val="both"/>
              <w:rPr>
                <w:rFonts w:ascii="Arial" w:eastAsia="Batang" w:hAnsi="Arial"/>
                <w:sz w:val="32"/>
                <w:szCs w:val="32"/>
                <w:lang w:val="en-US" w:eastAsia="ko-KR"/>
              </w:rPr>
            </w:pPr>
            <w:r>
              <w:rPr>
                <w:b/>
                <w:bCs/>
                <w:sz w:val="22"/>
              </w:rPr>
              <w:t xml:space="preserve">FG14-7 is kept in the UE features list for NR TEIs </w:t>
            </w:r>
            <w:r w:rsidRPr="0021377A">
              <w:rPr>
                <w:b/>
                <w:bCs/>
                <w:sz w:val="22"/>
                <w:highlight w:val="yellow"/>
                <w:lang w:val="en-US"/>
              </w:rPr>
              <w:t>(depending on [101-e-NR-TEIs-03])</w:t>
            </w:r>
          </w:p>
          <w:p w14:paraId="42D18C60" w14:textId="77777777" w:rsidR="00B62700" w:rsidRPr="00C5085B" w:rsidRDefault="00B62700" w:rsidP="00B62700">
            <w:pPr>
              <w:pStyle w:val="aff6"/>
              <w:numPr>
                <w:ilvl w:val="1"/>
                <w:numId w:val="28"/>
              </w:numPr>
              <w:spacing w:afterLines="50" w:after="120"/>
              <w:ind w:leftChars="0"/>
              <w:jc w:val="both"/>
              <w:rPr>
                <w:rFonts w:ascii="Arial" w:eastAsia="Batang" w:hAnsi="Arial"/>
                <w:sz w:val="32"/>
                <w:szCs w:val="32"/>
                <w:lang w:val="en-US" w:eastAsia="ko-KR"/>
              </w:rPr>
            </w:pPr>
            <w:r>
              <w:rPr>
                <w:b/>
                <w:bCs/>
                <w:sz w:val="22"/>
              </w:rPr>
              <w:t>Update the component to “</w:t>
            </w:r>
            <w:r w:rsidRPr="001977CD">
              <w:rPr>
                <w:b/>
                <w:bCs/>
                <w:sz w:val="22"/>
              </w:rPr>
              <w:t>Indicates the minimum number of required OFDM symbols {224, 336} between the DCI triggering aperiodic CSI-RS and the corresponding aperiodic CSI-RS transmission in a CSI-RS resource set configured with repetition ‘ON’</w:t>
            </w:r>
            <w:r>
              <w:rPr>
                <w:b/>
                <w:bCs/>
                <w:sz w:val="22"/>
              </w:rPr>
              <w:t>”</w:t>
            </w:r>
          </w:p>
          <w:p w14:paraId="7C0312F1" w14:textId="77777777" w:rsidR="00B62700" w:rsidRPr="00C5085B" w:rsidRDefault="00B62700" w:rsidP="00B62700">
            <w:pPr>
              <w:pStyle w:val="aff6"/>
              <w:numPr>
                <w:ilvl w:val="1"/>
                <w:numId w:val="28"/>
              </w:numPr>
              <w:spacing w:afterLines="50" w:after="120"/>
              <w:ind w:leftChars="0"/>
              <w:jc w:val="both"/>
              <w:rPr>
                <w:rFonts w:ascii="Arial" w:eastAsia="Batang" w:hAnsi="Arial"/>
                <w:sz w:val="32"/>
                <w:szCs w:val="32"/>
                <w:lang w:val="en-US" w:eastAsia="ko-KR"/>
              </w:rPr>
            </w:pPr>
            <w:r>
              <w:rPr>
                <w:b/>
                <w:bCs/>
                <w:sz w:val="22"/>
              </w:rPr>
              <w:t>Prerequisite feature group for FG14-7 is “2-28”</w:t>
            </w:r>
          </w:p>
          <w:p w14:paraId="52B0C32D" w14:textId="440E8C6B" w:rsidR="00B62700" w:rsidRPr="00B62700" w:rsidRDefault="00B62700" w:rsidP="00B62700">
            <w:pPr>
              <w:pStyle w:val="aff6"/>
              <w:numPr>
                <w:ilvl w:val="1"/>
                <w:numId w:val="28"/>
              </w:numPr>
              <w:spacing w:afterLines="50" w:after="120"/>
              <w:ind w:leftChars="0"/>
              <w:jc w:val="both"/>
              <w:rPr>
                <w:rFonts w:ascii="Arial" w:eastAsia="Batang" w:hAnsi="Arial"/>
                <w:sz w:val="32"/>
                <w:szCs w:val="32"/>
                <w:lang w:val="en-US" w:eastAsia="ko-KR"/>
              </w:rPr>
            </w:pPr>
            <w:r>
              <w:rPr>
                <w:b/>
                <w:bCs/>
                <w:sz w:val="22"/>
              </w:rPr>
              <w:t>Candidate values for FG14-7 are {224, 336}</w:t>
            </w:r>
          </w:p>
          <w:p w14:paraId="7D2DCFCA" w14:textId="0F40F7E1" w:rsidR="00B62700" w:rsidRPr="00B62700" w:rsidRDefault="00B62700" w:rsidP="00B62700">
            <w:pPr>
              <w:pStyle w:val="aff6"/>
              <w:numPr>
                <w:ilvl w:val="1"/>
                <w:numId w:val="28"/>
              </w:numPr>
              <w:spacing w:afterLines="50" w:after="120"/>
              <w:ind w:leftChars="0"/>
              <w:jc w:val="both"/>
              <w:rPr>
                <w:rFonts w:ascii="Arial" w:eastAsia="Batang" w:hAnsi="Arial"/>
                <w:sz w:val="32"/>
                <w:szCs w:val="32"/>
                <w:lang w:val="en-US" w:eastAsia="ko-KR"/>
              </w:rPr>
            </w:pPr>
            <w:r>
              <w:rPr>
                <w:rFonts w:hint="eastAsia"/>
                <w:b/>
                <w:bCs/>
                <w:sz w:val="22"/>
              </w:rPr>
              <w:t>A</w:t>
            </w:r>
            <w:r>
              <w:rPr>
                <w:b/>
                <w:bCs/>
                <w:sz w:val="22"/>
              </w:rPr>
              <w:t>dd following notes for clarification</w:t>
            </w:r>
          </w:p>
          <w:p w14:paraId="6CF81CBD" w14:textId="22C337E0" w:rsidR="00B62700" w:rsidRPr="00BA1BF0" w:rsidRDefault="00B62700" w:rsidP="00B62700">
            <w:pPr>
              <w:numPr>
                <w:ilvl w:val="2"/>
                <w:numId w:val="28"/>
              </w:numPr>
              <w:spacing w:afterLines="50" w:after="120"/>
              <w:jc w:val="both"/>
              <w:rPr>
                <w:rFonts w:ascii="Arial" w:eastAsia="Batang" w:hAnsi="Arial"/>
                <w:sz w:val="32"/>
                <w:szCs w:val="32"/>
                <w:lang w:eastAsia="ko-KR"/>
              </w:rPr>
            </w:pPr>
            <w:r>
              <w:rPr>
                <w:b/>
                <w:bCs/>
                <w:sz w:val="22"/>
              </w:rPr>
              <w:t xml:space="preserve">When UE does not report beamSwitchTiming-16 (FG14-7), the default value of beamSwitchTiming-16 is reported value of </w:t>
            </w:r>
            <w:proofErr w:type="spellStart"/>
            <w:r>
              <w:rPr>
                <w:b/>
                <w:bCs/>
                <w:sz w:val="22"/>
              </w:rPr>
              <w:t>beamSwitchTiming</w:t>
            </w:r>
            <w:proofErr w:type="spellEnd"/>
            <w:r>
              <w:rPr>
                <w:b/>
                <w:bCs/>
                <w:sz w:val="22"/>
              </w:rPr>
              <w:t xml:space="preserve"> (FG2-28).</w:t>
            </w:r>
          </w:p>
          <w:p w14:paraId="05736850" w14:textId="77777777" w:rsidR="00B62700" w:rsidRPr="00BA1BF0" w:rsidRDefault="00B62700" w:rsidP="00B62700">
            <w:pPr>
              <w:numPr>
                <w:ilvl w:val="3"/>
                <w:numId w:val="28"/>
              </w:numPr>
              <w:spacing w:afterLines="50" w:after="120"/>
              <w:jc w:val="both"/>
              <w:rPr>
                <w:rFonts w:ascii="Arial" w:eastAsia="Batang" w:hAnsi="Arial"/>
                <w:sz w:val="32"/>
                <w:szCs w:val="32"/>
                <w:lang w:eastAsia="ko-KR"/>
              </w:rPr>
            </w:pPr>
            <w:r>
              <w:rPr>
                <w:rFonts w:hint="eastAsia"/>
                <w:b/>
                <w:bCs/>
                <w:sz w:val="22"/>
              </w:rPr>
              <w:t>U</w:t>
            </w:r>
            <w:r>
              <w:rPr>
                <w:b/>
                <w:bCs/>
                <w:sz w:val="22"/>
              </w:rPr>
              <w:t xml:space="preserve">E is not expected to report sym224 or sym336 for </w:t>
            </w:r>
            <w:proofErr w:type="spellStart"/>
            <w:r>
              <w:rPr>
                <w:b/>
                <w:bCs/>
                <w:sz w:val="22"/>
              </w:rPr>
              <w:t>beamSwitchTiming</w:t>
            </w:r>
            <w:proofErr w:type="spellEnd"/>
          </w:p>
          <w:p w14:paraId="4A722AB6" w14:textId="016C3668" w:rsidR="00B62700" w:rsidRPr="00B62700" w:rsidRDefault="00B62700" w:rsidP="00B62700">
            <w:pPr>
              <w:numPr>
                <w:ilvl w:val="2"/>
                <w:numId w:val="28"/>
              </w:numPr>
              <w:spacing w:afterLines="50" w:after="120"/>
              <w:jc w:val="both"/>
              <w:rPr>
                <w:rFonts w:ascii="Arial" w:eastAsia="Batang" w:hAnsi="Arial"/>
                <w:sz w:val="32"/>
                <w:szCs w:val="32"/>
                <w:lang w:eastAsia="ko-KR"/>
              </w:rPr>
            </w:pPr>
            <w:r>
              <w:rPr>
                <w:rFonts w:hint="eastAsia"/>
                <w:b/>
                <w:bCs/>
                <w:sz w:val="22"/>
              </w:rPr>
              <w:t>W</w:t>
            </w:r>
            <w:r>
              <w:rPr>
                <w:b/>
                <w:bCs/>
                <w:sz w:val="22"/>
              </w:rPr>
              <w:t>hen UE reports beamSwitchTiming-16, the beam switching threshold for aperiodic CSI-RS is assumed to be 48 OFDM symbols.</w:t>
            </w:r>
          </w:p>
          <w:p w14:paraId="226F6F6F" w14:textId="77777777" w:rsidR="00B62700" w:rsidRPr="00686584" w:rsidRDefault="00B62700" w:rsidP="00B62700">
            <w:pPr>
              <w:pStyle w:val="aff6"/>
              <w:numPr>
                <w:ilvl w:val="0"/>
                <w:numId w:val="28"/>
              </w:numPr>
              <w:spacing w:afterLines="50" w:after="120"/>
              <w:ind w:leftChars="0"/>
              <w:jc w:val="both"/>
              <w:rPr>
                <w:rFonts w:ascii="Arial" w:eastAsia="Batang" w:hAnsi="Arial"/>
                <w:sz w:val="32"/>
                <w:szCs w:val="32"/>
                <w:lang w:val="en-US" w:eastAsia="ko-KR"/>
              </w:rPr>
            </w:pPr>
            <w:r>
              <w:rPr>
                <w:b/>
                <w:bCs/>
                <w:sz w:val="22"/>
              </w:rPr>
              <w:t>A</w:t>
            </w:r>
            <w:r w:rsidRPr="00D70A69">
              <w:rPr>
                <w:b/>
                <w:bCs/>
                <w:sz w:val="22"/>
              </w:rPr>
              <w:t xml:space="preserve">n RRC configuration parameter </w:t>
            </w:r>
            <w:r>
              <w:rPr>
                <w:b/>
                <w:bCs/>
                <w:sz w:val="22"/>
              </w:rPr>
              <w:t xml:space="preserve">is </w:t>
            </w:r>
            <w:r w:rsidRPr="00D70A69">
              <w:rPr>
                <w:b/>
                <w:bCs/>
                <w:sz w:val="22"/>
              </w:rPr>
              <w:t xml:space="preserve">added to indicate whether 48 symbol or less is assumed by the </w:t>
            </w:r>
            <w:proofErr w:type="spellStart"/>
            <w:r w:rsidRPr="00D70A69">
              <w:rPr>
                <w:b/>
                <w:bCs/>
                <w:sz w:val="22"/>
              </w:rPr>
              <w:t>gNB</w:t>
            </w:r>
            <w:proofErr w:type="spellEnd"/>
            <w:r>
              <w:rPr>
                <w:b/>
                <w:bCs/>
                <w:sz w:val="22"/>
              </w:rPr>
              <w:t xml:space="preserve"> when UE reports FG14-7</w:t>
            </w:r>
          </w:p>
          <w:p w14:paraId="3AE98A5B" w14:textId="5FF83229" w:rsidR="00B62700" w:rsidRPr="00B62700" w:rsidRDefault="00B62700" w:rsidP="00B62700">
            <w:pPr>
              <w:tabs>
                <w:tab w:val="left" w:pos="10622"/>
              </w:tabs>
              <w:spacing w:afterLines="50" w:after="120"/>
              <w:jc w:val="both"/>
              <w:rPr>
                <w:rFonts w:eastAsia="ＭＳ 明朝"/>
                <w:b/>
                <w:sz w:val="22"/>
                <w:lang w:val="en-US"/>
              </w:rPr>
            </w:pPr>
          </w:p>
        </w:tc>
      </w:tr>
      <w:tr w:rsidR="00B62700" w14:paraId="400F4C6F" w14:textId="77777777" w:rsidTr="00510652">
        <w:tc>
          <w:tcPr>
            <w:tcW w:w="569" w:type="pct"/>
          </w:tcPr>
          <w:p w14:paraId="41D3102B" w14:textId="6B51F5D5" w:rsidR="00B62700" w:rsidRDefault="00AB3569" w:rsidP="00B62700">
            <w:pPr>
              <w:spacing w:afterLines="50" w:after="120"/>
              <w:jc w:val="both"/>
              <w:rPr>
                <w:rFonts w:eastAsiaTheme="minorEastAsia"/>
                <w:sz w:val="22"/>
                <w:lang w:eastAsia="zh-CN"/>
              </w:rPr>
            </w:pPr>
            <w:r>
              <w:rPr>
                <w:rFonts w:eastAsiaTheme="minorEastAsia" w:hint="eastAsia"/>
                <w:sz w:val="22"/>
                <w:lang w:eastAsia="zh-CN"/>
              </w:rPr>
              <w:t xml:space="preserve">Huawei, </w:t>
            </w:r>
            <w:proofErr w:type="spellStart"/>
            <w:r>
              <w:rPr>
                <w:rFonts w:eastAsiaTheme="minorEastAsia" w:hint="eastAsia"/>
                <w:sz w:val="22"/>
                <w:lang w:eastAsia="zh-CN"/>
              </w:rPr>
              <w:t>HiSilicon</w:t>
            </w:r>
            <w:proofErr w:type="spellEnd"/>
            <w:r>
              <w:rPr>
                <w:rFonts w:eastAsiaTheme="minorEastAsia" w:hint="eastAsia"/>
                <w:sz w:val="22"/>
                <w:lang w:eastAsia="zh-CN"/>
              </w:rPr>
              <w:t xml:space="preserve"> (</w:t>
            </w:r>
            <w:r>
              <w:rPr>
                <w:rFonts w:eastAsiaTheme="minorEastAsia"/>
                <w:sz w:val="22"/>
                <w:lang w:eastAsia="zh-CN"/>
              </w:rPr>
              <w:t>2</w:t>
            </w:r>
            <w:r>
              <w:rPr>
                <w:rFonts w:eastAsiaTheme="minorEastAsia" w:hint="eastAsia"/>
                <w:sz w:val="22"/>
                <w:lang w:eastAsia="zh-CN"/>
              </w:rPr>
              <w:t>)</w:t>
            </w:r>
          </w:p>
        </w:tc>
        <w:tc>
          <w:tcPr>
            <w:tcW w:w="4431" w:type="pct"/>
          </w:tcPr>
          <w:p w14:paraId="4250DA39" w14:textId="77777777" w:rsidR="00AB3569" w:rsidRPr="00AB3569" w:rsidRDefault="00AB3569" w:rsidP="00AB3569">
            <w:pPr>
              <w:tabs>
                <w:tab w:val="left" w:pos="10622"/>
              </w:tabs>
              <w:spacing w:afterLines="50" w:after="120"/>
              <w:jc w:val="both"/>
              <w:rPr>
                <w:rFonts w:eastAsiaTheme="minorEastAsia"/>
                <w:sz w:val="22"/>
                <w:lang w:val="en-US" w:eastAsia="zh-CN"/>
              </w:rPr>
            </w:pPr>
            <w:r w:rsidRPr="00AB3569">
              <w:rPr>
                <w:rFonts w:eastAsiaTheme="minorEastAsia" w:hint="eastAsia"/>
                <w:sz w:val="22"/>
                <w:lang w:val="en-US" w:eastAsia="zh-CN"/>
              </w:rPr>
              <w:t xml:space="preserve">Based </w:t>
            </w:r>
            <w:r w:rsidRPr="00AB3569">
              <w:rPr>
                <w:rFonts w:eastAsiaTheme="minorEastAsia"/>
                <w:sz w:val="22"/>
                <w:lang w:val="en-US" w:eastAsia="zh-CN"/>
              </w:rPr>
              <w:t>on the discussion in TEI-03, the pro</w:t>
            </w:r>
            <w:r>
              <w:rPr>
                <w:rFonts w:eastAsiaTheme="minorEastAsia"/>
                <w:sz w:val="22"/>
                <w:lang w:val="en-US" w:eastAsia="zh-CN"/>
              </w:rPr>
              <w:t xml:space="preserve">posal should be further updated, where the </w:t>
            </w:r>
            <w:proofErr w:type="spellStart"/>
            <w:r>
              <w:rPr>
                <w:rFonts w:eastAsiaTheme="minorEastAsia"/>
                <w:sz w:val="22"/>
                <w:lang w:val="en-US" w:eastAsia="zh-CN"/>
              </w:rPr>
              <w:t>cadicated</w:t>
            </w:r>
            <w:proofErr w:type="spellEnd"/>
            <w:r>
              <w:rPr>
                <w:rFonts w:eastAsiaTheme="minorEastAsia"/>
                <w:sz w:val="22"/>
                <w:lang w:val="en-US" w:eastAsia="zh-CN"/>
              </w:rPr>
              <w:t xml:space="preserve"> values are updated</w:t>
            </w:r>
          </w:p>
          <w:p w14:paraId="32D0A1A3" w14:textId="77777777" w:rsidR="00AB3569" w:rsidRPr="00DC3653" w:rsidRDefault="00AB3569" w:rsidP="00AB3569">
            <w:pPr>
              <w:keepNext/>
              <w:spacing w:before="240" w:after="60"/>
              <w:outlineLvl w:val="2"/>
              <w:rPr>
                <w:rFonts w:ascii="Arial" w:hAnsi="Arial"/>
                <w:b/>
                <w:bCs/>
                <w:sz w:val="22"/>
              </w:rPr>
            </w:pPr>
            <w:r>
              <w:rPr>
                <w:rFonts w:ascii="Arial" w:hAnsi="Arial"/>
                <w:b/>
                <w:bCs/>
                <w:sz w:val="22"/>
              </w:rPr>
              <w:t xml:space="preserve">Updated </w:t>
            </w:r>
            <w:r w:rsidRPr="00DC3653">
              <w:rPr>
                <w:rFonts w:ascii="Arial" w:hAnsi="Arial"/>
                <w:b/>
                <w:bCs/>
                <w:sz w:val="22"/>
              </w:rPr>
              <w:t>FL proposal 1:</w:t>
            </w:r>
            <w:r>
              <w:rPr>
                <w:rFonts w:ascii="Arial" w:hAnsi="Arial"/>
                <w:b/>
                <w:bCs/>
                <w:sz w:val="22"/>
              </w:rPr>
              <w:t xml:space="preserve"> in TEI-03</w:t>
            </w:r>
          </w:p>
          <w:p w14:paraId="08D5B765" w14:textId="77777777" w:rsidR="00AB3569" w:rsidRPr="003669DD" w:rsidRDefault="00AB3569" w:rsidP="00AB3569">
            <w:pPr>
              <w:numPr>
                <w:ilvl w:val="0"/>
                <w:numId w:val="28"/>
              </w:numPr>
              <w:overflowPunct/>
              <w:autoSpaceDE/>
              <w:autoSpaceDN/>
              <w:adjustRightInd/>
              <w:spacing w:afterLines="50" w:after="120"/>
              <w:jc w:val="both"/>
              <w:textAlignment w:val="auto"/>
              <w:rPr>
                <w:rFonts w:ascii="Arial" w:eastAsia="Batang" w:hAnsi="Arial"/>
                <w:sz w:val="32"/>
                <w:szCs w:val="32"/>
                <w:lang w:eastAsia="ko-KR"/>
              </w:rPr>
            </w:pPr>
            <w:r>
              <w:rPr>
                <w:b/>
                <w:bCs/>
                <w:sz w:val="22"/>
              </w:rPr>
              <w:t xml:space="preserve">Introduce the new capability </w:t>
            </w:r>
            <w:proofErr w:type="spellStart"/>
            <w:r>
              <w:rPr>
                <w:b/>
                <w:bCs/>
                <w:sz w:val="22"/>
              </w:rPr>
              <w:t>signaling</w:t>
            </w:r>
            <w:proofErr w:type="spellEnd"/>
            <w:r>
              <w:rPr>
                <w:b/>
                <w:bCs/>
                <w:sz w:val="22"/>
              </w:rPr>
              <w:t xml:space="preserve"> for aperiodic CSI-RS triggering with beam switching timing (FG14-7 in UE features list)</w:t>
            </w:r>
          </w:p>
          <w:p w14:paraId="09E9549E" w14:textId="77777777" w:rsidR="00AB3569" w:rsidRPr="003669DD" w:rsidRDefault="00AB3569" w:rsidP="00AB3569">
            <w:pPr>
              <w:numPr>
                <w:ilvl w:val="1"/>
                <w:numId w:val="28"/>
              </w:numPr>
              <w:overflowPunct/>
              <w:autoSpaceDE/>
              <w:autoSpaceDN/>
              <w:adjustRightInd/>
              <w:spacing w:afterLines="50" w:after="120"/>
              <w:jc w:val="both"/>
              <w:textAlignment w:val="auto"/>
              <w:rPr>
                <w:rFonts w:ascii="Arial" w:eastAsia="Batang" w:hAnsi="Arial"/>
                <w:sz w:val="32"/>
                <w:szCs w:val="32"/>
                <w:lang w:eastAsia="ko-KR"/>
              </w:rPr>
            </w:pPr>
            <w:r>
              <w:rPr>
                <w:b/>
                <w:bCs/>
                <w:sz w:val="22"/>
              </w:rPr>
              <w:t>Followings are clarified for FG14-7 (</w:t>
            </w:r>
            <w:r>
              <w:rPr>
                <w:rFonts w:hint="eastAsia"/>
                <w:b/>
                <w:bCs/>
                <w:sz w:val="22"/>
              </w:rPr>
              <w:t>b</w:t>
            </w:r>
            <w:r>
              <w:rPr>
                <w:b/>
                <w:bCs/>
                <w:sz w:val="22"/>
              </w:rPr>
              <w:t>eamSwitchTiming-16) in the UE features list</w:t>
            </w:r>
          </w:p>
          <w:p w14:paraId="575FEA58" w14:textId="77777777" w:rsidR="00AB3569" w:rsidRPr="003669DD" w:rsidRDefault="00AB3569" w:rsidP="00AB3569">
            <w:pPr>
              <w:numPr>
                <w:ilvl w:val="2"/>
                <w:numId w:val="28"/>
              </w:numPr>
              <w:overflowPunct/>
              <w:autoSpaceDE/>
              <w:autoSpaceDN/>
              <w:adjustRightInd/>
              <w:spacing w:afterLines="50" w:after="120"/>
              <w:jc w:val="both"/>
              <w:textAlignment w:val="auto"/>
              <w:rPr>
                <w:rFonts w:ascii="Arial" w:eastAsia="Batang" w:hAnsi="Arial"/>
                <w:sz w:val="32"/>
                <w:szCs w:val="32"/>
                <w:lang w:eastAsia="ko-KR"/>
              </w:rPr>
            </w:pPr>
            <w:r>
              <w:rPr>
                <w:b/>
                <w:bCs/>
                <w:sz w:val="22"/>
              </w:rPr>
              <w:t>Candidate values of beamSwitchTiming-16 include {14, 28, 48, 224, 336}</w:t>
            </w:r>
          </w:p>
          <w:p w14:paraId="15AE0D9C" w14:textId="77777777" w:rsidR="00AB3569" w:rsidRPr="00BA1BF0" w:rsidRDefault="00AB3569" w:rsidP="00AB3569">
            <w:pPr>
              <w:numPr>
                <w:ilvl w:val="0"/>
                <w:numId w:val="28"/>
              </w:numPr>
              <w:overflowPunct/>
              <w:autoSpaceDE/>
              <w:autoSpaceDN/>
              <w:adjustRightInd/>
              <w:spacing w:afterLines="50" w:after="120"/>
              <w:jc w:val="both"/>
              <w:textAlignment w:val="auto"/>
              <w:rPr>
                <w:rFonts w:ascii="Arial" w:eastAsia="Batang" w:hAnsi="Arial"/>
                <w:sz w:val="32"/>
                <w:szCs w:val="32"/>
                <w:lang w:eastAsia="ko-KR"/>
              </w:rPr>
            </w:pPr>
            <w:r>
              <w:rPr>
                <w:rFonts w:hint="eastAsia"/>
                <w:b/>
                <w:bCs/>
                <w:sz w:val="22"/>
              </w:rPr>
              <w:t>A</w:t>
            </w:r>
            <w:r>
              <w:rPr>
                <w:b/>
                <w:bCs/>
                <w:sz w:val="22"/>
              </w:rPr>
              <w:t>n RRC configuration parameter is added to indicate the beam switch threshold that UE should apply</w:t>
            </w:r>
          </w:p>
          <w:p w14:paraId="59201D42" w14:textId="77777777" w:rsidR="00B62700" w:rsidRPr="00AB3569" w:rsidRDefault="00B62700" w:rsidP="00B62700">
            <w:pPr>
              <w:tabs>
                <w:tab w:val="left" w:pos="10622"/>
              </w:tabs>
              <w:spacing w:afterLines="50" w:after="120"/>
              <w:jc w:val="both"/>
              <w:rPr>
                <w:rFonts w:eastAsiaTheme="minorEastAsia"/>
                <w:b/>
                <w:sz w:val="22"/>
                <w:lang w:eastAsia="zh-CN"/>
              </w:rPr>
            </w:pPr>
          </w:p>
        </w:tc>
      </w:tr>
      <w:tr w:rsidR="00B93FDC" w14:paraId="6E7F2F5C" w14:textId="77777777" w:rsidTr="00510652">
        <w:tc>
          <w:tcPr>
            <w:tcW w:w="569" w:type="pct"/>
          </w:tcPr>
          <w:p w14:paraId="641639E1" w14:textId="1A04496A" w:rsidR="00B93FDC" w:rsidRDefault="00B93FDC" w:rsidP="00B62700">
            <w:pPr>
              <w:spacing w:afterLines="50" w:after="120"/>
              <w:jc w:val="both"/>
              <w:rPr>
                <w:rFonts w:eastAsiaTheme="minorEastAsia"/>
                <w:sz w:val="22"/>
                <w:lang w:eastAsia="zh-CN"/>
              </w:rPr>
            </w:pPr>
            <w:r>
              <w:rPr>
                <w:rFonts w:eastAsia="ＭＳ 明朝" w:hint="eastAsia"/>
                <w:sz w:val="22"/>
                <w:lang w:val="en-US"/>
              </w:rPr>
              <w:t>M</w:t>
            </w:r>
            <w:r>
              <w:rPr>
                <w:rFonts w:eastAsia="ＭＳ 明朝"/>
                <w:sz w:val="22"/>
                <w:lang w:val="en-US"/>
              </w:rPr>
              <w:t>oderator (NTT DOCOMO)</w:t>
            </w:r>
          </w:p>
        </w:tc>
        <w:tc>
          <w:tcPr>
            <w:tcW w:w="4431" w:type="pct"/>
          </w:tcPr>
          <w:p w14:paraId="43B76A8B" w14:textId="3C7831FB" w:rsidR="00B93FDC" w:rsidRPr="00B93FDC" w:rsidRDefault="00B93FDC" w:rsidP="00AB3569">
            <w:pPr>
              <w:tabs>
                <w:tab w:val="left" w:pos="10622"/>
              </w:tabs>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ccording to the latest proposal in [101-e-NR-TEIs-03], FL proposal 2 is further updated.</w:t>
            </w:r>
          </w:p>
        </w:tc>
      </w:tr>
      <w:tr w:rsidR="00B93FDC" w14:paraId="13E4295F" w14:textId="77777777" w:rsidTr="00510652">
        <w:tc>
          <w:tcPr>
            <w:tcW w:w="569" w:type="pct"/>
          </w:tcPr>
          <w:p w14:paraId="1729C70B" w14:textId="763202E5" w:rsidR="00B93FDC" w:rsidRDefault="00B41C79" w:rsidP="00B62700">
            <w:pPr>
              <w:spacing w:afterLines="50" w:after="120"/>
              <w:jc w:val="both"/>
              <w:rPr>
                <w:rFonts w:eastAsiaTheme="minorEastAsia"/>
                <w:sz w:val="22"/>
                <w:lang w:eastAsia="zh-CN"/>
              </w:rPr>
            </w:pPr>
            <w:r>
              <w:rPr>
                <w:rFonts w:eastAsiaTheme="minorEastAsia"/>
                <w:sz w:val="22"/>
                <w:lang w:eastAsia="zh-CN"/>
              </w:rPr>
              <w:t>Intel</w:t>
            </w:r>
          </w:p>
        </w:tc>
        <w:tc>
          <w:tcPr>
            <w:tcW w:w="4431" w:type="pct"/>
          </w:tcPr>
          <w:p w14:paraId="3F60F1D5" w14:textId="403489B2" w:rsidR="00B41C79" w:rsidRDefault="00B41C79" w:rsidP="00AB3569">
            <w:pPr>
              <w:tabs>
                <w:tab w:val="left" w:pos="10622"/>
              </w:tabs>
              <w:spacing w:afterLines="50" w:after="120"/>
              <w:jc w:val="both"/>
              <w:rPr>
                <w:rFonts w:eastAsiaTheme="minorEastAsia"/>
                <w:sz w:val="22"/>
                <w:lang w:val="en-US" w:eastAsia="zh-CN"/>
              </w:rPr>
            </w:pPr>
            <w:r>
              <w:rPr>
                <w:rFonts w:eastAsiaTheme="minorEastAsia"/>
                <w:sz w:val="22"/>
                <w:lang w:val="en-US" w:eastAsia="zh-CN"/>
              </w:rPr>
              <w:t>We propose to cancel discussion on this issue in this email thread due to parallel discussion</w:t>
            </w:r>
            <w:r w:rsidR="001901E9">
              <w:rPr>
                <w:rFonts w:eastAsiaTheme="minorEastAsia"/>
                <w:sz w:val="22"/>
                <w:lang w:val="en-US" w:eastAsia="zh-CN"/>
              </w:rPr>
              <w:t xml:space="preserve"> on the same issue</w:t>
            </w:r>
            <w:r w:rsidR="00886602">
              <w:rPr>
                <w:rFonts w:eastAsiaTheme="minorEastAsia"/>
                <w:sz w:val="22"/>
                <w:lang w:val="en-US" w:eastAsia="zh-CN"/>
              </w:rPr>
              <w:t xml:space="preserve"> in NR-TEIs-3</w:t>
            </w:r>
            <w:r w:rsidR="00E13419">
              <w:rPr>
                <w:rFonts w:eastAsiaTheme="minorEastAsia"/>
                <w:sz w:val="22"/>
                <w:lang w:val="en-US" w:eastAsia="zh-CN"/>
              </w:rPr>
              <w:t>.</w:t>
            </w:r>
          </w:p>
          <w:p w14:paraId="43B51F1C" w14:textId="0C5501C8" w:rsidR="00B41C79" w:rsidRDefault="00E13419" w:rsidP="00AB3569">
            <w:pPr>
              <w:tabs>
                <w:tab w:val="left" w:pos="10622"/>
              </w:tabs>
              <w:spacing w:afterLines="50" w:after="120"/>
              <w:jc w:val="both"/>
              <w:rPr>
                <w:rFonts w:eastAsiaTheme="minorEastAsia"/>
                <w:sz w:val="22"/>
                <w:lang w:val="en-US" w:eastAsia="zh-CN"/>
              </w:rPr>
            </w:pPr>
            <w:proofErr w:type="spellStart"/>
            <w:r>
              <w:rPr>
                <w:rFonts w:eastAsiaTheme="minorEastAsia"/>
                <w:sz w:val="22"/>
                <w:lang w:val="en-US" w:eastAsia="zh-CN"/>
              </w:rPr>
              <w:t>Reagrding</w:t>
            </w:r>
            <w:proofErr w:type="spellEnd"/>
            <w:r>
              <w:rPr>
                <w:rFonts w:eastAsiaTheme="minorEastAsia"/>
                <w:sz w:val="22"/>
                <w:lang w:val="en-US" w:eastAsia="zh-CN"/>
              </w:rPr>
              <w:t xml:space="preserve"> </w:t>
            </w:r>
            <w:r w:rsidR="001901E9">
              <w:rPr>
                <w:rFonts w:eastAsiaTheme="minorEastAsia"/>
                <w:sz w:val="22"/>
                <w:lang w:val="en-US" w:eastAsia="zh-CN"/>
              </w:rPr>
              <w:t>proposal:</w:t>
            </w:r>
          </w:p>
          <w:p w14:paraId="5D83F5B4" w14:textId="6C38F09F" w:rsidR="00B41C79" w:rsidRDefault="001901E9" w:rsidP="00AB3569">
            <w:pPr>
              <w:tabs>
                <w:tab w:val="left" w:pos="10622"/>
              </w:tabs>
              <w:spacing w:afterLines="50" w:after="120"/>
              <w:jc w:val="both"/>
              <w:rPr>
                <w:rFonts w:eastAsiaTheme="minorEastAsia"/>
                <w:sz w:val="22"/>
                <w:lang w:val="en-US" w:eastAsia="zh-CN"/>
              </w:rPr>
            </w:pPr>
            <w:r>
              <w:rPr>
                <w:rFonts w:eastAsiaTheme="minorEastAsia"/>
                <w:sz w:val="22"/>
                <w:lang w:val="en-US" w:eastAsia="zh-CN"/>
              </w:rPr>
              <w:t xml:space="preserve">1. </w:t>
            </w:r>
            <w:r w:rsidR="00810276">
              <w:rPr>
                <w:rFonts w:eastAsiaTheme="minorEastAsia"/>
                <w:sz w:val="22"/>
                <w:lang w:val="en-US" w:eastAsia="zh-CN"/>
              </w:rPr>
              <w:t>The</w:t>
            </w:r>
            <w:r w:rsidR="00B41C79">
              <w:rPr>
                <w:rFonts w:eastAsiaTheme="minorEastAsia"/>
                <w:sz w:val="22"/>
                <w:lang w:val="en-US" w:eastAsia="zh-CN"/>
              </w:rPr>
              <w:t xml:space="preserve"> </w:t>
            </w:r>
            <w:proofErr w:type="spellStart"/>
            <w:r w:rsidR="004177A4">
              <w:rPr>
                <w:rFonts w:eastAsiaTheme="minorEastAsia"/>
                <w:sz w:val="22"/>
                <w:lang w:val="en-US" w:eastAsia="zh-CN"/>
              </w:rPr>
              <w:t>compoenent</w:t>
            </w:r>
            <w:proofErr w:type="spellEnd"/>
            <w:r w:rsidR="004177A4">
              <w:rPr>
                <w:rFonts w:eastAsiaTheme="minorEastAsia"/>
                <w:sz w:val="22"/>
                <w:lang w:val="en-US" w:eastAsia="zh-CN"/>
              </w:rPr>
              <w:t xml:space="preserve"> name is </w:t>
            </w:r>
            <w:r w:rsidR="00810276">
              <w:rPr>
                <w:rFonts w:eastAsiaTheme="minorEastAsia"/>
                <w:sz w:val="22"/>
                <w:lang w:val="en-US" w:eastAsia="zh-CN"/>
              </w:rPr>
              <w:t xml:space="preserve">incorrect considering </w:t>
            </w:r>
            <w:r w:rsidR="00E13419">
              <w:rPr>
                <w:rFonts w:eastAsiaTheme="minorEastAsia"/>
                <w:sz w:val="22"/>
                <w:lang w:val="en-US" w:eastAsia="zh-CN"/>
              </w:rPr>
              <w:t>that only</w:t>
            </w:r>
            <w:r w:rsidR="00810276">
              <w:rPr>
                <w:rFonts w:eastAsiaTheme="minorEastAsia"/>
                <w:sz w:val="22"/>
                <w:lang w:val="en-US" w:eastAsia="zh-CN"/>
              </w:rPr>
              <w:t xml:space="preserve"> </w:t>
            </w:r>
            <w:r w:rsidR="00E13419" w:rsidRPr="00E13419">
              <w:rPr>
                <w:rFonts w:eastAsiaTheme="minorEastAsia"/>
                <w:sz w:val="22"/>
                <w:lang w:val="en-US" w:eastAsia="zh-CN"/>
              </w:rPr>
              <w:t>224, 336 are applic</w:t>
            </w:r>
            <w:r w:rsidR="00E13419">
              <w:rPr>
                <w:rFonts w:eastAsiaTheme="minorEastAsia"/>
                <w:sz w:val="22"/>
                <w:lang w:val="en-US" w:eastAsia="zh-CN"/>
              </w:rPr>
              <w:t>a</w:t>
            </w:r>
            <w:r w:rsidR="00E13419" w:rsidRPr="00E13419">
              <w:rPr>
                <w:rFonts w:eastAsiaTheme="minorEastAsia"/>
                <w:sz w:val="22"/>
                <w:lang w:val="en-US" w:eastAsia="zh-CN"/>
              </w:rPr>
              <w:t xml:space="preserve">ble to </w:t>
            </w:r>
            <w:r w:rsidR="00E13419">
              <w:rPr>
                <w:rFonts w:eastAsiaTheme="minorEastAsia"/>
                <w:sz w:val="22"/>
                <w:lang w:val="en-US" w:eastAsia="zh-CN"/>
              </w:rPr>
              <w:t>repetition ‘ON’</w:t>
            </w:r>
          </w:p>
          <w:p w14:paraId="5F74047D" w14:textId="57FDDD90" w:rsidR="00E13419" w:rsidRDefault="00E13419" w:rsidP="00AB3569">
            <w:pPr>
              <w:tabs>
                <w:tab w:val="left" w:pos="10622"/>
              </w:tabs>
              <w:spacing w:afterLines="50" w:after="120"/>
              <w:jc w:val="both"/>
              <w:rPr>
                <w:rFonts w:eastAsiaTheme="minorEastAsia"/>
                <w:sz w:val="22"/>
                <w:lang w:val="en-US" w:eastAsia="zh-CN"/>
              </w:rPr>
            </w:pPr>
            <w:r>
              <w:rPr>
                <w:rFonts w:eastAsiaTheme="minorEastAsia"/>
                <w:sz w:val="22"/>
                <w:lang w:val="en-US" w:eastAsia="zh-CN"/>
              </w:rPr>
              <w:t xml:space="preserve">2. If </w:t>
            </w:r>
            <w:r w:rsidR="0052080C">
              <w:rPr>
                <w:rFonts w:eastAsiaTheme="minorEastAsia"/>
                <w:sz w:val="22"/>
                <w:lang w:val="en-US" w:eastAsia="zh-CN"/>
              </w:rPr>
              <w:t>{</w:t>
            </w:r>
            <w:r>
              <w:rPr>
                <w:rFonts w:eastAsiaTheme="minorEastAsia"/>
                <w:sz w:val="22"/>
                <w:lang w:val="en-US" w:eastAsia="zh-CN"/>
              </w:rPr>
              <w:t>14, 28, 48</w:t>
            </w:r>
            <w:r w:rsidR="0052080C">
              <w:rPr>
                <w:rFonts w:eastAsiaTheme="minorEastAsia"/>
                <w:sz w:val="22"/>
                <w:lang w:val="en-US" w:eastAsia="zh-CN"/>
              </w:rPr>
              <w:t>}</w:t>
            </w:r>
            <w:r>
              <w:rPr>
                <w:rFonts w:eastAsiaTheme="minorEastAsia"/>
                <w:sz w:val="22"/>
                <w:lang w:val="en-US" w:eastAsia="zh-CN"/>
              </w:rPr>
              <w:t xml:space="preserve"> are kept</w:t>
            </w:r>
            <w:r w:rsidR="0052080C">
              <w:rPr>
                <w:rFonts w:eastAsiaTheme="minorEastAsia"/>
                <w:sz w:val="22"/>
                <w:lang w:val="en-US" w:eastAsia="zh-CN"/>
              </w:rPr>
              <w:t xml:space="preserve"> in Rel-16</w:t>
            </w:r>
            <w:r>
              <w:rPr>
                <w:rFonts w:eastAsiaTheme="minorEastAsia"/>
                <w:sz w:val="22"/>
                <w:lang w:val="en-US" w:eastAsia="zh-CN"/>
              </w:rPr>
              <w:t>, we need to clarify that Rel-16 NW should drop Rel-1</w:t>
            </w:r>
            <w:r w:rsidR="002C0676">
              <w:rPr>
                <w:rFonts w:eastAsiaTheme="minorEastAsia"/>
                <w:sz w:val="22"/>
                <w:lang w:val="en-US" w:eastAsia="zh-CN"/>
              </w:rPr>
              <w:t>5</w:t>
            </w:r>
            <w:r>
              <w:rPr>
                <w:rFonts w:eastAsiaTheme="minorEastAsia"/>
                <w:sz w:val="22"/>
                <w:lang w:val="en-US" w:eastAsia="zh-CN"/>
              </w:rPr>
              <w:t xml:space="preserve"> </w:t>
            </w:r>
            <w:proofErr w:type="spellStart"/>
            <w:r>
              <w:rPr>
                <w:rFonts w:eastAsiaTheme="minorEastAsia"/>
                <w:sz w:val="22"/>
                <w:lang w:val="en-US" w:eastAsia="zh-CN"/>
              </w:rPr>
              <w:t>beam</w:t>
            </w:r>
            <w:r w:rsidR="002C0676">
              <w:rPr>
                <w:rFonts w:eastAsiaTheme="minorEastAsia"/>
                <w:sz w:val="22"/>
                <w:lang w:val="en-US" w:eastAsia="zh-CN"/>
              </w:rPr>
              <w:t>SwitchTiming</w:t>
            </w:r>
            <w:proofErr w:type="spellEnd"/>
          </w:p>
          <w:p w14:paraId="16775815" w14:textId="77777777" w:rsidR="00B41C79" w:rsidRPr="00686584" w:rsidRDefault="00B41C79" w:rsidP="00B41C79">
            <w:pPr>
              <w:pStyle w:val="aff6"/>
              <w:numPr>
                <w:ilvl w:val="0"/>
                <w:numId w:val="28"/>
              </w:numPr>
              <w:spacing w:afterLines="50" w:after="120"/>
              <w:ind w:leftChars="0"/>
              <w:jc w:val="both"/>
              <w:rPr>
                <w:rFonts w:ascii="Arial" w:eastAsia="Batang" w:hAnsi="Arial"/>
                <w:sz w:val="32"/>
                <w:szCs w:val="32"/>
                <w:lang w:val="en-US" w:eastAsia="ko-KR"/>
              </w:rPr>
            </w:pPr>
            <w:r>
              <w:rPr>
                <w:b/>
                <w:bCs/>
                <w:sz w:val="22"/>
              </w:rPr>
              <w:t>FG14-7 is kept in the UE features list for NR TEIs</w:t>
            </w:r>
          </w:p>
          <w:p w14:paraId="7B7AC81C" w14:textId="77777777" w:rsidR="00B41C79" w:rsidRPr="00C5085B" w:rsidRDefault="00B41C79" w:rsidP="00B41C79">
            <w:pPr>
              <w:pStyle w:val="aff6"/>
              <w:numPr>
                <w:ilvl w:val="1"/>
                <w:numId w:val="28"/>
              </w:numPr>
              <w:spacing w:afterLines="50" w:after="120"/>
              <w:ind w:leftChars="0"/>
              <w:jc w:val="both"/>
              <w:rPr>
                <w:rFonts w:ascii="Arial" w:eastAsia="Batang" w:hAnsi="Arial"/>
                <w:sz w:val="32"/>
                <w:szCs w:val="32"/>
                <w:lang w:val="en-US" w:eastAsia="ko-KR"/>
              </w:rPr>
            </w:pPr>
            <w:r>
              <w:rPr>
                <w:b/>
                <w:bCs/>
                <w:sz w:val="22"/>
              </w:rPr>
              <w:t>Update the component to “</w:t>
            </w:r>
            <w:r w:rsidRPr="001977CD">
              <w:rPr>
                <w:b/>
                <w:bCs/>
                <w:sz w:val="22"/>
              </w:rPr>
              <w:t xml:space="preserve">Indicates the minimum number of required OFDM symbols {224, 336} between the DCI triggering aperiodic CSI-RS and the corresponding aperiodic CSI-RS transmission in a CSI-RS resource set </w:t>
            </w:r>
            <w:r w:rsidRPr="00E13419">
              <w:rPr>
                <w:b/>
                <w:bCs/>
                <w:strike/>
                <w:color w:val="FF0000"/>
                <w:sz w:val="22"/>
              </w:rPr>
              <w:t>configured with repetition ‘ON’</w:t>
            </w:r>
            <w:r>
              <w:rPr>
                <w:b/>
                <w:bCs/>
                <w:sz w:val="22"/>
              </w:rPr>
              <w:t>”</w:t>
            </w:r>
          </w:p>
          <w:p w14:paraId="305BDA00" w14:textId="77777777" w:rsidR="00B41C79" w:rsidRPr="00C5085B" w:rsidRDefault="00B41C79" w:rsidP="00B41C79">
            <w:pPr>
              <w:pStyle w:val="aff6"/>
              <w:numPr>
                <w:ilvl w:val="1"/>
                <w:numId w:val="28"/>
              </w:numPr>
              <w:spacing w:afterLines="50" w:after="120"/>
              <w:ind w:leftChars="0"/>
              <w:jc w:val="both"/>
              <w:rPr>
                <w:rFonts w:ascii="Arial" w:eastAsia="Batang" w:hAnsi="Arial"/>
                <w:sz w:val="32"/>
                <w:szCs w:val="32"/>
                <w:lang w:val="en-US" w:eastAsia="ko-KR"/>
              </w:rPr>
            </w:pPr>
            <w:r>
              <w:rPr>
                <w:b/>
                <w:bCs/>
                <w:sz w:val="22"/>
              </w:rPr>
              <w:t>Prerequisite feature group for FG14-7 is “2-28”</w:t>
            </w:r>
          </w:p>
          <w:p w14:paraId="4EC70758" w14:textId="3431FBB9" w:rsidR="00B41C79" w:rsidRPr="00E13419" w:rsidRDefault="00B41C79" w:rsidP="00B41C79">
            <w:pPr>
              <w:pStyle w:val="aff6"/>
              <w:numPr>
                <w:ilvl w:val="1"/>
                <w:numId w:val="28"/>
              </w:numPr>
              <w:spacing w:afterLines="50" w:after="120"/>
              <w:ind w:leftChars="0"/>
              <w:jc w:val="both"/>
              <w:rPr>
                <w:rFonts w:ascii="Arial" w:eastAsia="Batang" w:hAnsi="Arial"/>
                <w:sz w:val="32"/>
                <w:szCs w:val="32"/>
                <w:lang w:val="en-US" w:eastAsia="ko-KR"/>
              </w:rPr>
            </w:pPr>
            <w:r>
              <w:rPr>
                <w:b/>
                <w:bCs/>
                <w:sz w:val="22"/>
              </w:rPr>
              <w:t>Candidate values for FG14-7 are {14, 28, 48, 224, 336}</w:t>
            </w:r>
          </w:p>
          <w:p w14:paraId="7C92B1AC" w14:textId="77777777" w:rsidR="00E13419" w:rsidRPr="00CC47B1" w:rsidRDefault="00E13419" w:rsidP="00B41C79">
            <w:pPr>
              <w:pStyle w:val="aff6"/>
              <w:numPr>
                <w:ilvl w:val="1"/>
                <w:numId w:val="28"/>
              </w:numPr>
              <w:spacing w:afterLines="50" w:after="120"/>
              <w:ind w:leftChars="0"/>
              <w:jc w:val="both"/>
              <w:rPr>
                <w:rFonts w:ascii="Arial" w:eastAsia="Batang" w:hAnsi="Arial"/>
                <w:sz w:val="32"/>
                <w:szCs w:val="32"/>
                <w:lang w:val="en-US" w:eastAsia="ko-KR"/>
              </w:rPr>
            </w:pPr>
          </w:p>
          <w:p w14:paraId="38C5B601" w14:textId="052A52BF" w:rsidR="00B93FDC" w:rsidRPr="00AB3569" w:rsidRDefault="00B41C79" w:rsidP="00AB3569">
            <w:pPr>
              <w:tabs>
                <w:tab w:val="left" w:pos="10622"/>
              </w:tabs>
              <w:spacing w:afterLines="50" w:after="120"/>
              <w:jc w:val="both"/>
              <w:rPr>
                <w:rFonts w:eastAsiaTheme="minorEastAsia"/>
                <w:sz w:val="22"/>
                <w:lang w:val="en-US" w:eastAsia="zh-CN"/>
              </w:rPr>
            </w:pPr>
            <w:r>
              <w:rPr>
                <w:rFonts w:eastAsiaTheme="minorEastAsia"/>
                <w:sz w:val="22"/>
                <w:lang w:val="en-US" w:eastAsia="zh-CN"/>
              </w:rPr>
              <w:t xml:space="preserve"> </w:t>
            </w:r>
          </w:p>
        </w:tc>
      </w:tr>
      <w:tr w:rsidR="00B1220A" w14:paraId="68609A2D" w14:textId="77777777" w:rsidTr="00510652">
        <w:tc>
          <w:tcPr>
            <w:tcW w:w="569" w:type="pct"/>
          </w:tcPr>
          <w:p w14:paraId="4B0C814A" w14:textId="74C8CA68" w:rsidR="00B1220A" w:rsidRDefault="00B1220A" w:rsidP="00B62700">
            <w:pPr>
              <w:spacing w:afterLines="50" w:after="120"/>
              <w:jc w:val="both"/>
              <w:rPr>
                <w:rFonts w:eastAsiaTheme="minorEastAsia"/>
                <w:sz w:val="22"/>
                <w:lang w:eastAsia="zh-CN"/>
              </w:rPr>
            </w:pPr>
            <w:r>
              <w:rPr>
                <w:rFonts w:eastAsiaTheme="minorEastAsia" w:hint="eastAsia"/>
                <w:sz w:val="22"/>
                <w:lang w:eastAsia="zh-CN"/>
              </w:rPr>
              <w:lastRenderedPageBreak/>
              <w:t>Z</w:t>
            </w:r>
            <w:r>
              <w:rPr>
                <w:rFonts w:eastAsiaTheme="minorEastAsia"/>
                <w:sz w:val="22"/>
                <w:lang w:eastAsia="zh-CN"/>
              </w:rPr>
              <w:t>TE</w:t>
            </w:r>
          </w:p>
        </w:tc>
        <w:tc>
          <w:tcPr>
            <w:tcW w:w="4431" w:type="pct"/>
          </w:tcPr>
          <w:p w14:paraId="39C8D358" w14:textId="5258BC64" w:rsidR="00B1220A" w:rsidRDefault="00B1220A" w:rsidP="00AB3569">
            <w:pPr>
              <w:tabs>
                <w:tab w:val="left" w:pos="10622"/>
              </w:tabs>
              <w:spacing w:afterLines="50" w:after="120"/>
              <w:jc w:val="both"/>
              <w:rPr>
                <w:rFonts w:eastAsiaTheme="minorEastAsia"/>
                <w:sz w:val="22"/>
                <w:lang w:val="en-US" w:eastAsia="zh-CN"/>
              </w:rPr>
            </w:pPr>
            <w:r>
              <w:rPr>
                <w:rFonts w:eastAsiaTheme="minorEastAsia"/>
                <w:sz w:val="22"/>
                <w:lang w:val="en-US" w:eastAsia="zh-CN"/>
              </w:rPr>
              <w:t>We think this proposal can be updated once TEI-03 is concluded. We can also cancel the discussion on this issue in UEFeatures-TEIs-01.</w:t>
            </w:r>
          </w:p>
        </w:tc>
      </w:tr>
      <w:tr w:rsidR="00E12CC5" w14:paraId="338DB2F8" w14:textId="77777777" w:rsidTr="00510652">
        <w:tc>
          <w:tcPr>
            <w:tcW w:w="569" w:type="pct"/>
          </w:tcPr>
          <w:p w14:paraId="5C11AA35" w14:textId="50DF909E" w:rsidR="00E12CC5" w:rsidRPr="00E12CC5" w:rsidRDefault="00E12CC5" w:rsidP="00B62700">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1" w:type="pct"/>
          </w:tcPr>
          <w:p w14:paraId="5DDC543D" w14:textId="77777777" w:rsidR="00E12CC5" w:rsidRDefault="00E12CC5" w:rsidP="00AB3569">
            <w:pPr>
              <w:tabs>
                <w:tab w:val="left" w:pos="10622"/>
              </w:tabs>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discussion in [101-e-NR-TEIs-03], following final proposal has been made.</w:t>
            </w:r>
          </w:p>
          <w:p w14:paraId="26EA555B" w14:textId="77777777" w:rsidR="00E12CC5" w:rsidRPr="003669DD" w:rsidRDefault="00E12CC5" w:rsidP="00E12CC5">
            <w:pPr>
              <w:numPr>
                <w:ilvl w:val="0"/>
                <w:numId w:val="28"/>
              </w:numPr>
              <w:spacing w:afterLines="50" w:after="120"/>
              <w:jc w:val="both"/>
              <w:rPr>
                <w:rFonts w:ascii="Arial" w:eastAsia="Batang" w:hAnsi="Arial"/>
                <w:sz w:val="32"/>
                <w:szCs w:val="32"/>
                <w:lang w:eastAsia="ko-KR"/>
              </w:rPr>
            </w:pPr>
            <w:r>
              <w:rPr>
                <w:b/>
                <w:bCs/>
                <w:sz w:val="22"/>
              </w:rPr>
              <w:t xml:space="preserve">Introduce a new capability </w:t>
            </w:r>
            <w:proofErr w:type="spellStart"/>
            <w:r>
              <w:rPr>
                <w:b/>
                <w:bCs/>
                <w:sz w:val="22"/>
              </w:rPr>
              <w:t>signaling</w:t>
            </w:r>
            <w:proofErr w:type="spellEnd"/>
            <w:r>
              <w:rPr>
                <w:b/>
                <w:bCs/>
                <w:sz w:val="22"/>
              </w:rPr>
              <w:t xml:space="preserve"> for aperiodic CSI-RS triggering with beam switching timing (FG14-7 in UE features list)</w:t>
            </w:r>
          </w:p>
          <w:p w14:paraId="06D95236" w14:textId="77777777" w:rsidR="00E12CC5" w:rsidRPr="003669DD" w:rsidRDefault="00E12CC5" w:rsidP="00E12CC5">
            <w:pPr>
              <w:numPr>
                <w:ilvl w:val="1"/>
                <w:numId w:val="28"/>
              </w:numPr>
              <w:spacing w:afterLines="50" w:after="120"/>
              <w:jc w:val="both"/>
              <w:rPr>
                <w:rFonts w:ascii="Arial" w:eastAsia="Batang" w:hAnsi="Arial"/>
                <w:sz w:val="32"/>
                <w:szCs w:val="32"/>
                <w:lang w:eastAsia="ko-KR"/>
              </w:rPr>
            </w:pPr>
            <w:r>
              <w:rPr>
                <w:b/>
                <w:bCs/>
                <w:sz w:val="22"/>
              </w:rPr>
              <w:t>Followings are clarified for FG14-7 (</w:t>
            </w:r>
            <w:r>
              <w:rPr>
                <w:rFonts w:hint="eastAsia"/>
                <w:b/>
                <w:bCs/>
                <w:sz w:val="22"/>
              </w:rPr>
              <w:t>b</w:t>
            </w:r>
            <w:r>
              <w:rPr>
                <w:b/>
                <w:bCs/>
                <w:sz w:val="22"/>
              </w:rPr>
              <w:t>eamSwitchTiming-r16) in the UE features list</w:t>
            </w:r>
          </w:p>
          <w:p w14:paraId="5A33A666" w14:textId="77777777" w:rsidR="00E12CC5" w:rsidRPr="001D70D9" w:rsidRDefault="00E12CC5" w:rsidP="00E12CC5">
            <w:pPr>
              <w:numPr>
                <w:ilvl w:val="2"/>
                <w:numId w:val="28"/>
              </w:numPr>
              <w:spacing w:afterLines="50" w:after="120"/>
              <w:jc w:val="both"/>
              <w:rPr>
                <w:rFonts w:ascii="Arial" w:eastAsia="Batang" w:hAnsi="Arial"/>
                <w:sz w:val="32"/>
                <w:szCs w:val="32"/>
                <w:lang w:eastAsia="ko-KR"/>
              </w:rPr>
            </w:pPr>
            <w:r>
              <w:rPr>
                <w:b/>
                <w:bCs/>
                <w:sz w:val="22"/>
              </w:rPr>
              <w:t>Candidate values of beamSwitchTiming-r16 include {224, 336}</w:t>
            </w:r>
          </w:p>
          <w:p w14:paraId="0A838D85" w14:textId="77777777" w:rsidR="00E12CC5" w:rsidRPr="001D70D9" w:rsidRDefault="00E12CC5" w:rsidP="00E12CC5">
            <w:pPr>
              <w:numPr>
                <w:ilvl w:val="0"/>
                <w:numId w:val="28"/>
              </w:numPr>
              <w:spacing w:afterLines="50" w:after="120"/>
              <w:jc w:val="both"/>
              <w:rPr>
                <w:rFonts w:ascii="Arial" w:eastAsia="Batang" w:hAnsi="Arial"/>
                <w:sz w:val="32"/>
                <w:szCs w:val="32"/>
                <w:lang w:eastAsia="ko-KR"/>
              </w:rPr>
            </w:pPr>
            <w:r>
              <w:rPr>
                <w:rFonts w:hint="eastAsia"/>
                <w:b/>
                <w:bCs/>
                <w:sz w:val="22"/>
              </w:rPr>
              <w:t>A</w:t>
            </w:r>
            <w:r>
              <w:rPr>
                <w:b/>
                <w:bCs/>
                <w:sz w:val="22"/>
              </w:rPr>
              <w:t xml:space="preserve">n RRC configuration parameter is added to indicate the UE </w:t>
            </w:r>
            <w:proofErr w:type="spellStart"/>
            <w:r>
              <w:rPr>
                <w:b/>
                <w:bCs/>
                <w:sz w:val="22"/>
              </w:rPr>
              <w:t>behavior</w:t>
            </w:r>
            <w:proofErr w:type="spellEnd"/>
            <w:r>
              <w:rPr>
                <w:b/>
                <w:bCs/>
                <w:sz w:val="22"/>
              </w:rPr>
              <w:t xml:space="preserve"> for AP-CSI-RS beam switching in Rel-16</w:t>
            </w:r>
          </w:p>
          <w:p w14:paraId="73D8E175" w14:textId="77777777" w:rsidR="00E12CC5" w:rsidRPr="001D70D9" w:rsidRDefault="00E12CC5" w:rsidP="00E12CC5">
            <w:pPr>
              <w:numPr>
                <w:ilvl w:val="1"/>
                <w:numId w:val="28"/>
              </w:numPr>
              <w:spacing w:afterLines="50" w:after="120"/>
              <w:jc w:val="both"/>
              <w:rPr>
                <w:rFonts w:ascii="Arial" w:eastAsia="Batang" w:hAnsi="Arial"/>
                <w:sz w:val="32"/>
                <w:szCs w:val="32"/>
                <w:lang w:eastAsia="ko-KR"/>
              </w:rPr>
            </w:pPr>
            <w:r>
              <w:rPr>
                <w:b/>
                <w:bCs/>
                <w:sz w:val="22"/>
              </w:rPr>
              <w:t xml:space="preserve">When provided, the UE </w:t>
            </w:r>
            <w:proofErr w:type="spellStart"/>
            <w:r>
              <w:rPr>
                <w:b/>
                <w:bCs/>
                <w:sz w:val="22"/>
              </w:rPr>
              <w:t>behavior</w:t>
            </w:r>
            <w:proofErr w:type="spellEnd"/>
            <w:r>
              <w:rPr>
                <w:b/>
                <w:bCs/>
                <w:sz w:val="22"/>
              </w:rPr>
              <w:t xml:space="preserve"> agreed in Rel-16 TEI is performed</w:t>
            </w:r>
            <w:r w:rsidRPr="00414762">
              <w:rPr>
                <w:b/>
                <w:bCs/>
                <w:sz w:val="22"/>
              </w:rPr>
              <w:t>, with beamSwitchTiming-</w:t>
            </w:r>
            <w:r>
              <w:rPr>
                <w:b/>
                <w:bCs/>
                <w:sz w:val="22"/>
              </w:rPr>
              <w:t>r</w:t>
            </w:r>
            <w:r w:rsidRPr="00414762">
              <w:rPr>
                <w:b/>
                <w:bCs/>
                <w:sz w:val="22"/>
              </w:rPr>
              <w:t>16 as input</w:t>
            </w:r>
          </w:p>
          <w:p w14:paraId="624E43E8" w14:textId="77777777" w:rsidR="00E12CC5" w:rsidRPr="00414762" w:rsidRDefault="00E12CC5" w:rsidP="00E12CC5">
            <w:pPr>
              <w:numPr>
                <w:ilvl w:val="1"/>
                <w:numId w:val="28"/>
              </w:numPr>
              <w:spacing w:afterLines="50" w:after="120"/>
              <w:jc w:val="both"/>
              <w:rPr>
                <w:rFonts w:ascii="Arial" w:eastAsia="Batang" w:hAnsi="Arial"/>
                <w:sz w:val="32"/>
                <w:szCs w:val="32"/>
                <w:lang w:eastAsia="ko-KR"/>
              </w:rPr>
            </w:pPr>
            <w:r>
              <w:rPr>
                <w:b/>
                <w:bCs/>
                <w:sz w:val="22"/>
              </w:rPr>
              <w:t xml:space="preserve">Otherwise, the UE </w:t>
            </w:r>
            <w:proofErr w:type="spellStart"/>
            <w:r>
              <w:rPr>
                <w:b/>
                <w:bCs/>
                <w:sz w:val="22"/>
              </w:rPr>
              <w:t>behavior</w:t>
            </w:r>
            <w:proofErr w:type="spellEnd"/>
            <w:r>
              <w:rPr>
                <w:b/>
                <w:bCs/>
                <w:sz w:val="22"/>
              </w:rPr>
              <w:t xml:space="preserve"> specified in Rel-15 is performed</w:t>
            </w:r>
            <w:r w:rsidRPr="00414762">
              <w:rPr>
                <w:b/>
                <w:bCs/>
                <w:sz w:val="22"/>
              </w:rPr>
              <w:t xml:space="preserve">, with </w:t>
            </w:r>
            <w:proofErr w:type="spellStart"/>
            <w:r w:rsidRPr="00414762">
              <w:rPr>
                <w:b/>
                <w:bCs/>
                <w:sz w:val="22"/>
              </w:rPr>
              <w:t>beamSwitchTiming</w:t>
            </w:r>
            <w:proofErr w:type="spellEnd"/>
            <w:r w:rsidRPr="00414762">
              <w:rPr>
                <w:b/>
                <w:bCs/>
                <w:sz w:val="22"/>
              </w:rPr>
              <w:t xml:space="preserve"> as input</w:t>
            </w:r>
          </w:p>
          <w:p w14:paraId="2CBB969C" w14:textId="2BBCAB5D" w:rsidR="00E12CC5" w:rsidRPr="00E12CC5" w:rsidRDefault="00E12CC5" w:rsidP="00AB3569">
            <w:pPr>
              <w:tabs>
                <w:tab w:val="left" w:pos="10622"/>
              </w:tabs>
              <w:spacing w:afterLines="50" w:after="120"/>
              <w:jc w:val="both"/>
              <w:rPr>
                <w:rFonts w:eastAsia="ＭＳ 明朝"/>
                <w:sz w:val="22"/>
              </w:rPr>
            </w:pPr>
            <w:r>
              <w:rPr>
                <w:rFonts w:eastAsia="ＭＳ 明朝"/>
                <w:sz w:val="22"/>
              </w:rPr>
              <w:t>Therefore, FL proposal 2 is updated accordingly.</w:t>
            </w:r>
          </w:p>
        </w:tc>
      </w:tr>
      <w:tr w:rsidR="002C5AE5" w14:paraId="15347139" w14:textId="77777777" w:rsidTr="00510652">
        <w:tc>
          <w:tcPr>
            <w:tcW w:w="569" w:type="pct"/>
          </w:tcPr>
          <w:p w14:paraId="69519F33" w14:textId="68C8E1F4" w:rsidR="002C5AE5" w:rsidRDefault="002C5AE5" w:rsidP="00B62700">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1" w:type="pct"/>
          </w:tcPr>
          <w:p w14:paraId="7B555F42" w14:textId="7B5410F8" w:rsidR="002C5AE5" w:rsidRDefault="002C5AE5" w:rsidP="00AB3569">
            <w:pPr>
              <w:tabs>
                <w:tab w:val="left" w:pos="10622"/>
              </w:tabs>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situation in [101-e-NR-TEI-03], the updated FL proposal 2 should be agreeable.</w:t>
            </w:r>
          </w:p>
        </w:tc>
      </w:tr>
    </w:tbl>
    <w:p w14:paraId="38954789" w14:textId="1EE49D21" w:rsidR="000D05B8" w:rsidRDefault="000D05B8" w:rsidP="000D05B8">
      <w:pPr>
        <w:rPr>
          <w:rFonts w:ascii="Arial" w:eastAsia="ＭＳ 明朝" w:hAnsi="Arial"/>
          <w:sz w:val="32"/>
          <w:szCs w:val="32"/>
          <w:lang w:val="en-US"/>
        </w:rPr>
      </w:pPr>
    </w:p>
    <w:p w14:paraId="00DFEFF7" w14:textId="51E624F7" w:rsidR="00037C62" w:rsidRDefault="00037C62" w:rsidP="001D78ED">
      <w:pPr>
        <w:rPr>
          <w:rFonts w:ascii="Arial" w:eastAsia="ＭＳ 明朝" w:hAnsi="Arial"/>
          <w:sz w:val="32"/>
          <w:szCs w:val="32"/>
          <w:lang w:val="en-US"/>
        </w:rPr>
      </w:pPr>
    </w:p>
    <w:p w14:paraId="0524FB8A" w14:textId="77777777" w:rsidR="000D05B8" w:rsidRDefault="000D05B8" w:rsidP="001D78ED">
      <w:pPr>
        <w:rPr>
          <w:rFonts w:ascii="Arial" w:eastAsia="ＭＳ 明朝" w:hAnsi="Arial"/>
          <w:sz w:val="32"/>
          <w:szCs w:val="32"/>
          <w:lang w:val="en-US"/>
        </w:rPr>
      </w:pPr>
    </w:p>
    <w:p w14:paraId="6FF5E68A" w14:textId="77777777" w:rsidR="00CF3607" w:rsidRPr="00CF3607" w:rsidRDefault="00CF3607" w:rsidP="001D78ED">
      <w:pPr>
        <w:rPr>
          <w:rFonts w:ascii="Arial" w:eastAsia="ＭＳ 明朝" w:hAnsi="Arial"/>
          <w:sz w:val="32"/>
          <w:szCs w:val="32"/>
          <w:lang w:val="en-US"/>
        </w:rPr>
      </w:pPr>
    </w:p>
    <w:p w14:paraId="5648CA40" w14:textId="6A1D57E0" w:rsidR="00115F8C" w:rsidRPr="00115F8C" w:rsidRDefault="00115F8C" w:rsidP="00115F8C">
      <w:pPr>
        <w:pStyle w:val="2"/>
        <w:rPr>
          <w:rFonts w:eastAsia="ＭＳ 明朝"/>
          <w:sz w:val="32"/>
          <w:szCs w:val="32"/>
          <w:lang w:val="en-US"/>
        </w:rPr>
      </w:pPr>
      <w:r>
        <w:rPr>
          <w:rFonts w:eastAsia="ＭＳ 明朝" w:hint="eastAsia"/>
          <w:sz w:val="32"/>
          <w:szCs w:val="32"/>
          <w:lang w:val="en-US"/>
        </w:rPr>
        <w:t>2</w:t>
      </w:r>
      <w:r>
        <w:rPr>
          <w:rFonts w:eastAsia="ＭＳ 明朝"/>
          <w:sz w:val="32"/>
          <w:szCs w:val="32"/>
          <w:lang w:val="en-US"/>
        </w:rPr>
        <w:t>.</w:t>
      </w:r>
      <w:r w:rsidR="00DF3C75">
        <w:rPr>
          <w:rFonts w:eastAsia="ＭＳ 明朝"/>
          <w:sz w:val="32"/>
          <w:szCs w:val="32"/>
          <w:lang w:val="en-US"/>
        </w:rPr>
        <w:t>3</w:t>
      </w:r>
      <w:r>
        <w:rPr>
          <w:rFonts w:eastAsia="ＭＳ 明朝"/>
          <w:sz w:val="32"/>
          <w:szCs w:val="32"/>
          <w:lang w:val="en-US"/>
        </w:rPr>
        <w:tab/>
      </w:r>
      <w:proofErr w:type="gramStart"/>
      <w:r>
        <w:rPr>
          <w:rFonts w:eastAsia="ＭＳ 明朝"/>
          <w:sz w:val="32"/>
          <w:szCs w:val="32"/>
          <w:lang w:val="en-US"/>
        </w:rPr>
        <w:t>FG</w:t>
      </w:r>
      <w:r w:rsidR="00C76224">
        <w:rPr>
          <w:rFonts w:eastAsia="ＭＳ 明朝"/>
          <w:sz w:val="32"/>
          <w:szCs w:val="32"/>
          <w:lang w:val="en-US"/>
        </w:rPr>
        <w:t>[</w:t>
      </w:r>
      <w:proofErr w:type="gramEnd"/>
      <w:r>
        <w:rPr>
          <w:rFonts w:eastAsia="ＭＳ 明朝"/>
          <w:sz w:val="32"/>
          <w:szCs w:val="32"/>
          <w:lang w:val="en-US"/>
        </w:rPr>
        <w:t>1</w:t>
      </w:r>
      <w:r w:rsidR="00C76224">
        <w:rPr>
          <w:rFonts w:eastAsia="ＭＳ 明朝"/>
          <w:sz w:val="32"/>
          <w:szCs w:val="32"/>
          <w:lang w:val="en-US"/>
        </w:rPr>
        <w:t>4-8]</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F6674" w:rsidRPr="00D057A2" w14:paraId="350937A6" w14:textId="77777777" w:rsidTr="00BC3B9F">
        <w:trPr>
          <w:trHeight w:val="20"/>
        </w:trPr>
        <w:tc>
          <w:tcPr>
            <w:tcW w:w="1130" w:type="dxa"/>
            <w:tcBorders>
              <w:top w:val="single" w:sz="4" w:space="0" w:color="auto"/>
              <w:left w:val="single" w:sz="4" w:space="0" w:color="auto"/>
              <w:bottom w:val="single" w:sz="4" w:space="0" w:color="auto"/>
              <w:right w:val="single" w:sz="4" w:space="0" w:color="auto"/>
            </w:tcBorders>
            <w:hideMark/>
          </w:tcPr>
          <w:p w14:paraId="00BD0894" w14:textId="77777777" w:rsidR="002F6674" w:rsidRPr="00D057A2" w:rsidRDefault="002F6674" w:rsidP="00BC3B9F">
            <w:pPr>
              <w:pStyle w:val="TAH"/>
            </w:pPr>
            <w:r w:rsidRPr="00D057A2">
              <w:t>Features</w:t>
            </w:r>
          </w:p>
        </w:tc>
        <w:tc>
          <w:tcPr>
            <w:tcW w:w="710" w:type="dxa"/>
            <w:tcBorders>
              <w:top w:val="single" w:sz="4" w:space="0" w:color="auto"/>
              <w:left w:val="single" w:sz="4" w:space="0" w:color="auto"/>
              <w:bottom w:val="single" w:sz="4" w:space="0" w:color="auto"/>
              <w:right w:val="single" w:sz="4" w:space="0" w:color="auto"/>
            </w:tcBorders>
            <w:hideMark/>
          </w:tcPr>
          <w:p w14:paraId="6EFEC185" w14:textId="77777777" w:rsidR="002F6674" w:rsidRPr="00D057A2" w:rsidRDefault="002F6674" w:rsidP="00BC3B9F">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3E530E84" w14:textId="77777777" w:rsidR="002F6674" w:rsidRPr="00D057A2" w:rsidRDefault="002F6674" w:rsidP="00BC3B9F">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1360C56F" w14:textId="77777777" w:rsidR="002F6674" w:rsidRPr="00D057A2" w:rsidRDefault="002F6674" w:rsidP="00BC3B9F">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0282E0E2" w14:textId="77777777" w:rsidR="002F6674" w:rsidRPr="00D057A2" w:rsidRDefault="002F6674" w:rsidP="00BC3B9F">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1FA025C" w14:textId="77777777" w:rsidR="002F6674" w:rsidRPr="00D057A2" w:rsidRDefault="002F6674" w:rsidP="00BC3B9F">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F396F79" w14:textId="2FA5D009" w:rsidR="002F6674" w:rsidRPr="00D057A2" w:rsidRDefault="002F6674" w:rsidP="00BC3B9F">
            <w:pPr>
              <w:pStyle w:val="TAH"/>
            </w:pPr>
            <w:r w:rsidRPr="00D057A2">
              <w:rPr>
                <w:rFonts w:eastAsia="Gulim" w:cstheme="minorHAnsi"/>
                <w:color w:val="000000" w:themeColor="text1"/>
              </w:rPr>
              <w:t xml:space="preserve">Applicable to </w:t>
            </w:r>
            <w:r w:rsidRPr="00D057A2">
              <w:rPr>
                <w:rFonts w:cstheme="minorHAnsi"/>
                <w:color w:val="000000" w:themeColor="text1"/>
              </w:rPr>
              <w:t xml:space="preserve">the capability signalling exchange between </w:t>
            </w:r>
            <w:proofErr w:type="spellStart"/>
            <w:r w:rsidRPr="00D057A2">
              <w:rPr>
                <w:rFonts w:cstheme="minorHAnsi"/>
                <w:color w:val="000000" w:themeColor="text1"/>
              </w:rPr>
              <w:t>U</w:t>
            </w:r>
            <w:r w:rsidR="00B93FDC" w:rsidRPr="00D057A2">
              <w:rPr>
                <w:rFonts w:cstheme="minorHAnsi"/>
                <w:color w:val="000000" w:themeColor="text1"/>
              </w:rPr>
              <w:t>e</w:t>
            </w:r>
            <w:r w:rsidRPr="00D057A2">
              <w:rPr>
                <w:rFonts w:cstheme="minorHAnsi"/>
                <w:color w:val="000000" w:themeColor="text1"/>
              </w:rPr>
              <w:t>s</w:t>
            </w:r>
            <w:proofErr w:type="spellEnd"/>
            <w:r w:rsidRPr="00D057A2">
              <w:rPr>
                <w:rFonts w:cstheme="minorHAnsi"/>
                <w:color w:val="000000" w:themeColor="text1"/>
              </w:rPr>
              <w:t xml:space="preserve"> (V2X WI only)”.</w:t>
            </w:r>
          </w:p>
        </w:tc>
        <w:tc>
          <w:tcPr>
            <w:tcW w:w="1417" w:type="dxa"/>
            <w:tcBorders>
              <w:top w:val="single" w:sz="4" w:space="0" w:color="auto"/>
              <w:left w:val="single" w:sz="4" w:space="0" w:color="auto"/>
              <w:bottom w:val="single" w:sz="4" w:space="0" w:color="auto"/>
              <w:right w:val="single" w:sz="4" w:space="0" w:color="auto"/>
            </w:tcBorders>
            <w:hideMark/>
          </w:tcPr>
          <w:p w14:paraId="79763CA9" w14:textId="77777777" w:rsidR="002F6674" w:rsidRPr="00D057A2" w:rsidRDefault="002F6674" w:rsidP="00BC3B9F">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8021914" w14:textId="77777777" w:rsidR="002F6674" w:rsidRPr="00D057A2" w:rsidRDefault="002F6674" w:rsidP="00BC3B9F">
            <w:pPr>
              <w:pStyle w:val="TAN"/>
              <w:ind w:left="0" w:firstLine="0"/>
              <w:rPr>
                <w:b/>
                <w:lang w:eastAsia="ja-JP"/>
              </w:rPr>
            </w:pPr>
            <w:r w:rsidRPr="00D057A2">
              <w:rPr>
                <w:b/>
                <w:lang w:eastAsia="ja-JP"/>
              </w:rPr>
              <w:t>Type</w:t>
            </w:r>
          </w:p>
          <w:p w14:paraId="1388ED82" w14:textId="77777777" w:rsidR="002F6674" w:rsidRPr="00D057A2" w:rsidRDefault="002F6674" w:rsidP="00BC3B9F">
            <w:pPr>
              <w:pStyle w:val="TAN"/>
              <w:ind w:left="0" w:firstLine="0"/>
              <w:rPr>
                <w:b/>
                <w:lang w:eastAsia="ja-JP"/>
              </w:rPr>
            </w:pPr>
            <w:proofErr w:type="gramStart"/>
            <w:r w:rsidRPr="00D057A2">
              <w:rPr>
                <w:b/>
                <w:lang w:eastAsia="ja-JP"/>
              </w:rPr>
              <w:t>( 1</w:t>
            </w:r>
            <w:proofErr w:type="gramEnd"/>
            <w:r w:rsidRPr="00D057A2">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70C5485" w14:textId="77777777" w:rsidR="002F6674" w:rsidRPr="00D057A2" w:rsidRDefault="002F6674" w:rsidP="00BC3B9F">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131FF2" w14:textId="77777777" w:rsidR="002F6674" w:rsidRPr="00D057A2" w:rsidRDefault="002F6674" w:rsidP="00BC3B9F">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BBD7882" w14:textId="77777777" w:rsidR="002F6674" w:rsidRPr="00D057A2" w:rsidRDefault="002F6674" w:rsidP="00BC3B9F">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EC4D4CA" w14:textId="77777777" w:rsidR="002F6674" w:rsidRPr="00D057A2" w:rsidRDefault="002F6674" w:rsidP="00BC3B9F">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702420BF" w14:textId="77777777" w:rsidR="002F6674" w:rsidRPr="00D057A2" w:rsidRDefault="002F6674" w:rsidP="00BC3B9F">
            <w:pPr>
              <w:pStyle w:val="TAH"/>
            </w:pPr>
            <w:r w:rsidRPr="00D057A2">
              <w:t>Mandatory/Optional</w:t>
            </w:r>
          </w:p>
        </w:tc>
      </w:tr>
      <w:tr w:rsidR="00C76224" w:rsidRPr="000C34DD" w14:paraId="59C9AC94" w14:textId="77777777" w:rsidTr="00093DE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DC7E2D9" w14:textId="77777777" w:rsidR="00C76224" w:rsidRPr="00AC2577" w:rsidRDefault="00C76224" w:rsidP="00093DE1">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85663EA" w14:textId="77777777" w:rsidR="00C76224" w:rsidRPr="00AD3848" w:rsidRDefault="00C76224" w:rsidP="00093DE1">
            <w:pPr>
              <w:pStyle w:val="TAL"/>
              <w:rPr>
                <w:highlight w:val="yellow"/>
                <w:lang w:eastAsia="ja-JP"/>
              </w:rPr>
            </w:pPr>
            <w:r w:rsidRPr="00AD3848">
              <w:rPr>
                <w:highlight w:val="yellow"/>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543F3FA" w14:textId="77777777" w:rsidR="00C76224" w:rsidRPr="00AC2577" w:rsidRDefault="00C76224" w:rsidP="00093DE1">
            <w:pPr>
              <w:pStyle w:val="TAL"/>
            </w:pPr>
            <w:r w:rsidRPr="00AC2577">
              <w:t>Active BWP when receiving the CSI triggering DCI and when receiving the associated CSI-RS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AF3B435" w14:textId="77777777" w:rsidR="00C76224" w:rsidRPr="00AC2577" w:rsidRDefault="00C76224" w:rsidP="00EB2E3B">
            <w:pPr>
              <w:pStyle w:val="TAL"/>
              <w:numPr>
                <w:ilvl w:val="0"/>
                <w:numId w:val="12"/>
              </w:numPr>
            </w:pPr>
            <w:r w:rsidRPr="00AC2577">
              <w:t>For a given CSI report, whether UE supports to receive the CSI triggering DCI in a different active DL BWP from receiving the associated CSI-RS, in the carrier of the serving cell expecting to receive the associated CSI-RS.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2552ECB" w14:textId="77777777" w:rsidR="00C76224" w:rsidRPr="0031657C" w:rsidRDefault="00C76224" w:rsidP="00093DE1">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8F0FDE8" w14:textId="77777777" w:rsidR="00C76224" w:rsidRPr="00AC2577" w:rsidRDefault="00C76224" w:rsidP="00093DE1">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0499727" w14:textId="77777777" w:rsidR="00C76224" w:rsidRPr="00AC2577" w:rsidRDefault="00C76224" w:rsidP="00093DE1">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238A655" w14:textId="77777777" w:rsidR="00C76224" w:rsidRPr="00AC2577" w:rsidRDefault="00C76224" w:rsidP="00093DE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251EBB0" w14:textId="77777777" w:rsidR="00C76224" w:rsidRPr="00AC2577" w:rsidRDefault="00C76224" w:rsidP="00093DE1">
            <w:pPr>
              <w:pStyle w:val="TAL"/>
              <w:rPr>
                <w:lang w:eastAsia="ja-JP"/>
              </w:rPr>
            </w:pPr>
            <w:r w:rsidRPr="00AC2577">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BCB8C7D" w14:textId="77777777" w:rsidR="00C76224" w:rsidRPr="00AC2577" w:rsidRDefault="00C76224" w:rsidP="00093DE1">
            <w:pPr>
              <w:pStyle w:val="TAL"/>
              <w:rPr>
                <w:lang w:eastAsia="ja-JP"/>
              </w:rPr>
            </w:pPr>
            <w:r w:rsidRPr="00AC2577">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AD9712D" w14:textId="77777777" w:rsidR="00C76224" w:rsidRPr="00AC2577" w:rsidRDefault="00C76224" w:rsidP="00093DE1">
            <w:pPr>
              <w:pStyle w:val="TAL"/>
              <w:rPr>
                <w:lang w:eastAsia="ja-JP"/>
              </w:rPr>
            </w:pPr>
            <w:r w:rsidRPr="00AC2577">
              <w:rPr>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2D7960C" w14:textId="77777777" w:rsidR="00C76224" w:rsidRPr="00AC2577" w:rsidRDefault="00C76224" w:rsidP="00093DE1">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3A44E3B" w14:textId="77777777" w:rsidR="00C76224" w:rsidRPr="00AC2577" w:rsidRDefault="00C76224" w:rsidP="00093DE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15A21A5" w14:textId="77777777" w:rsidR="00C76224" w:rsidRPr="000C34DD" w:rsidRDefault="00C76224" w:rsidP="00093DE1">
            <w:pPr>
              <w:pStyle w:val="TAL"/>
              <w:rPr>
                <w:lang w:eastAsia="ja-JP"/>
              </w:rPr>
            </w:pPr>
            <w:r w:rsidRPr="00AC2577">
              <w:rPr>
                <w:lang w:eastAsia="ja-JP"/>
              </w:rPr>
              <w:t xml:space="preserve">Optional with capability </w:t>
            </w:r>
            <w:proofErr w:type="spellStart"/>
            <w:r w:rsidRPr="00AC2577">
              <w:rPr>
                <w:lang w:eastAsia="ja-JP"/>
              </w:rPr>
              <w:t>signaling</w:t>
            </w:r>
            <w:proofErr w:type="spellEnd"/>
          </w:p>
        </w:tc>
      </w:tr>
    </w:tbl>
    <w:p w14:paraId="7A7D2A0C" w14:textId="3E728A11" w:rsidR="002F6674" w:rsidRDefault="002F6674" w:rsidP="00A00F29">
      <w:pPr>
        <w:spacing w:afterLines="50" w:after="120"/>
        <w:jc w:val="both"/>
        <w:rPr>
          <w:rFonts w:eastAsia="ＭＳ 明朝"/>
          <w:sz w:val="22"/>
        </w:rPr>
      </w:pPr>
    </w:p>
    <w:p w14:paraId="306A8C63" w14:textId="77777777" w:rsidR="00D70A69" w:rsidRDefault="00D70A69" w:rsidP="00EB2E3B">
      <w:pPr>
        <w:pStyle w:val="aff6"/>
        <w:numPr>
          <w:ilvl w:val="0"/>
          <w:numId w:val="28"/>
        </w:numPr>
        <w:spacing w:afterLines="50" w:after="120"/>
        <w:ind w:leftChars="0"/>
        <w:jc w:val="both"/>
        <w:rPr>
          <w:b/>
          <w:bCs/>
          <w:sz w:val="22"/>
        </w:rPr>
      </w:pPr>
      <w:r>
        <w:rPr>
          <w:b/>
          <w:bCs/>
          <w:sz w:val="22"/>
        </w:rPr>
        <w:t>Necessity of FG</w:t>
      </w:r>
    </w:p>
    <w:p w14:paraId="0298818B" w14:textId="37DA5991" w:rsidR="00D70A69" w:rsidRDefault="00D70A69" w:rsidP="00EB2E3B">
      <w:pPr>
        <w:pStyle w:val="aff6"/>
        <w:numPr>
          <w:ilvl w:val="1"/>
          <w:numId w:val="28"/>
        </w:numPr>
        <w:spacing w:afterLines="50" w:after="120"/>
        <w:ind w:leftChars="0"/>
        <w:jc w:val="both"/>
        <w:rPr>
          <w:b/>
          <w:bCs/>
          <w:sz w:val="22"/>
        </w:rPr>
      </w:pPr>
      <w:r>
        <w:rPr>
          <w:rFonts w:hint="eastAsia"/>
          <w:b/>
          <w:bCs/>
          <w:sz w:val="22"/>
        </w:rPr>
        <w:t>F</w:t>
      </w:r>
      <w:r>
        <w:rPr>
          <w:b/>
          <w:bCs/>
          <w:sz w:val="22"/>
        </w:rPr>
        <w:t>G is kept: [7], [8], [9], [10], [11], [12]</w:t>
      </w:r>
    </w:p>
    <w:p w14:paraId="4FD4BC99" w14:textId="3ADABCD5" w:rsidR="00D70A69" w:rsidRDefault="00D70A69" w:rsidP="00EB2E3B">
      <w:pPr>
        <w:pStyle w:val="aff6"/>
        <w:numPr>
          <w:ilvl w:val="1"/>
          <w:numId w:val="28"/>
        </w:numPr>
        <w:spacing w:afterLines="50" w:after="120"/>
        <w:ind w:leftChars="0"/>
        <w:jc w:val="both"/>
        <w:rPr>
          <w:b/>
          <w:bCs/>
          <w:sz w:val="22"/>
        </w:rPr>
      </w:pPr>
      <w:r>
        <w:rPr>
          <w:rFonts w:hint="eastAsia"/>
          <w:b/>
          <w:bCs/>
          <w:sz w:val="22"/>
        </w:rPr>
        <w:t>F</w:t>
      </w:r>
      <w:r>
        <w:rPr>
          <w:b/>
          <w:bCs/>
          <w:sz w:val="22"/>
        </w:rPr>
        <w:t>G is removed: [3], [4]</w:t>
      </w:r>
    </w:p>
    <w:p w14:paraId="2F5411D9" w14:textId="5C8DF7A6" w:rsidR="00D70A69" w:rsidRDefault="00D70A69" w:rsidP="00EB2E3B">
      <w:pPr>
        <w:pStyle w:val="aff6"/>
        <w:numPr>
          <w:ilvl w:val="0"/>
          <w:numId w:val="28"/>
        </w:numPr>
        <w:spacing w:afterLines="50" w:after="120"/>
        <w:ind w:leftChars="0"/>
        <w:jc w:val="both"/>
        <w:rPr>
          <w:b/>
          <w:bCs/>
          <w:sz w:val="22"/>
        </w:rPr>
      </w:pPr>
      <w:r>
        <w:rPr>
          <w:rFonts w:hint="eastAsia"/>
          <w:b/>
          <w:bCs/>
          <w:sz w:val="22"/>
        </w:rPr>
        <w:t>C</w:t>
      </w:r>
      <w:r>
        <w:rPr>
          <w:b/>
          <w:bCs/>
          <w:sz w:val="22"/>
        </w:rPr>
        <w:t>omponents</w:t>
      </w:r>
    </w:p>
    <w:p w14:paraId="4D62797D" w14:textId="0DF38BD5" w:rsidR="00D70A69" w:rsidRDefault="00D70A69" w:rsidP="00EB2E3B">
      <w:pPr>
        <w:pStyle w:val="aff6"/>
        <w:numPr>
          <w:ilvl w:val="1"/>
          <w:numId w:val="28"/>
        </w:numPr>
        <w:spacing w:afterLines="50" w:after="120"/>
        <w:ind w:leftChars="0"/>
        <w:jc w:val="both"/>
        <w:rPr>
          <w:b/>
          <w:bCs/>
          <w:sz w:val="22"/>
        </w:rPr>
      </w:pPr>
      <w:r>
        <w:rPr>
          <w:b/>
          <w:bCs/>
          <w:sz w:val="22"/>
        </w:rPr>
        <w:t>Keep current text: [3]</w:t>
      </w:r>
    </w:p>
    <w:p w14:paraId="6E90AFAB" w14:textId="34C7ED18" w:rsidR="00D70A69" w:rsidRDefault="00D70A69" w:rsidP="00EB2E3B">
      <w:pPr>
        <w:pStyle w:val="aff6"/>
        <w:numPr>
          <w:ilvl w:val="1"/>
          <w:numId w:val="28"/>
        </w:numPr>
        <w:spacing w:afterLines="50" w:after="120"/>
        <w:ind w:leftChars="0"/>
        <w:jc w:val="both"/>
        <w:rPr>
          <w:b/>
          <w:bCs/>
          <w:sz w:val="22"/>
        </w:rPr>
      </w:pPr>
      <w:r>
        <w:rPr>
          <w:b/>
          <w:bCs/>
          <w:sz w:val="22"/>
        </w:rPr>
        <w:lastRenderedPageBreak/>
        <w:t>Update to “</w:t>
      </w:r>
      <w:r w:rsidRPr="00D70A69">
        <w:rPr>
          <w:b/>
          <w:bCs/>
          <w:sz w:val="22"/>
        </w:rPr>
        <w:t>CSI reporting with CSI trigger states containing non-active BWP</w:t>
      </w:r>
      <w:r>
        <w:rPr>
          <w:b/>
          <w:bCs/>
          <w:sz w:val="22"/>
        </w:rPr>
        <w:t>”: [7]</w:t>
      </w:r>
    </w:p>
    <w:p w14:paraId="7028419E" w14:textId="53482845" w:rsidR="00D70A69" w:rsidRDefault="00D70A69" w:rsidP="00EB2E3B">
      <w:pPr>
        <w:pStyle w:val="aff6"/>
        <w:numPr>
          <w:ilvl w:val="1"/>
          <w:numId w:val="28"/>
        </w:numPr>
        <w:spacing w:afterLines="50" w:after="120"/>
        <w:ind w:leftChars="0"/>
        <w:jc w:val="both"/>
        <w:rPr>
          <w:b/>
          <w:bCs/>
          <w:sz w:val="22"/>
        </w:rPr>
      </w:pPr>
      <w:r>
        <w:rPr>
          <w:rFonts w:hint="eastAsia"/>
          <w:b/>
          <w:bCs/>
          <w:sz w:val="22"/>
        </w:rPr>
        <w:t>U</w:t>
      </w:r>
      <w:r>
        <w:rPr>
          <w:b/>
          <w:bCs/>
          <w:sz w:val="22"/>
        </w:rPr>
        <w:t>pdate to “</w:t>
      </w:r>
      <w:r w:rsidRPr="00D70A69">
        <w:rPr>
          <w:b/>
          <w:bCs/>
          <w:sz w:val="22"/>
        </w:rPr>
        <w:t>CSI report being triggered for non-active BWP in the same slot after triggering of BWP switch</w:t>
      </w:r>
      <w:r>
        <w:rPr>
          <w:b/>
          <w:bCs/>
          <w:sz w:val="22"/>
        </w:rPr>
        <w:t>”: [9]</w:t>
      </w:r>
    </w:p>
    <w:p w14:paraId="123DBA42" w14:textId="77777777" w:rsidR="00D70A69" w:rsidRPr="00D70A69" w:rsidRDefault="00D70A69" w:rsidP="00D70A69">
      <w:pPr>
        <w:spacing w:afterLines="50" w:after="120"/>
        <w:jc w:val="both"/>
        <w:rPr>
          <w:b/>
          <w:bCs/>
          <w:sz w:val="22"/>
        </w:rPr>
      </w:pPr>
    </w:p>
    <w:p w14:paraId="7A9FDDA3" w14:textId="77777777" w:rsidR="00D70A69" w:rsidRDefault="00D70A69" w:rsidP="00D70A69">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FE19CD" w14:paraId="0BF622F4" w14:textId="77777777" w:rsidTr="00FA5E63">
        <w:tc>
          <w:tcPr>
            <w:tcW w:w="218" w:type="pct"/>
          </w:tcPr>
          <w:p w14:paraId="2A34ABA1"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7DB2FAC4" w14:textId="77777777" w:rsidR="00C64205" w:rsidRDefault="00C64205" w:rsidP="00C64205">
            <w:pPr>
              <w:widowControl w:val="0"/>
              <w:snapToGrid w:val="0"/>
              <w:spacing w:before="120" w:afterLines="50" w:after="120"/>
              <w:rPr>
                <w:rFonts w:eastAsia="Microsoft YaHei"/>
                <w:lang w:eastAsia="zh-CN"/>
              </w:rPr>
            </w:pPr>
            <w:r>
              <w:rPr>
                <w:rFonts w:eastAsia="Microsoft YaHei"/>
                <w:lang w:eastAsia="zh-CN"/>
              </w:rPr>
              <w:t>In last meeting, there is a proposal to indicate the UE support of CSI trigger states containing inactive BWP. However, we don’t think an FG is needed for the allowing CSI trigger states containing inactive BWP due to the following reasons.</w:t>
            </w:r>
          </w:p>
          <w:p w14:paraId="564B1E5F" w14:textId="77777777" w:rsidR="00C64205" w:rsidRDefault="00C64205" w:rsidP="00EB2E3B">
            <w:pPr>
              <w:pStyle w:val="aff6"/>
              <w:widowControl w:val="0"/>
              <w:numPr>
                <w:ilvl w:val="0"/>
                <w:numId w:val="14"/>
              </w:numPr>
              <w:snapToGrid w:val="0"/>
              <w:spacing w:before="120" w:afterLines="50" w:after="120"/>
              <w:ind w:leftChars="0"/>
              <w:jc w:val="both"/>
              <w:rPr>
                <w:rFonts w:eastAsia="Microsoft YaHei"/>
                <w:lang w:eastAsia="zh-CN"/>
              </w:rPr>
            </w:pPr>
            <w:r>
              <w:rPr>
                <w:rFonts w:eastAsia="Microsoft YaHei"/>
                <w:lang w:eastAsia="zh-CN"/>
              </w:rPr>
              <w:t xml:space="preserve">We think to allow CSI trigger states containing inactive BWP is a critical correction of CSI triggering in Rel-15 when multiple CCs and BWPs are involved. For the implementation with only one BWP in one CC, there is no impact. </w:t>
            </w:r>
          </w:p>
          <w:p w14:paraId="1AD91561" w14:textId="77777777" w:rsidR="00C64205" w:rsidRDefault="00C64205" w:rsidP="00EB2E3B">
            <w:pPr>
              <w:pStyle w:val="aff6"/>
              <w:widowControl w:val="0"/>
              <w:numPr>
                <w:ilvl w:val="0"/>
                <w:numId w:val="14"/>
              </w:numPr>
              <w:snapToGrid w:val="0"/>
              <w:spacing w:before="120" w:afterLines="50" w:after="120"/>
              <w:ind w:leftChars="0"/>
              <w:jc w:val="both"/>
              <w:rPr>
                <w:rFonts w:eastAsia="Microsoft YaHei"/>
                <w:lang w:eastAsia="zh-CN"/>
              </w:rPr>
            </w:pPr>
            <w:r>
              <w:rPr>
                <w:rFonts w:eastAsia="Microsoft YaHei"/>
                <w:lang w:eastAsia="zh-CN"/>
              </w:rPr>
              <w:t>If a Rel-16 UE does not support CSI triggering containing inactive BWP, its behaviour is not clear as the current Rel-16 specification does not mention this.</w:t>
            </w:r>
          </w:p>
          <w:p w14:paraId="1515EF2D" w14:textId="77777777" w:rsidR="00C64205" w:rsidRDefault="00C64205" w:rsidP="00EB2E3B">
            <w:pPr>
              <w:pStyle w:val="aff6"/>
              <w:widowControl w:val="0"/>
              <w:numPr>
                <w:ilvl w:val="0"/>
                <w:numId w:val="14"/>
              </w:numPr>
              <w:snapToGrid w:val="0"/>
              <w:spacing w:before="120" w:afterLines="50" w:after="120"/>
              <w:ind w:leftChars="0"/>
              <w:jc w:val="both"/>
              <w:rPr>
                <w:rFonts w:eastAsia="Microsoft YaHei"/>
                <w:lang w:eastAsia="zh-CN"/>
              </w:rPr>
            </w:pPr>
            <w:proofErr w:type="spellStart"/>
            <w:r>
              <w:rPr>
                <w:rFonts w:eastAsia="Microsoft YaHei"/>
                <w:lang w:eastAsia="zh-CN"/>
              </w:rPr>
              <w:t>gNB</w:t>
            </w:r>
            <w:proofErr w:type="spellEnd"/>
            <w:r>
              <w:rPr>
                <w:rFonts w:eastAsia="Microsoft YaHei"/>
                <w:lang w:eastAsia="zh-CN"/>
              </w:rPr>
              <w:t xml:space="preserve"> can know whether a UE is a Rel-15 UE or Rel-16 UE. For a Rel-16 UE, </w:t>
            </w:r>
            <w:proofErr w:type="spellStart"/>
            <w:r>
              <w:rPr>
                <w:rFonts w:eastAsia="Microsoft YaHei"/>
                <w:lang w:eastAsia="zh-CN"/>
              </w:rPr>
              <w:t>gNB</w:t>
            </w:r>
            <w:proofErr w:type="spellEnd"/>
            <w:r>
              <w:rPr>
                <w:rFonts w:eastAsia="Microsoft YaHei"/>
                <w:lang w:eastAsia="zh-CN"/>
              </w:rPr>
              <w:t xml:space="preserve"> would know it allows CSI triggering states containing inactive BWP. There is no ambiguity here.</w:t>
            </w:r>
          </w:p>
          <w:p w14:paraId="05854906" w14:textId="77777777" w:rsidR="00C64205" w:rsidRDefault="00C64205" w:rsidP="00C64205">
            <w:pPr>
              <w:widowControl w:val="0"/>
              <w:snapToGrid w:val="0"/>
              <w:spacing w:before="120" w:afterLines="50" w:after="120"/>
              <w:rPr>
                <w:rFonts w:eastAsia="Microsoft YaHei"/>
                <w:lang w:eastAsia="zh-CN"/>
              </w:rPr>
            </w:pPr>
            <w:r>
              <w:rPr>
                <w:rFonts w:eastAsia="Microsoft YaHei"/>
                <w:lang w:eastAsia="zh-CN"/>
              </w:rPr>
              <w:t>Further, the following comments are from the proponent of adding an FG for CSI triggering states containing inactive BWP.</w:t>
            </w:r>
          </w:p>
          <w:p w14:paraId="654F1D14" w14:textId="77777777" w:rsidR="00C64205" w:rsidRDefault="00C64205" w:rsidP="00C64205">
            <w:pPr>
              <w:shd w:val="clear" w:color="auto" w:fill="FFFFFF"/>
              <w:rPr>
                <w:i/>
                <w:color w:val="000000"/>
                <w:lang w:eastAsia="zh-CN"/>
              </w:rPr>
            </w:pPr>
            <w:r>
              <w:rPr>
                <w:i/>
                <w:color w:val="000000"/>
                <w:lang w:eastAsia="zh-CN"/>
              </w:rPr>
              <w:t>Just to clarify, there are two enhancements in this TEI compared to Rel-15,</w:t>
            </w:r>
          </w:p>
          <w:p w14:paraId="271B876C" w14:textId="77777777" w:rsidR="00C64205" w:rsidRDefault="00C64205" w:rsidP="00EB2E3B">
            <w:pPr>
              <w:numPr>
                <w:ilvl w:val="0"/>
                <w:numId w:val="15"/>
              </w:numPr>
              <w:shd w:val="clear" w:color="auto" w:fill="FFFFFF"/>
              <w:overflowPunct/>
              <w:autoSpaceDE/>
              <w:autoSpaceDN/>
              <w:adjustRightInd/>
              <w:spacing w:after="0" w:line="300" w:lineRule="atLeast"/>
              <w:textAlignment w:val="auto"/>
              <w:rPr>
                <w:i/>
                <w:color w:val="000000"/>
                <w:lang w:eastAsia="zh-CN"/>
              </w:rPr>
            </w:pPr>
            <w:r>
              <w:rPr>
                <w:i/>
                <w:color w:val="000000"/>
                <w:lang w:eastAsia="zh-CN"/>
              </w:rPr>
              <w:t>Allowing CSI trigger state containing CSI reports on different BWPs (e.g., inactive BWP and active BWP)</w:t>
            </w:r>
          </w:p>
          <w:p w14:paraId="6626F713" w14:textId="77777777" w:rsidR="00C64205" w:rsidRDefault="00C64205" w:rsidP="00EB2E3B">
            <w:pPr>
              <w:numPr>
                <w:ilvl w:val="0"/>
                <w:numId w:val="15"/>
              </w:numPr>
              <w:shd w:val="clear" w:color="auto" w:fill="FFFFFF"/>
              <w:overflowPunct/>
              <w:autoSpaceDE/>
              <w:autoSpaceDN/>
              <w:adjustRightInd/>
              <w:spacing w:after="0" w:line="300" w:lineRule="atLeast"/>
              <w:textAlignment w:val="auto"/>
              <w:rPr>
                <w:i/>
                <w:color w:val="000000"/>
                <w:lang w:eastAsia="zh-CN"/>
              </w:rPr>
            </w:pPr>
            <w:r>
              <w:rPr>
                <w:i/>
                <w:color w:val="000000"/>
                <w:lang w:eastAsia="zh-CN"/>
              </w:rPr>
              <w:t xml:space="preserve">The timing </w:t>
            </w:r>
            <w:proofErr w:type="gramStart"/>
            <w:r>
              <w:rPr>
                <w:i/>
                <w:color w:val="000000"/>
                <w:lang w:eastAsia="zh-CN"/>
              </w:rPr>
              <w:t>determine</w:t>
            </w:r>
            <w:proofErr w:type="gramEnd"/>
            <w:r>
              <w:rPr>
                <w:i/>
                <w:color w:val="000000"/>
                <w:lang w:eastAsia="zh-CN"/>
              </w:rPr>
              <w:t xml:space="preserve"> whether the BWP is active is the time receiving the CSI-RS.</w:t>
            </w:r>
          </w:p>
          <w:p w14:paraId="7FE1809F" w14:textId="77777777" w:rsidR="00C64205" w:rsidRDefault="00C64205" w:rsidP="00EB2E3B">
            <w:pPr>
              <w:numPr>
                <w:ilvl w:val="1"/>
                <w:numId w:val="15"/>
              </w:numPr>
              <w:shd w:val="clear" w:color="auto" w:fill="FFFFFF"/>
              <w:overflowPunct/>
              <w:autoSpaceDE/>
              <w:autoSpaceDN/>
              <w:adjustRightInd/>
              <w:spacing w:after="0" w:line="300" w:lineRule="atLeast"/>
              <w:textAlignment w:val="auto"/>
              <w:rPr>
                <w:i/>
                <w:color w:val="000000"/>
                <w:lang w:eastAsia="zh-CN"/>
              </w:rPr>
            </w:pPr>
            <w:r>
              <w:rPr>
                <w:i/>
                <w:color w:val="000000"/>
                <w:lang w:eastAsia="zh-CN"/>
              </w:rPr>
              <w:t>To achieve this, UE would expect to receive a BWP switching together with the CSI trigger in the same slot (but may be different PDCCH span, 214 specifies this)</w:t>
            </w:r>
          </w:p>
          <w:p w14:paraId="0910431C" w14:textId="77777777" w:rsidR="00C64205" w:rsidRDefault="00C64205" w:rsidP="00C64205">
            <w:pPr>
              <w:shd w:val="clear" w:color="auto" w:fill="FFFFFF"/>
              <w:rPr>
                <w:i/>
                <w:color w:val="000000"/>
                <w:lang w:eastAsia="zh-CN"/>
              </w:rPr>
            </w:pPr>
            <w:r>
              <w:rPr>
                <w:i/>
                <w:color w:val="000000"/>
                <w:lang w:eastAsia="zh-CN"/>
              </w:rPr>
              <w:t>We believe the second issue is more essential, so believe a separation in UE feature is needed.</w:t>
            </w:r>
          </w:p>
          <w:p w14:paraId="4FEB39A6" w14:textId="0B641F30" w:rsidR="00C64205" w:rsidRDefault="00C64205" w:rsidP="00C64205">
            <w:pPr>
              <w:widowControl w:val="0"/>
              <w:snapToGrid w:val="0"/>
              <w:spacing w:before="120" w:afterLines="50" w:after="120"/>
              <w:rPr>
                <w:rFonts w:eastAsia="Microsoft YaHei"/>
                <w:lang w:eastAsia="zh-CN"/>
              </w:rPr>
            </w:pPr>
            <w:r>
              <w:rPr>
                <w:rFonts w:eastAsia="Microsoft YaHei"/>
                <w:lang w:eastAsia="zh-CN"/>
              </w:rPr>
              <w:t xml:space="preserve">The main concern is the second bullet, </w:t>
            </w:r>
            <w:proofErr w:type="spellStart"/>
            <w:proofErr w:type="gramStart"/>
            <w:r w:rsidR="00B93FDC">
              <w:rPr>
                <w:rFonts w:eastAsia="Microsoft YaHei"/>
                <w:lang w:eastAsia="zh-CN"/>
              </w:rPr>
              <w:t>I</w:t>
            </w:r>
            <w:r>
              <w:rPr>
                <w:rFonts w:eastAsia="Microsoft YaHei"/>
                <w:lang w:eastAsia="zh-CN"/>
              </w:rPr>
              <w:t>,e</w:t>
            </w:r>
            <w:proofErr w:type="spellEnd"/>
            <w:r>
              <w:rPr>
                <w:rFonts w:eastAsia="Microsoft YaHei"/>
                <w:lang w:eastAsia="zh-CN"/>
              </w:rPr>
              <w:t>.</w:t>
            </w:r>
            <w:proofErr w:type="gramEnd"/>
            <w:r>
              <w:rPr>
                <w:rFonts w:eastAsia="Microsoft YaHei"/>
                <w:lang w:eastAsia="zh-CN"/>
              </w:rPr>
              <w:t>, the main complexity here is to handle the possibility of receiving CSI triggering DCI and DL BWP switching DCI at the same time. Then we propose the current text in the UE feature list.</w:t>
            </w:r>
          </w:p>
          <w:tbl>
            <w:tblPr>
              <w:tblStyle w:val="aff4"/>
              <w:tblW w:w="5000" w:type="pct"/>
              <w:tblLook w:val="04A0" w:firstRow="1" w:lastRow="0" w:firstColumn="1" w:lastColumn="0" w:noHBand="0" w:noVBand="1"/>
            </w:tblPr>
            <w:tblGrid>
              <w:gridCol w:w="2401"/>
              <w:gridCol w:w="9289"/>
              <w:gridCol w:w="9488"/>
            </w:tblGrid>
            <w:tr w:rsidR="00C64205" w14:paraId="7365F575" w14:textId="77777777" w:rsidTr="00425D43">
              <w:tc>
                <w:tcPr>
                  <w:tcW w:w="567" w:type="pct"/>
                </w:tcPr>
                <w:p w14:paraId="0E0F8327" w14:textId="77777777" w:rsidR="00C64205" w:rsidRDefault="00C64205" w:rsidP="00C64205">
                  <w:pPr>
                    <w:widowControl w:val="0"/>
                    <w:snapToGrid w:val="0"/>
                    <w:spacing w:afterLines="50" w:after="120"/>
                    <w:rPr>
                      <w:rFonts w:eastAsia="Microsoft YaHei"/>
                      <w:lang w:eastAsia="zh-CN"/>
                    </w:rPr>
                  </w:pPr>
                  <w:r>
                    <w:rPr>
                      <w:rFonts w:eastAsia="Microsoft YaHei"/>
                      <w:lang w:eastAsia="zh-CN"/>
                    </w:rPr>
                    <w:t>14-8</w:t>
                  </w:r>
                </w:p>
              </w:tc>
              <w:tc>
                <w:tcPr>
                  <w:tcW w:w="2193" w:type="pct"/>
                </w:tcPr>
                <w:p w14:paraId="04272D96" w14:textId="77777777" w:rsidR="00C64205" w:rsidRDefault="00C64205" w:rsidP="00C64205">
                  <w:pPr>
                    <w:widowControl w:val="0"/>
                    <w:snapToGrid w:val="0"/>
                    <w:spacing w:afterLines="50" w:after="120"/>
                    <w:rPr>
                      <w:rFonts w:eastAsia="Microsoft YaHei"/>
                      <w:lang w:eastAsia="zh-CN"/>
                    </w:rPr>
                  </w:pPr>
                  <w:r>
                    <w:rPr>
                      <w:rFonts w:eastAsia="Microsoft YaHei"/>
                      <w:lang w:eastAsia="zh-CN"/>
                    </w:rPr>
                    <w:t xml:space="preserve">Active BWP when receiving the CSI triggering DCI and when receiving the associated CSI-RS </w:t>
                  </w:r>
                </w:p>
              </w:tc>
              <w:tc>
                <w:tcPr>
                  <w:tcW w:w="2240" w:type="pct"/>
                </w:tcPr>
                <w:p w14:paraId="6E0C92BB" w14:textId="77777777" w:rsidR="00C64205" w:rsidRDefault="00C64205" w:rsidP="00C64205">
                  <w:pPr>
                    <w:widowControl w:val="0"/>
                    <w:snapToGrid w:val="0"/>
                    <w:spacing w:afterLines="50" w:after="120"/>
                    <w:rPr>
                      <w:rFonts w:eastAsia="Microsoft YaHei"/>
                      <w:lang w:eastAsia="zh-CN"/>
                    </w:rPr>
                  </w:pPr>
                  <w:r>
                    <w:rPr>
                      <w:rFonts w:eastAsia="Microsoft YaHei"/>
                      <w:lang w:eastAsia="zh-CN"/>
                    </w:rPr>
                    <w:t>For a given CSI report, whether UE supports to receive the CSI triggering DCI in a different active DL BWP from receiving the associated CSI-RS, in the carrier of the serving cell expecting to receive the associated CSI-RS.</w:t>
                  </w:r>
                </w:p>
              </w:tc>
            </w:tr>
          </w:tbl>
          <w:p w14:paraId="29868E81" w14:textId="77777777" w:rsidR="00C64205" w:rsidRDefault="00C64205" w:rsidP="00C64205">
            <w:pPr>
              <w:widowControl w:val="0"/>
              <w:snapToGrid w:val="0"/>
              <w:spacing w:before="120" w:afterLines="50" w:after="120"/>
              <w:rPr>
                <w:rFonts w:eastAsia="Microsoft YaHei"/>
                <w:lang w:eastAsia="zh-CN"/>
              </w:rPr>
            </w:pPr>
            <w:r>
              <w:rPr>
                <w:rFonts w:eastAsia="Microsoft YaHei" w:hint="eastAsia"/>
                <w:lang w:eastAsia="zh-CN"/>
              </w:rPr>
              <w:t>I</w:t>
            </w:r>
            <w:r>
              <w:rPr>
                <w:rFonts w:eastAsia="Microsoft YaHei"/>
                <w:lang w:eastAsia="zh-CN"/>
              </w:rPr>
              <w:t>f UE signals NO for this new 14-8, UE will not go over the following bullets in RAN1 specification, i.e., UE can decide whether to process a triggered CSI report once receiving the DCI. Specifically, if UE receives a CSI triggering DCI in one slot and a BWP switching DCI, UE can just rely on the decoding of the CSI triggering DCI to determine whether the CSI report is processed or dropped. That is, if the triggered CSI is for the BWP same as the active BWP receiving the triggering DCI, UE will process it. Otherwise, UE will just drop it</w:t>
            </w:r>
            <w:r>
              <w:rPr>
                <w:rFonts w:eastAsia="Microsoft YaHei" w:hint="eastAsia"/>
                <w:lang w:eastAsia="zh-CN"/>
              </w:rPr>
              <w:t>.</w:t>
            </w:r>
            <w:r>
              <w:rPr>
                <w:rFonts w:eastAsia="Microsoft YaHei"/>
                <w:lang w:eastAsia="zh-CN"/>
              </w:rPr>
              <w:t xml:space="preserve"> The determination will not be impacted by the BWP switching DCI. The change on RAN1 specification is very small, e.g., the following. </w:t>
            </w:r>
          </w:p>
          <w:p w14:paraId="2A15AE3A" w14:textId="77777777" w:rsidR="00C64205" w:rsidRDefault="00C64205" w:rsidP="00C64205">
            <w:pPr>
              <w:widowControl w:val="0"/>
              <w:snapToGrid w:val="0"/>
              <w:spacing w:before="120" w:afterLines="50" w:after="120"/>
              <w:rPr>
                <w:rFonts w:eastAsia="Microsoft YaHei"/>
                <w:lang w:eastAsia="zh-CN"/>
              </w:rPr>
            </w:pPr>
            <w:r>
              <w:rPr>
                <w:rFonts w:eastAsia="Microsoft YaHei"/>
                <w:i/>
                <w:iCs/>
                <w:lang w:eastAsia="zh-CN"/>
              </w:rPr>
              <w:t xml:space="preserve">In the carrier of the serving cell expecting to receive that associated NZP CSI-RS, if the active DL BWP when receiving the NZP CSI-RS is different from the active DL BWP when receiving the triggering DCI </w:t>
            </w:r>
            <w:r>
              <w:rPr>
                <w:rFonts w:eastAsia="Microsoft YaHei"/>
                <w:i/>
                <w:iCs/>
                <w:color w:val="FF0000"/>
                <w:lang w:eastAsia="zh-CN"/>
              </w:rPr>
              <w:t>subject to UE capability</w:t>
            </w:r>
            <w:r>
              <w:rPr>
                <w:rFonts w:eastAsia="Microsoft YaHei"/>
                <w:i/>
                <w:iCs/>
                <w:lang w:eastAsia="zh-CN"/>
              </w:rPr>
              <w:t>,</w:t>
            </w:r>
          </w:p>
          <w:p w14:paraId="1CC9A5DD" w14:textId="77777777" w:rsidR="00C64205" w:rsidRDefault="00C64205" w:rsidP="00C64205">
            <w:pPr>
              <w:widowControl w:val="0"/>
              <w:snapToGrid w:val="0"/>
              <w:spacing w:before="120" w:afterLines="50" w:after="120"/>
              <w:rPr>
                <w:rFonts w:eastAsia="Microsoft YaHei"/>
                <w:lang w:eastAsia="zh-CN"/>
              </w:rPr>
            </w:pPr>
            <w:r>
              <w:rPr>
                <w:rFonts w:eastAsia="Microsoft YaHei"/>
                <w:i/>
                <w:iCs/>
                <w:lang w:eastAsia="zh-CN"/>
              </w:rPr>
              <w:t>- 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7EECCB00" w14:textId="77777777" w:rsidR="00C64205" w:rsidRDefault="00C64205" w:rsidP="00C64205">
            <w:pPr>
              <w:widowControl w:val="0"/>
              <w:snapToGrid w:val="0"/>
              <w:spacing w:before="120" w:afterLines="50" w:after="120"/>
              <w:rPr>
                <w:rFonts w:eastAsia="Microsoft YaHei"/>
                <w:lang w:eastAsia="zh-CN"/>
              </w:rPr>
            </w:pPr>
            <w:r>
              <w:rPr>
                <w:rFonts w:eastAsia="Microsoft YaHei"/>
                <w:i/>
                <w:iCs/>
                <w:lang w:eastAsia="zh-CN"/>
              </w:rPr>
              <w:t>- the UE is not expected to have any other BWP switching in that carrier after the last symbol of the PDCCH span covering the DCI carrying the CSI trigger and before the first symbol of the triggered NZP CSI-RS or CSI-IM. </w:t>
            </w:r>
          </w:p>
          <w:p w14:paraId="41A90373" w14:textId="5CF84F7C" w:rsidR="00FE19CD" w:rsidRPr="00C64205" w:rsidRDefault="00C64205" w:rsidP="00C64205">
            <w:pPr>
              <w:widowControl w:val="0"/>
              <w:snapToGrid w:val="0"/>
              <w:spacing w:before="120" w:afterLines="50" w:after="120"/>
              <w:rPr>
                <w:rFonts w:eastAsia="Microsoft YaHei"/>
                <w:i/>
                <w:lang w:eastAsia="zh-CN"/>
              </w:rPr>
            </w:pPr>
            <w:r>
              <w:rPr>
                <w:rFonts w:eastAsia="Microsoft YaHei"/>
                <w:b/>
                <w:i/>
                <w:lang w:eastAsia="zh-CN"/>
              </w:rPr>
              <w:t>Proposal 2:</w:t>
            </w:r>
            <w:r>
              <w:rPr>
                <w:rFonts w:eastAsia="Microsoft YaHei"/>
                <w:i/>
                <w:lang w:eastAsia="zh-CN"/>
              </w:rPr>
              <w:t xml:space="preserve"> Remove [14-8] or keep the text as it is in the current UE feature list.</w:t>
            </w:r>
          </w:p>
        </w:tc>
      </w:tr>
      <w:tr w:rsidR="00FE19CD" w14:paraId="699D2087" w14:textId="77777777" w:rsidTr="00FA5E63">
        <w:tc>
          <w:tcPr>
            <w:tcW w:w="218" w:type="pct"/>
          </w:tcPr>
          <w:p w14:paraId="7CA7ABC0"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42BCC898" w14:textId="77777777" w:rsidR="00016435" w:rsidRDefault="00016435" w:rsidP="00016435">
            <w:pPr>
              <w:spacing w:beforeLines="50" w:before="120"/>
              <w:jc w:val="both"/>
              <w:rPr>
                <w:rFonts w:eastAsiaTheme="minorEastAsia"/>
                <w:lang w:eastAsia="zh-CN"/>
              </w:rPr>
            </w:pPr>
            <w:r>
              <w:rPr>
                <w:rFonts w:eastAsiaTheme="minorEastAsia"/>
                <w:lang w:eastAsia="zh-CN"/>
              </w:rPr>
              <w:t>T</w:t>
            </w:r>
            <w:r>
              <w:rPr>
                <w:rFonts w:eastAsiaTheme="minorEastAsia" w:hint="eastAsia"/>
                <w:lang w:eastAsia="zh-CN"/>
              </w:rPr>
              <w:t xml:space="preserve">his feature group relates to the TEI agreed in RAN1#98 meeting: </w:t>
            </w:r>
            <w:r w:rsidRPr="00161B0C">
              <w:t>TEI – “CSI trigger states containing non-active BWP”</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purpose of this TEI is to solve the critical issue that </w:t>
            </w:r>
            <w:proofErr w:type="spellStart"/>
            <w:r>
              <w:rPr>
                <w:rFonts w:eastAsiaTheme="minorEastAsia" w:hint="eastAsia"/>
                <w:lang w:eastAsia="zh-CN"/>
              </w:rPr>
              <w:t>gNB</w:t>
            </w:r>
            <w:proofErr w:type="spellEnd"/>
            <w:r>
              <w:rPr>
                <w:rFonts w:eastAsiaTheme="minorEastAsia" w:hint="eastAsia"/>
                <w:lang w:eastAsia="zh-CN"/>
              </w:rPr>
              <w:t xml:space="preserve"> cannot trigger a trigger state that includes a CSI report for non-active BWP in Rel-15.</w:t>
            </w:r>
            <w:r w:rsidRPr="00D52460">
              <w:rPr>
                <w:rFonts w:eastAsia="SimSun"/>
                <w:lang w:eastAsia="zh-CN"/>
              </w:rPr>
              <w:t xml:space="preserve"> </w:t>
            </w:r>
            <w:r>
              <w:rPr>
                <w:rFonts w:eastAsia="SimSun"/>
                <w:lang w:eastAsia="zh-CN"/>
              </w:rPr>
              <w:t>I</w:t>
            </w:r>
            <w:r>
              <w:rPr>
                <w:rFonts w:eastAsia="SimSun" w:hint="eastAsia"/>
                <w:lang w:eastAsia="zh-CN"/>
              </w:rPr>
              <w:t>n order to address the concern on UE processing complexity, the following relaxation was agreed.</w:t>
            </w:r>
            <w:r>
              <w:rPr>
                <w:rFonts w:eastAsiaTheme="minorEastAsia" w:hint="eastAsia"/>
                <w:lang w:eastAsia="zh-CN"/>
              </w:rPr>
              <w:t xml:space="preserve"> </w:t>
            </w:r>
          </w:p>
          <w:p w14:paraId="5F684682" w14:textId="77777777" w:rsidR="00016435" w:rsidRPr="007600C6" w:rsidRDefault="00016435" w:rsidP="00EB2E3B">
            <w:pPr>
              <w:numPr>
                <w:ilvl w:val="0"/>
                <w:numId w:val="17"/>
              </w:numPr>
              <w:spacing w:afterLines="50" w:after="120"/>
              <w:jc w:val="both"/>
              <w:rPr>
                <w:rFonts w:eastAsia="ＭＳ 明朝"/>
                <w:i/>
              </w:rPr>
            </w:pPr>
            <w:r w:rsidRPr="007600C6">
              <w:rPr>
                <w:rFonts w:eastAsia="ＭＳ 明朝"/>
                <w:i/>
              </w:rPr>
              <w:t xml:space="preserve">The above non-active BWP is the non-active BWP when receiving the associated CSI-RS </w:t>
            </w:r>
            <w:r w:rsidRPr="00D52460">
              <w:rPr>
                <w:rFonts w:eastAsia="ＭＳ 明朝"/>
                <w:i/>
                <w:highlight w:val="yellow"/>
              </w:rPr>
              <w:t>with the following relaxation for UE processing</w:t>
            </w:r>
            <w:r w:rsidRPr="007600C6">
              <w:rPr>
                <w:rFonts w:eastAsia="ＭＳ 明朝"/>
                <w:i/>
              </w:rPr>
              <w:t xml:space="preserve">. </w:t>
            </w:r>
          </w:p>
          <w:p w14:paraId="3E65DA85" w14:textId="77777777" w:rsidR="00016435" w:rsidRPr="007600C6" w:rsidRDefault="00016435" w:rsidP="00EB2E3B">
            <w:pPr>
              <w:numPr>
                <w:ilvl w:val="1"/>
                <w:numId w:val="17"/>
              </w:numPr>
              <w:spacing w:afterLines="50" w:after="120"/>
              <w:jc w:val="both"/>
              <w:rPr>
                <w:rFonts w:eastAsia="ＭＳ 明朝"/>
                <w:i/>
              </w:rPr>
            </w:pPr>
            <w:r w:rsidRPr="007600C6">
              <w:rPr>
                <w:rFonts w:eastAsia="ＭＳ 明朝"/>
                <w:i/>
              </w:rPr>
              <w:t>In the CC of the associated CSI-RS, if the active BWP when receiving the CSI-RS is different from the active BWP when receiving the triggering DCI</w:t>
            </w:r>
          </w:p>
          <w:p w14:paraId="647CEC5E" w14:textId="77777777" w:rsidR="00016435" w:rsidRPr="007600C6" w:rsidRDefault="00016435" w:rsidP="00EB2E3B">
            <w:pPr>
              <w:numPr>
                <w:ilvl w:val="2"/>
                <w:numId w:val="17"/>
              </w:numPr>
              <w:spacing w:afterLines="50" w:after="120"/>
              <w:jc w:val="both"/>
              <w:rPr>
                <w:rFonts w:eastAsia="ＭＳ 明朝"/>
                <w:i/>
              </w:rPr>
            </w:pPr>
            <w:r w:rsidRPr="007600C6">
              <w:rPr>
                <w:rFonts w:eastAsia="ＭＳ 明朝"/>
                <w:i/>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2784BA00" w14:textId="77777777" w:rsidR="00016435" w:rsidRPr="007600C6" w:rsidRDefault="00016435" w:rsidP="00EB2E3B">
            <w:pPr>
              <w:numPr>
                <w:ilvl w:val="2"/>
                <w:numId w:val="17"/>
              </w:numPr>
              <w:spacing w:afterLines="50" w:after="120"/>
              <w:jc w:val="both"/>
              <w:rPr>
                <w:rFonts w:eastAsiaTheme="minorEastAsia"/>
                <w:i/>
                <w:lang w:eastAsia="zh-CN"/>
              </w:rPr>
            </w:pPr>
            <w:r w:rsidRPr="007600C6">
              <w:rPr>
                <w:rFonts w:eastAsia="ＭＳ 明朝"/>
                <w:i/>
              </w:rPr>
              <w:t>The UE is not expected to have any other BWP switching in that CC after the last symbol of the PDCCH span covering CSI trigger DCI and before the first symbol of the triggered CSI-RS resource.</w:t>
            </w:r>
          </w:p>
          <w:p w14:paraId="29E06266" w14:textId="77777777" w:rsidR="00016435" w:rsidRPr="00D52460" w:rsidRDefault="00016435" w:rsidP="00016435">
            <w:pPr>
              <w:spacing w:beforeLines="50" w:before="120"/>
              <w:jc w:val="both"/>
              <w:rPr>
                <w:rFonts w:eastAsiaTheme="minorEastAsia"/>
                <w:lang w:eastAsia="zh-CN"/>
              </w:rPr>
            </w:pPr>
            <w:r w:rsidRPr="00D52460">
              <w:rPr>
                <w:rFonts w:eastAsia="SimSun"/>
                <w:lang w:eastAsia="zh-CN"/>
              </w:rPr>
              <w:lastRenderedPageBreak/>
              <w:t>I</w:t>
            </w:r>
            <w:r w:rsidRPr="00D52460">
              <w:rPr>
                <w:rFonts w:eastAsia="SimSun" w:hint="eastAsia"/>
                <w:lang w:eastAsia="zh-CN"/>
              </w:rPr>
              <w:t xml:space="preserve">t is a relaxation on the timing of determining active BWP. </w:t>
            </w:r>
            <w:r w:rsidRPr="00D52460">
              <w:rPr>
                <w:rFonts w:eastAsia="SimSun"/>
                <w:lang w:eastAsia="zh-CN"/>
              </w:rPr>
              <w:t>W</w:t>
            </w:r>
            <w:r w:rsidRPr="00D52460">
              <w:rPr>
                <w:rFonts w:eastAsia="SimSun" w:hint="eastAsia"/>
                <w:lang w:eastAsia="zh-CN"/>
              </w:rPr>
              <w:t xml:space="preserve">ithout the relaxation, UE needs to measure CSI-RS whenever the NZP CSI-RS is in active BWP. </w:t>
            </w:r>
            <w:r w:rsidRPr="00D52460">
              <w:rPr>
                <w:rFonts w:eastAsia="SimSun"/>
                <w:lang w:eastAsia="zh-CN"/>
              </w:rPr>
              <w:t>W</w:t>
            </w:r>
            <w:r w:rsidRPr="00D52460">
              <w:rPr>
                <w:rFonts w:eastAsia="SimSun" w:hint="eastAsia"/>
                <w:lang w:eastAsia="zh-CN"/>
              </w:rPr>
              <w:t xml:space="preserve">ith the relaxation, UE does not need to measure and report CSI if BWP switching is triggered after the trigger of A-CSI. </w:t>
            </w:r>
            <w:r w:rsidRPr="00D52460">
              <w:rPr>
                <w:rFonts w:eastAsia="SimSun"/>
                <w:lang w:eastAsia="zh-CN"/>
              </w:rPr>
              <w:t>W</w:t>
            </w:r>
            <w:r w:rsidRPr="00D52460">
              <w:rPr>
                <w:rFonts w:eastAsia="SimSun" w:hint="eastAsia"/>
                <w:lang w:eastAsia="zh-CN"/>
              </w:rPr>
              <w:t xml:space="preserve">e </w:t>
            </w:r>
            <w:r w:rsidRPr="00D52460">
              <w:rPr>
                <w:rFonts w:eastAsia="SimSun"/>
                <w:lang w:eastAsia="zh-CN"/>
              </w:rPr>
              <w:t>don’t</w:t>
            </w:r>
            <w:r w:rsidRPr="00D52460">
              <w:rPr>
                <w:rFonts w:eastAsia="SimSun" w:hint="eastAsia"/>
                <w:lang w:eastAsia="zh-CN"/>
              </w:rPr>
              <w:t xml:space="preserve"> need separate FG for a relaxation.</w:t>
            </w:r>
          </w:p>
          <w:p w14:paraId="4867D575" w14:textId="1AC27EEB" w:rsidR="00016435" w:rsidRDefault="00016435" w:rsidP="00016435">
            <w:pPr>
              <w:spacing w:beforeLines="50" w:before="120"/>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addition</w:t>
            </w:r>
            <w:r>
              <w:rPr>
                <w:rFonts w:eastAsiaTheme="minorEastAsia" w:hint="eastAsia"/>
                <w:lang w:eastAsia="zh-CN"/>
              </w:rPr>
              <w:t xml:space="preserve">, UE </w:t>
            </w:r>
            <w:proofErr w:type="spellStart"/>
            <w:r>
              <w:rPr>
                <w:rFonts w:eastAsiaTheme="minorEastAsia"/>
                <w:lang w:eastAsia="zh-CN"/>
              </w:rPr>
              <w:t>behavior</w:t>
            </w:r>
            <w:proofErr w:type="spellEnd"/>
            <w:r>
              <w:rPr>
                <w:rFonts w:eastAsiaTheme="minorEastAsia" w:hint="eastAsia"/>
                <w:lang w:eastAsia="zh-CN"/>
              </w:rPr>
              <w:t xml:space="preserve"> if not supporting this feature has not been defined in specifications. </w:t>
            </w:r>
            <w:r>
              <w:rPr>
                <w:rFonts w:eastAsiaTheme="minorEastAsia"/>
                <w:lang w:eastAsia="zh-CN"/>
              </w:rPr>
              <w:t>I</w:t>
            </w:r>
            <w:r>
              <w:rPr>
                <w:rFonts w:eastAsiaTheme="minorEastAsia" w:hint="eastAsia"/>
                <w:lang w:eastAsia="zh-CN"/>
              </w:rPr>
              <w:t xml:space="preserve">f this UE feature is to be introduced, RAN1 discussion </w:t>
            </w:r>
            <w:r>
              <w:rPr>
                <w:rFonts w:eastAsiaTheme="minorEastAsia"/>
                <w:lang w:eastAsia="zh-CN"/>
              </w:rPr>
              <w:t>on the</w:t>
            </w:r>
            <w:r>
              <w:rPr>
                <w:rFonts w:eastAsiaTheme="minorEastAsia" w:hint="eastAsia"/>
                <w:lang w:eastAsia="zh-CN"/>
              </w:rPr>
              <w:t xml:space="preserve"> </w:t>
            </w:r>
            <w:proofErr w:type="spellStart"/>
            <w:r>
              <w:rPr>
                <w:rFonts w:eastAsiaTheme="minorEastAsia"/>
                <w:lang w:eastAsia="zh-CN"/>
              </w:rPr>
              <w:t>behavior</w:t>
            </w:r>
            <w:proofErr w:type="spellEnd"/>
            <w:r>
              <w:rPr>
                <w:rFonts w:eastAsiaTheme="minorEastAsia" w:hint="eastAsia"/>
                <w:lang w:eastAsia="zh-CN"/>
              </w:rPr>
              <w:t xml:space="preserve"> is needed. </w:t>
            </w:r>
            <w:r>
              <w:rPr>
                <w:rFonts w:eastAsiaTheme="minorEastAsia"/>
                <w:lang w:eastAsia="zh-CN"/>
              </w:rPr>
              <w:t>A</w:t>
            </w:r>
            <w:r>
              <w:rPr>
                <w:rFonts w:eastAsiaTheme="minorEastAsia" w:hint="eastAsia"/>
                <w:lang w:eastAsia="zh-CN"/>
              </w:rPr>
              <w:t xml:space="preserve">t this stage, we should strive for </w:t>
            </w:r>
            <w:r>
              <w:rPr>
                <w:rFonts w:eastAsiaTheme="minorEastAsia"/>
                <w:lang w:eastAsia="zh-CN"/>
              </w:rPr>
              <w:t>stabilizing</w:t>
            </w:r>
            <w:r>
              <w:rPr>
                <w:rFonts w:eastAsiaTheme="minorEastAsia" w:hint="eastAsia"/>
                <w:lang w:eastAsia="zh-CN"/>
              </w:rPr>
              <w:t xml:space="preserve"> RAN1 specification but not introducing new UE </w:t>
            </w:r>
            <w:proofErr w:type="spellStart"/>
            <w:r>
              <w:rPr>
                <w:rFonts w:eastAsiaTheme="minorEastAsia"/>
                <w:lang w:eastAsia="zh-CN"/>
              </w:rPr>
              <w:t>behaviors</w:t>
            </w:r>
            <w:proofErr w:type="spellEnd"/>
            <w:r>
              <w:rPr>
                <w:rFonts w:eastAsiaTheme="minorEastAsia" w:hint="eastAsia"/>
                <w:lang w:eastAsia="zh-CN"/>
              </w:rPr>
              <w:t>.</w:t>
            </w:r>
          </w:p>
          <w:p w14:paraId="5274D540" w14:textId="77777777" w:rsidR="00016435" w:rsidRPr="00E055B1" w:rsidRDefault="00016435" w:rsidP="00016435">
            <w:pPr>
              <w:spacing w:beforeLines="50" w:before="120"/>
              <w:jc w:val="both"/>
              <w:rPr>
                <w:rFonts w:eastAsiaTheme="minorEastAsia"/>
                <w:b/>
                <w:u w:val="single"/>
                <w:lang w:eastAsia="zh-CN"/>
              </w:rPr>
            </w:pPr>
            <w:r w:rsidRPr="00E055B1">
              <w:rPr>
                <w:rFonts w:eastAsiaTheme="minorEastAsia" w:hint="eastAsia"/>
                <w:b/>
                <w:u w:val="single"/>
                <w:lang w:eastAsia="zh-CN"/>
              </w:rPr>
              <w:t xml:space="preserve">Proposal </w:t>
            </w:r>
            <w:r>
              <w:rPr>
                <w:rFonts w:eastAsiaTheme="minorEastAsia" w:hint="eastAsia"/>
                <w:b/>
                <w:u w:val="single"/>
                <w:lang w:eastAsia="zh-CN"/>
              </w:rPr>
              <w:t>2</w:t>
            </w:r>
            <w:r w:rsidRPr="00E055B1">
              <w:rPr>
                <w:rFonts w:eastAsiaTheme="minorEastAsia" w:hint="eastAsia"/>
                <w:b/>
                <w:u w:val="single"/>
                <w:lang w:eastAsia="zh-CN"/>
              </w:rPr>
              <w:t>:</w:t>
            </w:r>
          </w:p>
          <w:p w14:paraId="4774DF08" w14:textId="27B8AC32" w:rsidR="00FE19CD" w:rsidRPr="00016435" w:rsidRDefault="00016435" w:rsidP="00EB2E3B">
            <w:pPr>
              <w:pStyle w:val="aff6"/>
              <w:numPr>
                <w:ilvl w:val="0"/>
                <w:numId w:val="18"/>
              </w:numPr>
              <w:spacing w:beforeLines="50" w:before="120"/>
              <w:ind w:leftChars="0"/>
              <w:jc w:val="both"/>
              <w:rPr>
                <w:rFonts w:eastAsiaTheme="minorEastAsia"/>
                <w:i/>
                <w:lang w:eastAsia="zh-CN"/>
              </w:rPr>
            </w:pPr>
            <w:r w:rsidRPr="00E055B1">
              <w:rPr>
                <w:rFonts w:eastAsiaTheme="minorEastAsia"/>
                <w:i/>
                <w:lang w:eastAsia="zh-CN"/>
              </w:rPr>
              <w:t>R</w:t>
            </w:r>
            <w:r w:rsidRPr="00E055B1">
              <w:rPr>
                <w:rFonts w:eastAsiaTheme="minorEastAsia" w:hint="eastAsia"/>
                <w:i/>
                <w:lang w:eastAsia="zh-CN"/>
              </w:rPr>
              <w:t>emove FG 14-8.</w:t>
            </w:r>
          </w:p>
        </w:tc>
      </w:tr>
      <w:tr w:rsidR="00FE19CD" w14:paraId="6B912ECC" w14:textId="77777777" w:rsidTr="00FA5E63">
        <w:tc>
          <w:tcPr>
            <w:tcW w:w="218" w:type="pct"/>
          </w:tcPr>
          <w:p w14:paraId="0E2C21BE" w14:textId="77777777" w:rsidR="00FE19CD" w:rsidRDefault="00FE19CD" w:rsidP="00FA5E63">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4782" w:type="pct"/>
          </w:tcPr>
          <w:p w14:paraId="2D0753C2" w14:textId="77777777" w:rsidR="00425D43" w:rsidRDefault="00425D43" w:rsidP="00425D43">
            <w:pPr>
              <w:spacing w:afterLines="50" w:after="120"/>
              <w:jc w:val="both"/>
              <w:rPr>
                <w:rFonts w:eastAsia="SimSun"/>
                <w:sz w:val="22"/>
                <w:lang w:eastAsia="zh-CN"/>
              </w:rPr>
            </w:pPr>
            <w:r>
              <w:rPr>
                <w:rFonts w:eastAsia="SimSun"/>
                <w:sz w:val="22"/>
                <w:lang w:eastAsia="zh-CN"/>
              </w:rPr>
              <w:t xml:space="preserve">As a Rel-16 feature, it should be optional. Accordingly, UE capability </w:t>
            </w:r>
            <w:proofErr w:type="spellStart"/>
            <w:r>
              <w:rPr>
                <w:rFonts w:eastAsia="SimSun"/>
                <w:sz w:val="22"/>
                <w:lang w:eastAsia="zh-CN"/>
              </w:rPr>
              <w:t>signaling</w:t>
            </w:r>
            <w:proofErr w:type="spellEnd"/>
            <w:r>
              <w:rPr>
                <w:rFonts w:eastAsia="SimSun"/>
                <w:sz w:val="22"/>
                <w:lang w:eastAsia="zh-CN"/>
              </w:rPr>
              <w:t xml:space="preserve"> is needed.  </w:t>
            </w:r>
            <w:proofErr w:type="gramStart"/>
            <w:r>
              <w:rPr>
                <w:rFonts w:eastAsia="SimSun"/>
                <w:sz w:val="22"/>
                <w:lang w:eastAsia="zh-CN"/>
              </w:rPr>
              <w:t>However</w:t>
            </w:r>
            <w:proofErr w:type="gramEnd"/>
            <w:r>
              <w:rPr>
                <w:rFonts w:eastAsia="SimSun"/>
                <w:sz w:val="22"/>
                <w:lang w:eastAsia="zh-CN"/>
              </w:rPr>
              <w:t xml:space="preserve"> the current formula has modified this original intention, thus we propose to reuse the original FG.</w:t>
            </w:r>
          </w:p>
          <w:p w14:paraId="0D250CA7" w14:textId="77777777" w:rsidR="00425D43" w:rsidRDefault="00425D43" w:rsidP="00425D43">
            <w:pPr>
              <w:pStyle w:val="a4"/>
              <w:rPr>
                <w:i/>
              </w:rPr>
            </w:pPr>
            <w:r>
              <w:rPr>
                <w:rFonts w:eastAsia="SimSun"/>
                <w:b/>
                <w:i/>
                <w:lang w:eastAsia="zh-CN"/>
              </w:rPr>
              <w:t xml:space="preserve">Proposal 4: Keep </w:t>
            </w:r>
            <w:r w:rsidRPr="00F12626">
              <w:rPr>
                <w:rFonts w:eastAsia="SimSun"/>
                <w:b/>
                <w:i/>
                <w:lang w:eastAsia="zh-CN"/>
              </w:rPr>
              <w:t>14.</w:t>
            </w:r>
            <w:r>
              <w:rPr>
                <w:rFonts w:eastAsia="SimSun"/>
                <w:b/>
                <w:i/>
                <w:lang w:eastAsia="zh-CN"/>
              </w:rPr>
              <w:t>8</w:t>
            </w:r>
            <w:r w:rsidRPr="00F12626">
              <w:rPr>
                <w:rFonts w:eastAsia="SimSun"/>
                <w:b/>
                <w:i/>
                <w:lang w:eastAsia="zh-CN"/>
              </w:rPr>
              <w:t xml:space="preserve"> </w:t>
            </w:r>
            <w:r>
              <w:rPr>
                <w:rFonts w:eastAsia="SimSun"/>
                <w:b/>
                <w:i/>
                <w:lang w:eastAsia="zh-CN"/>
              </w:rPr>
              <w:t xml:space="preserve">and ruse the </w:t>
            </w:r>
            <w:proofErr w:type="spellStart"/>
            <w:r>
              <w:rPr>
                <w:rFonts w:eastAsia="SimSun"/>
                <w:b/>
                <w:i/>
                <w:lang w:eastAsia="zh-CN"/>
              </w:rPr>
              <w:t>orginal</w:t>
            </w:r>
            <w:proofErr w:type="spellEnd"/>
            <w:r>
              <w:rPr>
                <w:rFonts w:eastAsia="SimSun"/>
                <w:b/>
                <w:i/>
                <w:lang w:eastAsia="zh-CN"/>
              </w:rPr>
              <w:t xml:space="preserve"> FG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1"/>
              <w:gridCol w:w="6586"/>
              <w:gridCol w:w="12851"/>
            </w:tblGrid>
            <w:tr w:rsidR="00425D43" w:rsidRPr="006F2D0E" w14:paraId="2313CAFD" w14:textId="77777777" w:rsidTr="00FA5E63">
              <w:trPr>
                <w:trHeight w:val="455"/>
              </w:trPr>
              <w:tc>
                <w:tcPr>
                  <w:tcW w:w="411" w:type="pct"/>
                  <w:tcBorders>
                    <w:top w:val="single" w:sz="4" w:space="0" w:color="auto"/>
                    <w:left w:val="single" w:sz="4" w:space="0" w:color="auto"/>
                    <w:bottom w:val="single" w:sz="4" w:space="0" w:color="auto"/>
                    <w:right w:val="single" w:sz="4" w:space="0" w:color="auto"/>
                  </w:tcBorders>
                  <w:hideMark/>
                </w:tcPr>
                <w:p w14:paraId="6163079B" w14:textId="77777777" w:rsidR="00425D43" w:rsidRDefault="00425D43" w:rsidP="00425D43">
                  <w:pPr>
                    <w:pStyle w:val="TAL"/>
                    <w:rPr>
                      <w:lang w:eastAsia="ja-JP"/>
                    </w:rPr>
                  </w:pPr>
                  <w:r>
                    <w:rPr>
                      <w:bCs/>
                    </w:rPr>
                    <w:t>14-8</w:t>
                  </w:r>
                </w:p>
              </w:tc>
              <w:tc>
                <w:tcPr>
                  <w:tcW w:w="1555" w:type="pct"/>
                  <w:tcBorders>
                    <w:top w:val="single" w:sz="4" w:space="0" w:color="auto"/>
                    <w:left w:val="single" w:sz="4" w:space="0" w:color="auto"/>
                    <w:bottom w:val="single" w:sz="4" w:space="0" w:color="auto"/>
                    <w:right w:val="single" w:sz="4" w:space="0" w:color="auto"/>
                  </w:tcBorders>
                  <w:hideMark/>
                </w:tcPr>
                <w:p w14:paraId="2F27B434" w14:textId="77777777" w:rsidR="00425D43" w:rsidRDefault="00425D43" w:rsidP="00425D43">
                  <w:pPr>
                    <w:pStyle w:val="TAL"/>
                  </w:pPr>
                  <w:r w:rsidRPr="00CC4740">
                    <w:rPr>
                      <w:bCs/>
                    </w:rPr>
                    <w:t>CSI trigger states containing non-active BWP</w:t>
                  </w:r>
                </w:p>
              </w:tc>
              <w:tc>
                <w:tcPr>
                  <w:tcW w:w="3034" w:type="pct"/>
                  <w:tcBorders>
                    <w:top w:val="single" w:sz="4" w:space="0" w:color="auto"/>
                    <w:left w:val="single" w:sz="4" w:space="0" w:color="auto"/>
                    <w:bottom w:val="single" w:sz="4" w:space="0" w:color="auto"/>
                    <w:right w:val="single" w:sz="4" w:space="0" w:color="auto"/>
                  </w:tcBorders>
                </w:tcPr>
                <w:p w14:paraId="21390223" w14:textId="77777777" w:rsidR="00425D43" w:rsidRPr="006F2D0E" w:rsidRDefault="00425D43" w:rsidP="00425D43">
                  <w:pPr>
                    <w:pStyle w:val="TAL"/>
                    <w:rPr>
                      <w:rFonts w:eastAsia="ＭＳ 明朝"/>
                      <w:lang w:eastAsia="ja-JP"/>
                    </w:rPr>
                  </w:pPr>
                  <w:r w:rsidRPr="00CC4740">
                    <w:rPr>
                      <w:bCs/>
                    </w:rPr>
                    <w:t xml:space="preserve">CSI </w:t>
                  </w:r>
                  <w:r>
                    <w:rPr>
                      <w:bCs/>
                    </w:rPr>
                    <w:t xml:space="preserve">reporting with CSI </w:t>
                  </w:r>
                  <w:r w:rsidRPr="00CC4740">
                    <w:rPr>
                      <w:bCs/>
                    </w:rPr>
                    <w:t>trigger states containing non-active BWP</w:t>
                  </w:r>
                </w:p>
              </w:tc>
            </w:tr>
          </w:tbl>
          <w:p w14:paraId="4E173676" w14:textId="77777777" w:rsidR="00FE19CD" w:rsidRPr="00425D43" w:rsidRDefault="00FE19CD" w:rsidP="00FA5E63">
            <w:pPr>
              <w:spacing w:afterLines="50" w:after="120"/>
              <w:jc w:val="both"/>
              <w:rPr>
                <w:sz w:val="22"/>
              </w:rPr>
            </w:pPr>
          </w:p>
        </w:tc>
      </w:tr>
      <w:tr w:rsidR="00FE19CD" w14:paraId="1DA6FAC7" w14:textId="77777777" w:rsidTr="00FA5E63">
        <w:tc>
          <w:tcPr>
            <w:tcW w:w="218" w:type="pct"/>
          </w:tcPr>
          <w:p w14:paraId="3BBD3176"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641F3E54" w14:textId="61461908" w:rsidR="00FE19CD" w:rsidRPr="009E2863" w:rsidRDefault="009E2863" w:rsidP="009E2863">
            <w:pPr>
              <w:spacing w:after="0"/>
              <w:rPr>
                <w:rFonts w:eastAsiaTheme="minorEastAsia"/>
                <w:lang w:eastAsia="zh-CN"/>
              </w:rPr>
            </w:pPr>
            <w:r w:rsidRPr="007F491A">
              <w:rPr>
                <w:rFonts w:hint="eastAsia"/>
                <w:lang w:eastAsia="zh-CN"/>
              </w:rPr>
              <w:t>F</w:t>
            </w:r>
            <w:r w:rsidRPr="007F491A">
              <w:rPr>
                <w:lang w:eastAsia="zh-CN"/>
              </w:rPr>
              <w:t>or</w:t>
            </w:r>
            <w:r>
              <w:rPr>
                <w:lang w:eastAsia="zh-CN"/>
              </w:rPr>
              <w:t xml:space="preserve"> 14-8, it is fine to keep the FG.</w:t>
            </w:r>
          </w:p>
        </w:tc>
      </w:tr>
      <w:tr w:rsidR="00FE19CD" w14:paraId="6E7E9F57" w14:textId="77777777" w:rsidTr="00FA5E63">
        <w:tc>
          <w:tcPr>
            <w:tcW w:w="218" w:type="pct"/>
          </w:tcPr>
          <w:p w14:paraId="29EF6B1A"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6AF4D888" w14:textId="77777777" w:rsidR="009E2863" w:rsidRPr="003B64BB" w:rsidRDefault="009E2863" w:rsidP="009E2863">
            <w:pPr>
              <w:pStyle w:val="a4"/>
              <w:ind w:left="930" w:hanging="930"/>
            </w:pPr>
            <w:r w:rsidRPr="00E862B9">
              <w:rPr>
                <w:b/>
                <w:bCs/>
              </w:rPr>
              <w:t>[14-</w:t>
            </w:r>
            <w:r>
              <w:rPr>
                <w:b/>
                <w:bCs/>
              </w:rPr>
              <w:t>8</w:t>
            </w:r>
            <w:r w:rsidRPr="00E862B9">
              <w:rPr>
                <w:b/>
                <w:bCs/>
              </w:rPr>
              <w:t>]</w:t>
            </w:r>
            <w:r w:rsidRPr="09EF5637">
              <w:rPr>
                <w:b/>
                <w:bCs/>
              </w:rPr>
              <w:t xml:space="preserve"> </w:t>
            </w:r>
            <w:r w:rsidRPr="00E862B9">
              <w:rPr>
                <w:b/>
                <w:bCs/>
              </w:rPr>
              <w:tab/>
            </w:r>
            <w:r w:rsidRPr="001C4FA6">
              <w:rPr>
                <w:b/>
                <w:bCs/>
              </w:rPr>
              <w:t>Active BWP when receiving the CSI triggering DCI and when receiving the associated CSI-RS</w:t>
            </w:r>
          </w:p>
          <w:p w14:paraId="60EC90DF" w14:textId="7CE0BD74" w:rsidR="00FE19CD" w:rsidRPr="009E2863" w:rsidRDefault="009E2863" w:rsidP="00EB2E3B">
            <w:pPr>
              <w:pStyle w:val="aff6"/>
              <w:widowControl w:val="0"/>
              <w:numPr>
                <w:ilvl w:val="0"/>
                <w:numId w:val="25"/>
              </w:numPr>
              <w:ind w:leftChars="0"/>
              <w:jc w:val="both"/>
              <w:rPr>
                <w:rFonts w:ascii="Arial" w:eastAsia="Times New Roman" w:hAnsi="Arial"/>
                <w:sz w:val="20"/>
                <w:lang w:eastAsia="zh-CN"/>
              </w:rPr>
            </w:pPr>
            <w:r w:rsidRPr="007A2BB6">
              <w:rPr>
                <w:rFonts w:ascii="Arial" w:eastAsia="Times New Roman" w:hAnsi="Arial"/>
                <w:sz w:val="20"/>
                <w:lang w:eastAsia="zh-CN"/>
              </w:rPr>
              <w:t>The current description of the FG doesn’t seem to reflect the TEI discussion. Maybe change the description as “CSI report being triggered for non-active BWP in the same slot after triggering of BWP switch”.</w:t>
            </w:r>
          </w:p>
        </w:tc>
      </w:tr>
      <w:tr w:rsidR="00FE19CD" w14:paraId="18600FFD" w14:textId="77777777" w:rsidTr="00FA5E63">
        <w:tc>
          <w:tcPr>
            <w:tcW w:w="218" w:type="pct"/>
          </w:tcPr>
          <w:p w14:paraId="0AB3AEC4"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380FE4EC" w14:textId="63C0E22B" w:rsidR="00FE19CD" w:rsidRDefault="00FE19CD" w:rsidP="00FE19CD">
            <w:pPr>
              <w:spacing w:afterLines="50" w:after="120"/>
              <w:jc w:val="both"/>
              <w:rPr>
                <w:rFonts w:eastAsia="ＭＳ 明朝"/>
                <w:sz w:val="22"/>
              </w:rPr>
            </w:pPr>
            <w:r>
              <w:rPr>
                <w:rFonts w:eastAsia="ＭＳ 明朝"/>
                <w:sz w:val="22"/>
              </w:rPr>
              <w:t xml:space="preserve">Although we originally thought that this FG is not necessary and all Rel-16 </w:t>
            </w:r>
            <w:proofErr w:type="spellStart"/>
            <w:r>
              <w:rPr>
                <w:rFonts w:eastAsia="ＭＳ 明朝"/>
                <w:sz w:val="22"/>
              </w:rPr>
              <w:t>U</w:t>
            </w:r>
            <w:r w:rsidR="00B93FDC">
              <w:rPr>
                <w:rFonts w:eastAsia="ＭＳ 明朝"/>
                <w:sz w:val="22"/>
              </w:rPr>
              <w:t>e</w:t>
            </w:r>
            <w:r>
              <w:rPr>
                <w:rFonts w:eastAsia="ＭＳ 明朝"/>
                <w:sz w:val="22"/>
              </w:rPr>
              <w:t>s</w:t>
            </w:r>
            <w:proofErr w:type="spellEnd"/>
            <w:r>
              <w:rPr>
                <w:rFonts w:eastAsia="ＭＳ 明朝"/>
                <w:sz w:val="22"/>
              </w:rPr>
              <w:t xml:space="preserve"> should support this functionality, we can accept to have this capability to have some time for implementing/testing this functionality.</w:t>
            </w:r>
          </w:p>
          <w:p w14:paraId="2A4446E2" w14:textId="2CB5C231" w:rsidR="00FE19CD" w:rsidRPr="00FE19CD" w:rsidRDefault="00FE19CD" w:rsidP="00FE19CD">
            <w:pPr>
              <w:rPr>
                <w:rFonts w:eastAsia="ＭＳ 明朝"/>
                <w:sz w:val="22"/>
                <w:lang w:val="en-US"/>
              </w:rPr>
            </w:pPr>
            <w:r w:rsidRPr="004F473C">
              <w:rPr>
                <w:rFonts w:eastAsia="ＭＳ 明朝" w:cs="Batang" w:hint="eastAsia"/>
                <w:b/>
                <w:bCs/>
                <w:sz w:val="22"/>
                <w:szCs w:val="22"/>
                <w:lang w:val="en-US"/>
              </w:rPr>
              <w:t>P</w:t>
            </w:r>
            <w:r w:rsidRPr="004F473C">
              <w:rPr>
                <w:rFonts w:eastAsia="ＭＳ 明朝" w:cs="Batang"/>
                <w:b/>
                <w:bCs/>
                <w:sz w:val="22"/>
                <w:szCs w:val="22"/>
                <w:lang w:val="en-US"/>
              </w:rPr>
              <w:t xml:space="preserve">roposal </w:t>
            </w:r>
            <w:r>
              <w:rPr>
                <w:rFonts w:eastAsia="ＭＳ 明朝" w:cs="Batang"/>
                <w:b/>
                <w:bCs/>
                <w:sz w:val="22"/>
                <w:szCs w:val="22"/>
                <w:lang w:val="en-US"/>
              </w:rPr>
              <w:t>12</w:t>
            </w:r>
            <w:r w:rsidRPr="004F473C">
              <w:rPr>
                <w:rFonts w:eastAsia="ＭＳ 明朝" w:cs="Batang"/>
                <w:b/>
                <w:bCs/>
                <w:sz w:val="22"/>
                <w:szCs w:val="22"/>
                <w:lang w:val="en-US"/>
              </w:rPr>
              <w:t xml:space="preserve">: </w:t>
            </w:r>
            <w:r>
              <w:rPr>
                <w:rFonts w:eastAsia="ＭＳ 明朝" w:cs="Batang"/>
                <w:b/>
                <w:bCs/>
                <w:sz w:val="22"/>
                <w:szCs w:val="22"/>
                <w:lang w:val="en-US"/>
              </w:rPr>
              <w:t>FG 14-8 is kept (i.e., bracket is removed)</w:t>
            </w:r>
            <w:r w:rsidRPr="004F473C">
              <w:rPr>
                <w:rFonts w:eastAsia="ＭＳ 明朝" w:cs="Batang"/>
                <w:b/>
                <w:bCs/>
                <w:sz w:val="22"/>
                <w:szCs w:val="22"/>
                <w:lang w:val="en-US"/>
              </w:rPr>
              <w:t>.</w:t>
            </w:r>
          </w:p>
        </w:tc>
      </w:tr>
      <w:tr w:rsidR="00FE19CD" w14:paraId="38FD75E6" w14:textId="77777777" w:rsidTr="00FA5E63">
        <w:tc>
          <w:tcPr>
            <w:tcW w:w="218" w:type="pct"/>
          </w:tcPr>
          <w:p w14:paraId="3852261E"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428D1222" w14:textId="2AFA756B" w:rsidR="00FE19CD" w:rsidRPr="009E2863" w:rsidRDefault="009E2863" w:rsidP="00EB2E3B">
            <w:pPr>
              <w:pStyle w:val="aff6"/>
              <w:numPr>
                <w:ilvl w:val="0"/>
                <w:numId w:val="26"/>
              </w:numPr>
              <w:ind w:leftChars="0"/>
              <w:jc w:val="both"/>
              <w:rPr>
                <w:sz w:val="22"/>
                <w:szCs w:val="22"/>
                <w:lang w:val="en-US"/>
              </w:rPr>
            </w:pPr>
            <w:r>
              <w:rPr>
                <w:sz w:val="22"/>
                <w:szCs w:val="22"/>
                <w:lang w:val="en-US"/>
              </w:rPr>
              <w:t>Should be optional with capability signaling</w:t>
            </w:r>
          </w:p>
        </w:tc>
      </w:tr>
      <w:tr w:rsidR="00FE19CD" w14:paraId="0F7F9F9A" w14:textId="77777777" w:rsidTr="00FA5E63">
        <w:tc>
          <w:tcPr>
            <w:tcW w:w="218" w:type="pct"/>
          </w:tcPr>
          <w:p w14:paraId="6EA0C055" w14:textId="77777777" w:rsidR="00FE19CD" w:rsidRDefault="00FE19CD" w:rsidP="00FA5E63">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27FF7D88" w14:textId="0B3640CD" w:rsidR="00FE19CD" w:rsidRPr="00544983" w:rsidRDefault="00544983" w:rsidP="00EB2E3B">
            <w:pPr>
              <w:pStyle w:val="aff6"/>
              <w:numPr>
                <w:ilvl w:val="0"/>
                <w:numId w:val="27"/>
              </w:numPr>
              <w:ind w:leftChars="0"/>
              <w:contextualSpacing/>
              <w:rPr>
                <w:lang w:eastAsia="x-none"/>
              </w:rPr>
            </w:pPr>
            <w:r>
              <w:rPr>
                <w:lang w:eastAsia="x-none"/>
              </w:rPr>
              <w:t>14-8: it is OK to confirm it. Type is per UE.</w:t>
            </w:r>
          </w:p>
        </w:tc>
      </w:tr>
    </w:tbl>
    <w:p w14:paraId="4B278DDC" w14:textId="692E38E4" w:rsidR="00FE19CD" w:rsidRDefault="00FE19CD" w:rsidP="00A00F29">
      <w:pPr>
        <w:spacing w:afterLines="50" w:after="120"/>
        <w:jc w:val="both"/>
        <w:rPr>
          <w:rFonts w:eastAsia="ＭＳ 明朝"/>
          <w:sz w:val="22"/>
        </w:rPr>
      </w:pPr>
    </w:p>
    <w:p w14:paraId="739170FD" w14:textId="77777777" w:rsidR="000D05B8" w:rsidRDefault="000D05B8" w:rsidP="000D05B8">
      <w:pPr>
        <w:spacing w:afterLines="50" w:after="120"/>
        <w:jc w:val="both"/>
        <w:rPr>
          <w:sz w:val="22"/>
          <w:lang w:val="en-US"/>
        </w:rPr>
      </w:pPr>
      <w:r>
        <w:rPr>
          <w:sz w:val="22"/>
          <w:lang w:val="en-US"/>
        </w:rPr>
        <w:t>Based on above, following FL proposals are made.</w:t>
      </w:r>
    </w:p>
    <w:p w14:paraId="2DA88150" w14:textId="29264278" w:rsidR="000D05B8" w:rsidRPr="00213A02" w:rsidRDefault="00B93FDC" w:rsidP="00E017D7">
      <w:pPr>
        <w:rPr>
          <w:b/>
          <w:bCs/>
          <w:sz w:val="22"/>
          <w:lang w:val="en-US"/>
        </w:rPr>
      </w:pPr>
      <w:r>
        <w:rPr>
          <w:b/>
          <w:bCs/>
          <w:sz w:val="22"/>
          <w:lang w:val="en-US"/>
        </w:rPr>
        <w:t xml:space="preserve">Updated </w:t>
      </w:r>
      <w:r w:rsidR="000D05B8" w:rsidRPr="00213A02">
        <w:rPr>
          <w:b/>
          <w:bCs/>
          <w:sz w:val="22"/>
          <w:lang w:val="en-US"/>
        </w:rPr>
        <w:t xml:space="preserve">FL proposal </w:t>
      </w:r>
      <w:r w:rsidR="000D05B8">
        <w:rPr>
          <w:b/>
          <w:bCs/>
          <w:sz w:val="22"/>
          <w:lang w:val="en-US"/>
        </w:rPr>
        <w:t>3</w:t>
      </w:r>
      <w:r w:rsidR="000D05B8" w:rsidRPr="00213A02">
        <w:rPr>
          <w:b/>
          <w:bCs/>
          <w:sz w:val="22"/>
          <w:lang w:val="en-US"/>
        </w:rPr>
        <w:t>:</w:t>
      </w:r>
    </w:p>
    <w:p w14:paraId="3475A704" w14:textId="25290EF6" w:rsidR="000D05B8" w:rsidRPr="000D05B8" w:rsidRDefault="000D05B8" w:rsidP="00EB2E3B">
      <w:pPr>
        <w:pStyle w:val="aff6"/>
        <w:numPr>
          <w:ilvl w:val="0"/>
          <w:numId w:val="28"/>
        </w:numPr>
        <w:spacing w:afterLines="50" w:after="120"/>
        <w:ind w:leftChars="0"/>
        <w:jc w:val="both"/>
        <w:rPr>
          <w:rFonts w:ascii="Arial" w:eastAsia="Batang" w:hAnsi="Arial"/>
          <w:sz w:val="32"/>
          <w:szCs w:val="32"/>
          <w:lang w:val="en-US" w:eastAsia="ko-KR"/>
        </w:rPr>
      </w:pPr>
      <w:r>
        <w:rPr>
          <w:b/>
          <w:bCs/>
          <w:sz w:val="22"/>
        </w:rPr>
        <w:t>FG14-8 is kept in the UE features list for NR TEIs</w:t>
      </w:r>
    </w:p>
    <w:p w14:paraId="332FAD5D" w14:textId="3BD0C94A" w:rsidR="000D05B8" w:rsidRPr="00B93FDC" w:rsidRDefault="000D05B8" w:rsidP="00EB2E3B">
      <w:pPr>
        <w:pStyle w:val="aff6"/>
        <w:numPr>
          <w:ilvl w:val="1"/>
          <w:numId w:val="28"/>
        </w:numPr>
        <w:spacing w:afterLines="50" w:after="120"/>
        <w:ind w:leftChars="0"/>
        <w:jc w:val="both"/>
        <w:rPr>
          <w:rFonts w:ascii="Arial" w:eastAsia="Batang" w:hAnsi="Arial"/>
          <w:sz w:val="32"/>
          <w:szCs w:val="32"/>
          <w:lang w:val="en-US" w:eastAsia="ko-KR"/>
        </w:rPr>
      </w:pPr>
      <w:r>
        <w:rPr>
          <w:b/>
          <w:bCs/>
          <w:sz w:val="22"/>
        </w:rPr>
        <w:t>“TBD” is removed from prerequisite feature groups for FG14-8</w:t>
      </w:r>
    </w:p>
    <w:p w14:paraId="53C6F19A" w14:textId="17BDB7B5" w:rsidR="00B93FDC" w:rsidRPr="00B93FDC" w:rsidRDefault="00B93FDC" w:rsidP="00EB2E3B">
      <w:pPr>
        <w:pStyle w:val="aff6"/>
        <w:numPr>
          <w:ilvl w:val="1"/>
          <w:numId w:val="28"/>
        </w:numPr>
        <w:spacing w:afterLines="50" w:after="120"/>
        <w:ind w:leftChars="0"/>
        <w:jc w:val="both"/>
        <w:rPr>
          <w:rFonts w:ascii="Arial" w:eastAsia="Batang" w:hAnsi="Arial"/>
          <w:sz w:val="32"/>
          <w:szCs w:val="32"/>
          <w:lang w:val="en-US" w:eastAsia="ko-KR"/>
        </w:rPr>
      </w:pPr>
      <w:r>
        <w:rPr>
          <w:rFonts w:hint="eastAsia"/>
          <w:b/>
          <w:bCs/>
          <w:sz w:val="22"/>
        </w:rPr>
        <w:t>T</w:t>
      </w:r>
      <w:r>
        <w:rPr>
          <w:b/>
          <w:bCs/>
          <w:sz w:val="22"/>
        </w:rPr>
        <w:t>he FG name and component are changed to “CSI trigger states containing non-active BWP”</w:t>
      </w:r>
    </w:p>
    <w:p w14:paraId="643D65E8" w14:textId="4418A69D" w:rsidR="00B93FDC" w:rsidRPr="00CC47B1" w:rsidRDefault="00B93FDC" w:rsidP="00EB2E3B">
      <w:pPr>
        <w:pStyle w:val="aff6"/>
        <w:numPr>
          <w:ilvl w:val="1"/>
          <w:numId w:val="28"/>
        </w:numPr>
        <w:spacing w:afterLines="50" w:after="120"/>
        <w:ind w:leftChars="0"/>
        <w:jc w:val="both"/>
        <w:rPr>
          <w:rFonts w:ascii="Arial" w:eastAsia="Batang" w:hAnsi="Arial"/>
          <w:sz w:val="32"/>
          <w:szCs w:val="32"/>
          <w:lang w:val="en-US" w:eastAsia="ko-KR"/>
        </w:rPr>
      </w:pPr>
      <w:r>
        <w:rPr>
          <w:b/>
          <w:bCs/>
          <w:sz w:val="22"/>
          <w:lang w:val="en-US"/>
        </w:rPr>
        <w:t>RAN1 agreements for the TEI “CSI trigger states containing non-active BWP” is added in the note</w:t>
      </w:r>
    </w:p>
    <w:p w14:paraId="637C02CD" w14:textId="77777777" w:rsidR="00CC47B1" w:rsidRPr="00CC47B1" w:rsidRDefault="00CC47B1" w:rsidP="00CC47B1">
      <w:pPr>
        <w:pStyle w:val="aff6"/>
        <w:numPr>
          <w:ilvl w:val="1"/>
          <w:numId w:val="28"/>
        </w:numPr>
        <w:spacing w:afterLines="50" w:after="120"/>
        <w:ind w:leftChars="0"/>
        <w:jc w:val="both"/>
        <w:rPr>
          <w:rFonts w:ascii="Arial" w:eastAsia="Batang" w:hAnsi="Arial"/>
          <w:sz w:val="32"/>
          <w:szCs w:val="32"/>
          <w:highlight w:val="yellow"/>
          <w:lang w:val="en-US" w:eastAsia="ko-KR"/>
        </w:rPr>
      </w:pPr>
      <w:r w:rsidRPr="00CC47B1">
        <w:rPr>
          <w:rFonts w:hint="eastAsia"/>
          <w:b/>
          <w:bCs/>
          <w:sz w:val="22"/>
          <w:highlight w:val="yellow"/>
          <w:lang w:val="en-US"/>
        </w:rPr>
        <w:t>F</w:t>
      </w:r>
      <w:r w:rsidRPr="00CC47B1">
        <w:rPr>
          <w:b/>
          <w:bCs/>
          <w:sz w:val="22"/>
          <w:highlight w:val="yellow"/>
          <w:lang w:val="en-US"/>
        </w:rPr>
        <w:t>FS: necessary TP due to introduction of this FG</w:t>
      </w:r>
    </w:p>
    <w:p w14:paraId="00BCBBC4" w14:textId="77777777" w:rsidR="00CC47B1" w:rsidRPr="00E017D7" w:rsidRDefault="00CC47B1" w:rsidP="00CC47B1">
      <w:pPr>
        <w:spacing w:afterLines="50" w:after="120"/>
        <w:jc w:val="both"/>
        <w:rPr>
          <w:rFonts w:ascii="Arial" w:eastAsia="Batang" w:hAnsi="Arial"/>
          <w:sz w:val="32"/>
          <w:szCs w:val="32"/>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D05B8" w:rsidRPr="000C34DD" w14:paraId="32623F13" w14:textId="77777777" w:rsidTr="000D05B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578C39" w14:textId="77777777" w:rsidR="000D05B8" w:rsidRPr="000D05B8" w:rsidRDefault="000D05B8" w:rsidP="00510652">
            <w:pPr>
              <w:pStyle w:val="TAL"/>
              <w:rPr>
                <w:lang w:eastAsia="ja-JP"/>
              </w:rPr>
            </w:pPr>
            <w:r w:rsidRPr="000D05B8">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9AB3DC7" w14:textId="77777777" w:rsidR="000D05B8" w:rsidRPr="000D05B8" w:rsidRDefault="000D05B8" w:rsidP="00510652">
            <w:pPr>
              <w:pStyle w:val="TAL"/>
              <w:rPr>
                <w:lang w:eastAsia="ja-JP"/>
              </w:rPr>
            </w:pPr>
            <w:del w:id="34" w:author="Harada Hiroki" w:date="2020-05-23T16:02:00Z">
              <w:r w:rsidRPr="000D05B8" w:rsidDel="000D05B8">
                <w:rPr>
                  <w:lang w:eastAsia="ja-JP"/>
                </w:rPr>
                <w:delText>[</w:delText>
              </w:r>
            </w:del>
            <w:r w:rsidRPr="000D05B8">
              <w:rPr>
                <w:lang w:eastAsia="ja-JP"/>
              </w:rPr>
              <w:t>14-8</w:t>
            </w:r>
            <w:del w:id="35" w:author="Harada Hiroki" w:date="2020-05-23T16:02:00Z">
              <w:r w:rsidRPr="000D05B8" w:rsidDel="000D05B8">
                <w:rPr>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96DB151" w14:textId="6694A5C0" w:rsidR="000D05B8" w:rsidRPr="000D05B8" w:rsidRDefault="000D05B8" w:rsidP="00510652">
            <w:pPr>
              <w:pStyle w:val="TAL"/>
            </w:pPr>
            <w:del w:id="36" w:author="Harada Hiroki" w:date="2020-05-28T14:20:00Z">
              <w:r w:rsidRPr="000D05B8" w:rsidDel="00B93FDC">
                <w:delText>Active BWP when receiving the CSI triggering DCI and when receiving the associated CSI-RS</w:delText>
              </w:r>
            </w:del>
            <w:ins w:id="37" w:author="Harada Hiroki" w:date="2020-05-28T14:20:00Z">
              <w:r w:rsidR="00B93FDC">
                <w:t>CSI trigger states containing non-active BWP</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3848D7" w14:textId="2EE964A7" w:rsidR="000D05B8" w:rsidRPr="000D05B8" w:rsidRDefault="00B93FDC" w:rsidP="00EB2E3B">
            <w:pPr>
              <w:pStyle w:val="TAL"/>
              <w:numPr>
                <w:ilvl w:val="0"/>
                <w:numId w:val="38"/>
              </w:numPr>
            </w:pPr>
            <w:ins w:id="38" w:author="Harada Hiroki" w:date="2020-05-28T14:20:00Z">
              <w:r>
                <w:t>CSI trigger states containing non-active BWP</w:t>
              </w:r>
            </w:ins>
            <w:del w:id="39" w:author="Harada Hiroki" w:date="2020-05-28T14:20:00Z">
              <w:r w:rsidR="000D05B8" w:rsidRPr="000D05B8" w:rsidDel="00B93FDC">
                <w:delText>For a given CSI report, whether UE supports to receive the CSI triggering DCI in a different active DL BWP from receiving the associated CSI-RS, in the carrier of the serving cell expecting to receive the associated CSI-RS.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A4F46D4" w14:textId="77777777" w:rsidR="000D05B8" w:rsidRPr="000D05B8" w:rsidRDefault="000D05B8" w:rsidP="00510652">
            <w:pPr>
              <w:pStyle w:val="TAL"/>
            </w:pPr>
            <w:del w:id="40" w:author="Harada Hiroki" w:date="2020-05-23T16:02:00Z">
              <w:r w:rsidRPr="000D05B8" w:rsidDel="000D05B8">
                <w:rPr>
                  <w:rFonts w:hint="eastAsia"/>
                </w:rPr>
                <w:delText>T</w:delText>
              </w:r>
              <w:r w:rsidRPr="000D05B8" w:rsidDel="000D05B8">
                <w:delTex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E5D3457" w14:textId="77777777" w:rsidR="000D05B8" w:rsidRPr="000D05B8" w:rsidRDefault="000D05B8" w:rsidP="00510652">
            <w:pPr>
              <w:pStyle w:val="TAL"/>
              <w:rPr>
                <w:rFonts w:eastAsia="ＭＳ 明朝"/>
                <w:iCs/>
                <w:lang w:eastAsia="ja-JP"/>
              </w:rPr>
            </w:pPr>
            <w:r w:rsidRPr="000D05B8">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8ADDB13" w14:textId="77777777" w:rsidR="000D05B8" w:rsidRPr="000D05B8" w:rsidRDefault="000D05B8" w:rsidP="00510652">
            <w:pPr>
              <w:pStyle w:val="TAL"/>
              <w:rPr>
                <w:lang w:eastAsia="ja-JP"/>
              </w:rPr>
            </w:pPr>
            <w:r w:rsidRPr="000D05B8">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BA5048" w14:textId="77777777" w:rsidR="000D05B8" w:rsidRPr="000D05B8" w:rsidRDefault="000D05B8" w:rsidP="0051065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6A68E9C" w14:textId="77777777" w:rsidR="000D05B8" w:rsidRPr="000D05B8" w:rsidRDefault="000D05B8" w:rsidP="00510652">
            <w:pPr>
              <w:pStyle w:val="TAL"/>
              <w:rPr>
                <w:lang w:eastAsia="ja-JP"/>
              </w:rPr>
            </w:pPr>
            <w:r w:rsidRPr="000D05B8">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EB9AFD7" w14:textId="77777777" w:rsidR="000D05B8" w:rsidRPr="000D05B8" w:rsidRDefault="000D05B8" w:rsidP="00510652">
            <w:pPr>
              <w:pStyle w:val="TAL"/>
              <w:rPr>
                <w:lang w:eastAsia="ja-JP"/>
              </w:rPr>
            </w:pPr>
            <w:r w:rsidRPr="000D05B8">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49BBBA7" w14:textId="77777777" w:rsidR="000D05B8" w:rsidRPr="000D05B8" w:rsidRDefault="000D05B8" w:rsidP="00510652">
            <w:pPr>
              <w:pStyle w:val="TAL"/>
              <w:rPr>
                <w:lang w:eastAsia="ja-JP"/>
              </w:rPr>
            </w:pPr>
            <w:r w:rsidRPr="000D05B8">
              <w:rPr>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57AA267" w14:textId="77777777" w:rsidR="000D05B8" w:rsidRPr="000D05B8" w:rsidRDefault="000D05B8" w:rsidP="00510652">
            <w:pPr>
              <w:pStyle w:val="TAL"/>
              <w:rPr>
                <w:lang w:eastAsia="ja-JP"/>
              </w:rPr>
            </w:pPr>
            <w:r w:rsidRPr="000D05B8">
              <w:rPr>
                <w:rFonts w:hint="eastAsia"/>
                <w:lang w:eastAsia="ja-JP"/>
              </w:rPr>
              <w:t>N</w:t>
            </w:r>
            <w:r w:rsidRPr="000D05B8">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1C8B79" w14:textId="77777777" w:rsidR="00B93FDC" w:rsidRDefault="00B93FDC" w:rsidP="00B93FDC">
            <w:pPr>
              <w:pStyle w:val="TAL"/>
              <w:rPr>
                <w:ins w:id="41" w:author="Harada Hiroki" w:date="2020-05-28T14:20:00Z"/>
              </w:rPr>
            </w:pPr>
            <w:ins w:id="42" w:author="Harada Hiroki" w:date="2020-05-28T14:20:00Z">
              <w:r>
                <w:t>Agreements:</w:t>
              </w:r>
            </w:ins>
          </w:p>
          <w:p w14:paraId="451F7267" w14:textId="77777777" w:rsidR="00B93FDC" w:rsidRDefault="00B93FDC" w:rsidP="00B93FDC">
            <w:pPr>
              <w:pStyle w:val="TAL"/>
              <w:rPr>
                <w:ins w:id="43" w:author="Harada Hiroki" w:date="2020-05-28T14:20:00Z"/>
              </w:rPr>
            </w:pPr>
            <w:ins w:id="44" w:author="Harada Hiroki" w:date="2020-05-28T14:20:00Z">
              <w:r>
                <w:t>TEI – “CSI trigger states containing non-active BWP”</w:t>
              </w:r>
            </w:ins>
          </w:p>
          <w:p w14:paraId="6274C444" w14:textId="32BA955E" w:rsidR="00B93FDC" w:rsidRDefault="00B93FDC" w:rsidP="00B93FDC">
            <w:pPr>
              <w:pStyle w:val="TAL"/>
              <w:rPr>
                <w:ins w:id="45" w:author="Harada Hiroki" w:date="2020-05-28T14:20:00Z"/>
              </w:rPr>
            </w:pPr>
            <w:ins w:id="46" w:author="Harada Hiroki" w:date="2020-05-28T14:20:00Z">
              <w:r>
                <w:rPr>
                  <w:rFonts w:ascii="ＭＳ 明朝" w:eastAsia="ＭＳ 明朝" w:hAnsi="ＭＳ 明朝" w:cs="ＭＳ 明朝" w:hint="eastAsia"/>
                </w:rPr>
                <w:t>・</w:t>
              </w:r>
              <w:r>
                <w:rPr>
                  <w:rFonts w:hint="eastAsia"/>
                </w:rPr>
                <w:t>When a UE is triggered with a CSI report for a DL BWP that is non-active, the UE is not expected to report the CSI for the non-active BWP and the CSI report associated with the BWP is omitted.</w:t>
              </w:r>
            </w:ins>
          </w:p>
          <w:p w14:paraId="349A3F4B" w14:textId="3B010C0B" w:rsidR="00B93FDC" w:rsidRDefault="00B93FDC" w:rsidP="00B93FDC">
            <w:pPr>
              <w:pStyle w:val="TAL"/>
              <w:rPr>
                <w:ins w:id="47" w:author="Harada Hiroki" w:date="2020-05-28T14:20:00Z"/>
              </w:rPr>
            </w:pPr>
            <w:ins w:id="48" w:author="Harada Hiroki" w:date="2020-05-28T14:20:00Z">
              <w:r>
                <w:rPr>
                  <w:rFonts w:ascii="ＭＳ 明朝" w:eastAsia="ＭＳ 明朝" w:hAnsi="ＭＳ 明朝" w:cs="ＭＳ 明朝" w:hint="eastAsia"/>
                </w:rPr>
                <w:t>・</w:t>
              </w:r>
              <w:r>
                <w:rPr>
                  <w:rFonts w:hint="eastAsia"/>
                </w:rPr>
                <w:t xml:space="preserve">When a UE is triggered with aperiodic CSI-RS in a DL BWP that is non-active, the UE is not expected to measure the aperiodic CSI-RS. </w:t>
              </w:r>
            </w:ins>
          </w:p>
          <w:p w14:paraId="1C7AEAE1" w14:textId="3237D41E" w:rsidR="00B93FDC" w:rsidRDefault="00B93FDC" w:rsidP="00B93FDC">
            <w:pPr>
              <w:pStyle w:val="TAL"/>
              <w:rPr>
                <w:ins w:id="49" w:author="Harada Hiroki" w:date="2020-05-28T14:20:00Z"/>
              </w:rPr>
            </w:pPr>
            <w:ins w:id="50" w:author="Harada Hiroki" w:date="2020-05-28T14:20:00Z">
              <w:r>
                <w:rPr>
                  <w:rFonts w:ascii="ＭＳ 明朝" w:eastAsia="ＭＳ 明朝" w:hAnsi="ＭＳ 明朝" w:cs="ＭＳ 明朝" w:hint="eastAsia"/>
                </w:rPr>
                <w:t>・</w:t>
              </w:r>
              <w:r>
                <w:rPr>
                  <w:rFonts w:hint="eastAsia"/>
                </w:rPr>
                <w:t xml:space="preserve">The above non-active BWP is the non-active BWP when receiving the associated CSI-RS with the following relaxation for UE processing. </w:t>
              </w:r>
            </w:ins>
          </w:p>
          <w:p w14:paraId="329169EB" w14:textId="22D15FBD" w:rsidR="00B93FDC" w:rsidRDefault="00B93FDC" w:rsidP="00B93FDC">
            <w:pPr>
              <w:pStyle w:val="TAL"/>
              <w:rPr>
                <w:ins w:id="51" w:author="Harada Hiroki" w:date="2020-05-28T14:20:00Z"/>
              </w:rPr>
            </w:pPr>
            <w:ins w:id="52" w:author="Harada Hiroki" w:date="2020-05-28T14:20:00Z">
              <w:r>
                <w:t>In the CC of the associated CSI-RS, if the active BWP when receiving the CSI-RS is different from the active BWP when receiving the triggering DCI</w:t>
              </w:r>
            </w:ins>
          </w:p>
          <w:p w14:paraId="0F992E59" w14:textId="55528B28" w:rsidR="00B93FDC" w:rsidRDefault="00B93FDC" w:rsidP="00B93FDC">
            <w:pPr>
              <w:pStyle w:val="TAL"/>
              <w:rPr>
                <w:ins w:id="53" w:author="Harada Hiroki" w:date="2020-05-28T14:20:00Z"/>
              </w:rPr>
            </w:pPr>
            <w:ins w:id="54" w:author="Harada Hiroki" w:date="2020-05-28T14:20:00Z">
              <w:r>
                <w:t>The last symbol of the PDCCH span of the DCI carrying the BWP switching shall be no later than the last symbol of the PDCCH span of the CSI trigger DCI, irrespective of whether they are in the same CC or not and irrespective of whether they are in the same SCS or not.</w:t>
              </w:r>
            </w:ins>
          </w:p>
          <w:p w14:paraId="0293B4DF" w14:textId="5AB171E5" w:rsidR="00B93FDC" w:rsidRDefault="00B93FDC" w:rsidP="00B93FDC">
            <w:pPr>
              <w:pStyle w:val="TAL"/>
              <w:rPr>
                <w:ins w:id="55" w:author="Harada Hiroki" w:date="2020-05-28T14:20:00Z"/>
              </w:rPr>
            </w:pPr>
            <w:ins w:id="56" w:author="Harada Hiroki" w:date="2020-05-28T14:20:00Z">
              <w:r>
                <w:t>The UE is not expected to have any other BWP switching in that CC after the last symbol of the PDCCH span covering CSI trigger DCI and before the first symbol of the triggered CSI-RS resource.</w:t>
              </w:r>
            </w:ins>
          </w:p>
          <w:p w14:paraId="3CB50DC1" w14:textId="646B3B66" w:rsidR="000D05B8" w:rsidRPr="00B93FDC" w:rsidRDefault="00B93FDC" w:rsidP="00B93FDC">
            <w:pPr>
              <w:pStyle w:val="TAL"/>
            </w:pPr>
            <w:ins w:id="57" w:author="Harada Hiroki" w:date="2020-05-28T14:20:00Z">
              <w:r>
                <w:rPr>
                  <w:rFonts w:ascii="ＭＳ 明朝" w:eastAsia="ＭＳ 明朝" w:hAnsi="ＭＳ 明朝" w:cs="ＭＳ 明朝" w:hint="eastAsia"/>
                </w:rPr>
                <w:t>・</w:t>
              </w:r>
              <w:r>
                <w:rPr>
                  <w:rFonts w:hint="eastAsia"/>
                </w:rPr>
                <w:t>Note: the UE is not required to measure P/SP-CSI-</w:t>
              </w:r>
              <w:r>
                <w:rPr>
                  <w:rFonts w:hint="eastAsia"/>
                </w:rPr>
                <w:lastRenderedPageBreak/>
                <w:t>RS in the non-active BWP per current specification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DD71C5" w14:textId="77777777" w:rsidR="000D05B8" w:rsidRPr="000C34DD" w:rsidRDefault="000D05B8" w:rsidP="00510652">
            <w:pPr>
              <w:pStyle w:val="TAL"/>
              <w:rPr>
                <w:lang w:eastAsia="ja-JP"/>
              </w:rPr>
            </w:pPr>
            <w:r w:rsidRPr="000D05B8">
              <w:rPr>
                <w:lang w:eastAsia="ja-JP"/>
              </w:rPr>
              <w:lastRenderedPageBreak/>
              <w:t xml:space="preserve">Optional with capability </w:t>
            </w:r>
            <w:proofErr w:type="spellStart"/>
            <w:r w:rsidRPr="000D05B8">
              <w:rPr>
                <w:lang w:eastAsia="ja-JP"/>
              </w:rPr>
              <w:t>signaling</w:t>
            </w:r>
            <w:proofErr w:type="spellEnd"/>
          </w:p>
        </w:tc>
      </w:tr>
    </w:tbl>
    <w:p w14:paraId="2D496416" w14:textId="5FD75F3B" w:rsidR="000D05B8" w:rsidRDefault="000D05B8" w:rsidP="00A00F29">
      <w:pPr>
        <w:spacing w:afterLines="50" w:after="120"/>
        <w:jc w:val="both"/>
        <w:rPr>
          <w:rFonts w:eastAsia="ＭＳ 明朝"/>
          <w:sz w:val="22"/>
          <w:lang w:val="en-US"/>
        </w:rPr>
      </w:pPr>
    </w:p>
    <w:p w14:paraId="4E0DA0FF" w14:textId="77777777" w:rsidR="000D05B8" w:rsidRDefault="000D05B8" w:rsidP="000D05B8">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BE62E86" w14:textId="77777777" w:rsidR="000D05B8" w:rsidRDefault="000D05B8" w:rsidP="000D05B8">
      <w:pPr>
        <w:spacing w:afterLines="50" w:after="120"/>
        <w:jc w:val="both"/>
        <w:rPr>
          <w:sz w:val="22"/>
          <w:lang w:val="en-US"/>
        </w:rPr>
      </w:pPr>
      <w:r>
        <w:rPr>
          <w:sz w:val="22"/>
          <w:lang w:val="en-US"/>
        </w:rPr>
        <w:tab/>
        <w:t xml:space="preserve">Cannot accept the proposals: </w:t>
      </w:r>
    </w:p>
    <w:tbl>
      <w:tblPr>
        <w:tblStyle w:val="aff4"/>
        <w:tblW w:w="5000" w:type="pct"/>
        <w:tblLayout w:type="fixed"/>
        <w:tblLook w:val="04A0" w:firstRow="1" w:lastRow="0" w:firstColumn="1" w:lastColumn="0" w:noHBand="0" w:noVBand="1"/>
      </w:tblPr>
      <w:tblGrid>
        <w:gridCol w:w="1271"/>
        <w:gridCol w:w="21109"/>
      </w:tblGrid>
      <w:tr w:rsidR="000D05B8" w14:paraId="6E5958B5" w14:textId="77777777" w:rsidTr="00802881">
        <w:tc>
          <w:tcPr>
            <w:tcW w:w="284" w:type="pct"/>
            <w:shd w:val="clear" w:color="auto" w:fill="F2F2F2" w:themeFill="background1" w:themeFillShade="F2"/>
          </w:tcPr>
          <w:p w14:paraId="4893CD5B" w14:textId="77777777" w:rsidR="000D05B8" w:rsidRDefault="000D05B8" w:rsidP="00510652">
            <w:pPr>
              <w:spacing w:afterLines="50" w:after="120"/>
              <w:jc w:val="both"/>
              <w:rPr>
                <w:sz w:val="22"/>
                <w:lang w:val="en-US"/>
              </w:rPr>
            </w:pPr>
            <w:r>
              <w:rPr>
                <w:rFonts w:hint="eastAsia"/>
                <w:sz w:val="22"/>
                <w:lang w:val="en-US"/>
              </w:rPr>
              <w:t>C</w:t>
            </w:r>
            <w:r>
              <w:rPr>
                <w:sz w:val="22"/>
                <w:lang w:val="en-US"/>
              </w:rPr>
              <w:t>ompany</w:t>
            </w:r>
          </w:p>
        </w:tc>
        <w:tc>
          <w:tcPr>
            <w:tcW w:w="4716" w:type="pct"/>
            <w:shd w:val="clear" w:color="auto" w:fill="F2F2F2" w:themeFill="background1" w:themeFillShade="F2"/>
          </w:tcPr>
          <w:p w14:paraId="6939ED81" w14:textId="77777777" w:rsidR="000D05B8" w:rsidRDefault="000D05B8" w:rsidP="00510652">
            <w:pPr>
              <w:spacing w:afterLines="50" w:after="120"/>
              <w:jc w:val="both"/>
              <w:rPr>
                <w:sz w:val="22"/>
                <w:lang w:val="en-US"/>
              </w:rPr>
            </w:pPr>
            <w:r>
              <w:rPr>
                <w:rFonts w:hint="eastAsia"/>
                <w:sz w:val="22"/>
                <w:lang w:val="en-US"/>
              </w:rPr>
              <w:t>C</w:t>
            </w:r>
            <w:r>
              <w:rPr>
                <w:sz w:val="22"/>
                <w:lang w:val="en-US"/>
              </w:rPr>
              <w:t>omment</w:t>
            </w:r>
          </w:p>
        </w:tc>
      </w:tr>
      <w:tr w:rsidR="000D05B8" w14:paraId="33FA4017" w14:textId="77777777" w:rsidTr="00802881">
        <w:tc>
          <w:tcPr>
            <w:tcW w:w="284" w:type="pct"/>
          </w:tcPr>
          <w:p w14:paraId="74AD18B4" w14:textId="1FEEFF21" w:rsidR="000D05B8" w:rsidRDefault="00510652" w:rsidP="00510652">
            <w:pPr>
              <w:spacing w:afterLines="50" w:after="120"/>
              <w:jc w:val="both"/>
              <w:rPr>
                <w:sz w:val="22"/>
                <w:lang w:val="en-US"/>
              </w:rPr>
            </w:pPr>
            <w:r>
              <w:rPr>
                <w:sz w:val="22"/>
                <w:lang w:val="en-US"/>
              </w:rPr>
              <w:t>Apple</w:t>
            </w:r>
          </w:p>
        </w:tc>
        <w:tc>
          <w:tcPr>
            <w:tcW w:w="4716" w:type="pct"/>
          </w:tcPr>
          <w:p w14:paraId="2EBE5521" w14:textId="0712F703" w:rsidR="000D05B8" w:rsidRDefault="00510652" w:rsidP="00510652">
            <w:pPr>
              <w:spacing w:afterLines="50" w:after="120"/>
              <w:jc w:val="both"/>
              <w:rPr>
                <w:sz w:val="22"/>
                <w:lang w:val="en-US"/>
              </w:rPr>
            </w:pPr>
            <w:r>
              <w:rPr>
                <w:sz w:val="22"/>
                <w:lang w:val="en-US"/>
              </w:rPr>
              <w:t xml:space="preserve">We support </w:t>
            </w:r>
            <w:r w:rsidR="004211D7">
              <w:rPr>
                <w:sz w:val="22"/>
                <w:lang w:val="en-US"/>
              </w:rPr>
              <w:t xml:space="preserve">to keep. </w:t>
            </w:r>
            <w:r>
              <w:rPr>
                <w:sz w:val="22"/>
                <w:lang w:val="en-US"/>
              </w:rPr>
              <w:t>FG14-8</w:t>
            </w:r>
            <w:r w:rsidR="004211D7">
              <w:rPr>
                <w:sz w:val="22"/>
                <w:lang w:val="en-US"/>
              </w:rPr>
              <w:t>.</w:t>
            </w:r>
          </w:p>
          <w:p w14:paraId="3B31F864" w14:textId="7840DDF9" w:rsidR="004211D7" w:rsidRDefault="004211D7" w:rsidP="00510652">
            <w:pPr>
              <w:spacing w:afterLines="50" w:after="120"/>
              <w:jc w:val="both"/>
              <w:rPr>
                <w:sz w:val="22"/>
                <w:lang w:val="en-US"/>
              </w:rPr>
            </w:pPr>
            <w:r>
              <w:rPr>
                <w:sz w:val="22"/>
                <w:lang w:val="en-US"/>
              </w:rPr>
              <w:t>However, as indicated by ZTE, it is bett</w:t>
            </w:r>
            <w:r w:rsidR="00F85017">
              <w:rPr>
                <w:sz w:val="22"/>
                <w:lang w:val="en-US"/>
              </w:rPr>
              <w:t xml:space="preserve">er for us to understand what </w:t>
            </w:r>
            <w:r>
              <w:rPr>
                <w:sz w:val="22"/>
                <w:lang w:val="en-US"/>
              </w:rPr>
              <w:t xml:space="preserve">FG </w:t>
            </w:r>
            <w:r w:rsidR="00F85017">
              <w:rPr>
                <w:sz w:val="22"/>
                <w:lang w:val="en-US"/>
              </w:rPr>
              <w:t xml:space="preserve">14-8 </w:t>
            </w:r>
            <w:r>
              <w:rPr>
                <w:sz w:val="22"/>
                <w:lang w:val="en-US"/>
              </w:rPr>
              <w:t xml:space="preserve">is truly about, which one of the following </w:t>
            </w:r>
          </w:p>
          <w:p w14:paraId="2ED18F5F" w14:textId="1CE7C13B" w:rsidR="004211D7" w:rsidRPr="004211D7" w:rsidRDefault="004211D7" w:rsidP="004211D7">
            <w:pPr>
              <w:spacing w:afterLines="50" w:after="120"/>
              <w:jc w:val="both"/>
              <w:rPr>
                <w:sz w:val="22"/>
              </w:rPr>
            </w:pPr>
            <w:r>
              <w:rPr>
                <w:sz w:val="22"/>
              </w:rPr>
              <w:t xml:space="preserve">1. </w:t>
            </w:r>
            <w:r w:rsidRPr="004211D7">
              <w:rPr>
                <w:sz w:val="22"/>
              </w:rPr>
              <w:t>CSI trigger state containing CSI reports on different BWPs (e.g., inactive BWP and active BWP)</w:t>
            </w:r>
          </w:p>
          <w:p w14:paraId="78ED9270" w14:textId="77777777" w:rsidR="00755D5D" w:rsidRDefault="004211D7" w:rsidP="00C07E22">
            <w:pPr>
              <w:spacing w:afterLines="50" w:after="120"/>
              <w:jc w:val="both"/>
              <w:rPr>
                <w:sz w:val="22"/>
              </w:rPr>
            </w:pPr>
            <w:r w:rsidRPr="004211D7">
              <w:rPr>
                <w:sz w:val="22"/>
              </w:rPr>
              <w:t>2.</w:t>
            </w:r>
            <w:r w:rsidR="00A271B7">
              <w:rPr>
                <w:sz w:val="22"/>
              </w:rPr>
              <w:t xml:space="preserve"> </w:t>
            </w:r>
            <w:r w:rsidR="00D8474E" w:rsidRPr="00D8474E">
              <w:rPr>
                <w:sz w:val="22"/>
              </w:rPr>
              <w:t>In the carrier of the serving cell expecting to receive</w:t>
            </w:r>
            <w:r w:rsidR="00B657EB">
              <w:rPr>
                <w:sz w:val="22"/>
              </w:rPr>
              <w:t xml:space="preserve"> that associated NZP CSI-RS, </w:t>
            </w:r>
            <w:r w:rsidR="00D8474E" w:rsidRPr="00D8474E">
              <w:rPr>
                <w:sz w:val="22"/>
              </w:rPr>
              <w:t>the active DL BWP when receiving the NZP CSI-RS is different from the active DL BWP when receiving the triggering DCI</w:t>
            </w:r>
            <w:r w:rsidR="00755D5D">
              <w:rPr>
                <w:sz w:val="22"/>
              </w:rPr>
              <w:t>.</w:t>
            </w:r>
          </w:p>
          <w:p w14:paraId="2F99A275" w14:textId="41E7DD0E" w:rsidR="00510652" w:rsidRDefault="00225650" w:rsidP="00755D5D">
            <w:pPr>
              <w:spacing w:afterLines="50" w:after="120"/>
              <w:jc w:val="both"/>
              <w:rPr>
                <w:sz w:val="22"/>
                <w:lang w:val="en-US"/>
              </w:rPr>
            </w:pPr>
            <w:r>
              <w:rPr>
                <w:sz w:val="22"/>
              </w:rPr>
              <w:t>We are fine to clarify FG14-8</w:t>
            </w:r>
            <w:r w:rsidR="00EF58E6">
              <w:rPr>
                <w:sz w:val="22"/>
              </w:rPr>
              <w:t xml:space="preserve"> to be 2. </w:t>
            </w:r>
          </w:p>
        </w:tc>
      </w:tr>
      <w:tr w:rsidR="000D05B8" w14:paraId="5AA4D375" w14:textId="77777777" w:rsidTr="00802881">
        <w:tc>
          <w:tcPr>
            <w:tcW w:w="284" w:type="pct"/>
          </w:tcPr>
          <w:p w14:paraId="2279872D" w14:textId="1433C543" w:rsidR="000D05B8" w:rsidRPr="00EC384C" w:rsidRDefault="00EC384C" w:rsidP="00510652">
            <w:pPr>
              <w:spacing w:afterLines="50" w:after="120"/>
              <w:jc w:val="both"/>
              <w:rPr>
                <w:rFonts w:eastAsiaTheme="minorEastAsia"/>
                <w:sz w:val="22"/>
                <w:lang w:val="en-US" w:eastAsia="zh-CN"/>
              </w:rPr>
            </w:pPr>
            <w:r>
              <w:rPr>
                <w:rFonts w:eastAsiaTheme="minorEastAsia" w:hint="eastAsia"/>
                <w:sz w:val="22"/>
                <w:lang w:val="en-US" w:eastAsia="zh-CN"/>
              </w:rPr>
              <w:t>OPPO</w:t>
            </w:r>
          </w:p>
        </w:tc>
        <w:tc>
          <w:tcPr>
            <w:tcW w:w="4716" w:type="pct"/>
          </w:tcPr>
          <w:p w14:paraId="635E6069" w14:textId="360AA8B4" w:rsidR="000D05B8" w:rsidRDefault="00EC384C" w:rsidP="00510652">
            <w:pPr>
              <w:spacing w:afterLines="50" w:after="120"/>
              <w:jc w:val="both"/>
              <w:rPr>
                <w:rFonts w:eastAsiaTheme="minorEastAsia"/>
                <w:sz w:val="22"/>
                <w:lang w:val="en-US" w:eastAsia="zh-CN"/>
              </w:rPr>
            </w:pPr>
            <w:r>
              <w:rPr>
                <w:rFonts w:eastAsiaTheme="minorEastAsia" w:hint="eastAsia"/>
                <w:sz w:val="22"/>
                <w:lang w:val="en-US" w:eastAsia="zh-CN"/>
              </w:rPr>
              <w:t xml:space="preserve">We </w:t>
            </w:r>
            <w:proofErr w:type="spellStart"/>
            <w:r>
              <w:rPr>
                <w:rFonts w:eastAsiaTheme="minorEastAsia" w:hint="eastAsia"/>
                <w:sz w:val="22"/>
                <w:lang w:val="en-US" w:eastAsia="zh-CN"/>
              </w:rPr>
              <w:t>suppor</w:t>
            </w:r>
            <w:proofErr w:type="spellEnd"/>
            <w:r>
              <w:rPr>
                <w:rFonts w:eastAsiaTheme="minorEastAsia" w:hint="eastAsia"/>
                <w:sz w:val="22"/>
                <w:lang w:val="en-US" w:eastAsia="zh-CN"/>
              </w:rPr>
              <w:t xml:space="preserve"> the original wording of FG14-8 from QC as below</w:t>
            </w:r>
            <w:r>
              <w:rPr>
                <w:rFonts w:eastAsiaTheme="minorEastAsia"/>
                <w:sz w:val="22"/>
                <w:lang w:val="en-US" w:eastAsia="zh-CN"/>
              </w:rPr>
              <w:t xml:space="preserve">. The current </w:t>
            </w:r>
            <w:proofErr w:type="spellStart"/>
            <w:r>
              <w:rPr>
                <w:rFonts w:eastAsiaTheme="minorEastAsia"/>
                <w:sz w:val="22"/>
                <w:lang w:val="en-US" w:eastAsia="zh-CN"/>
              </w:rPr>
              <w:t>woring</w:t>
            </w:r>
            <w:proofErr w:type="spellEnd"/>
            <w:r>
              <w:rPr>
                <w:rFonts w:eastAsiaTheme="minorEastAsia"/>
                <w:sz w:val="22"/>
                <w:lang w:val="en-US" w:eastAsia="zh-CN"/>
              </w:rPr>
              <w:t xml:space="preserve"> is quire confusing and there is no direct </w:t>
            </w:r>
            <w:proofErr w:type="spellStart"/>
            <w:r>
              <w:rPr>
                <w:rFonts w:eastAsiaTheme="minorEastAsia"/>
                <w:sz w:val="22"/>
                <w:lang w:val="en-US" w:eastAsia="zh-CN"/>
              </w:rPr>
              <w:t>connetion</w:t>
            </w:r>
            <w:proofErr w:type="spellEnd"/>
            <w:r>
              <w:rPr>
                <w:rFonts w:eastAsiaTheme="minorEastAsia"/>
                <w:sz w:val="22"/>
                <w:lang w:val="en-US" w:eastAsia="zh-CN"/>
              </w:rPr>
              <w:t xml:space="preserve"> between the current wording and the feature introduced by the TEI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EC384C" w14:paraId="0750E5DF" w14:textId="77777777" w:rsidTr="00802881">
              <w:trPr>
                <w:trHeight w:val="20"/>
              </w:trPr>
              <w:tc>
                <w:tcPr>
                  <w:tcW w:w="710" w:type="dxa"/>
                  <w:tcBorders>
                    <w:top w:val="single" w:sz="4" w:space="0" w:color="auto"/>
                    <w:left w:val="single" w:sz="4" w:space="0" w:color="auto"/>
                    <w:bottom w:val="single" w:sz="4" w:space="0" w:color="auto"/>
                    <w:right w:val="single" w:sz="4" w:space="0" w:color="auto"/>
                  </w:tcBorders>
                  <w:hideMark/>
                </w:tcPr>
                <w:p w14:paraId="4D0FF4FE" w14:textId="77777777" w:rsidR="00EC384C" w:rsidRDefault="00EC384C" w:rsidP="00EC384C">
                  <w:pPr>
                    <w:pStyle w:val="TAL"/>
                    <w:rPr>
                      <w:lang w:eastAsia="ja-JP"/>
                    </w:rPr>
                  </w:pPr>
                  <w:ins w:id="58" w:author="Peter Gaal" w:date="2020-04-10T23:23:00Z">
                    <w:r>
                      <w:rPr>
                        <w:bCs/>
                      </w:rPr>
                      <w:t>14-8</w:t>
                    </w:r>
                  </w:ins>
                </w:p>
              </w:tc>
              <w:tc>
                <w:tcPr>
                  <w:tcW w:w="1559" w:type="dxa"/>
                  <w:tcBorders>
                    <w:top w:val="single" w:sz="4" w:space="0" w:color="auto"/>
                    <w:left w:val="single" w:sz="4" w:space="0" w:color="auto"/>
                    <w:bottom w:val="single" w:sz="4" w:space="0" w:color="auto"/>
                    <w:right w:val="single" w:sz="4" w:space="0" w:color="auto"/>
                  </w:tcBorders>
                  <w:hideMark/>
                </w:tcPr>
                <w:p w14:paraId="783689C3" w14:textId="77777777" w:rsidR="00EC384C" w:rsidRDefault="00EC384C" w:rsidP="00EC384C">
                  <w:pPr>
                    <w:pStyle w:val="TAL"/>
                  </w:pPr>
                  <w:ins w:id="59" w:author="Peter Gaal" w:date="2020-04-10T23:24:00Z">
                    <w:r w:rsidRPr="00CC4740">
                      <w:rPr>
                        <w:bCs/>
                      </w:rPr>
                      <w:t>CSI trigger states containing non-active BWP</w:t>
                    </w:r>
                  </w:ins>
                </w:p>
              </w:tc>
              <w:tc>
                <w:tcPr>
                  <w:tcW w:w="6371" w:type="dxa"/>
                  <w:tcBorders>
                    <w:top w:val="single" w:sz="4" w:space="0" w:color="auto"/>
                    <w:left w:val="single" w:sz="4" w:space="0" w:color="auto"/>
                    <w:bottom w:val="single" w:sz="4" w:space="0" w:color="auto"/>
                    <w:right w:val="single" w:sz="4" w:space="0" w:color="auto"/>
                  </w:tcBorders>
                </w:tcPr>
                <w:p w14:paraId="5F5007B5" w14:textId="77777777" w:rsidR="00EC384C" w:rsidRPr="006F2D0E" w:rsidRDefault="00EC384C" w:rsidP="00EC384C">
                  <w:pPr>
                    <w:pStyle w:val="TAL"/>
                    <w:rPr>
                      <w:rFonts w:eastAsia="ＭＳ 明朝"/>
                      <w:lang w:eastAsia="ja-JP"/>
                    </w:rPr>
                  </w:pPr>
                  <w:ins w:id="60" w:author="Peter Gaal" w:date="2020-04-10T23:26:00Z">
                    <w:r w:rsidRPr="00CC4740">
                      <w:rPr>
                        <w:bCs/>
                      </w:rPr>
                      <w:t xml:space="preserve">CSI </w:t>
                    </w:r>
                    <w:r>
                      <w:rPr>
                        <w:bCs/>
                      </w:rPr>
                      <w:t xml:space="preserve">reporting with CSI </w:t>
                    </w:r>
                    <w:r w:rsidRPr="00CC4740">
                      <w:rPr>
                        <w:bCs/>
                      </w:rPr>
                      <w:t>trigger states containing non-active BWP</w:t>
                    </w:r>
                  </w:ins>
                </w:p>
              </w:tc>
              <w:tc>
                <w:tcPr>
                  <w:tcW w:w="1277" w:type="dxa"/>
                  <w:tcBorders>
                    <w:top w:val="single" w:sz="4" w:space="0" w:color="auto"/>
                    <w:left w:val="single" w:sz="4" w:space="0" w:color="auto"/>
                    <w:bottom w:val="single" w:sz="4" w:space="0" w:color="auto"/>
                    <w:right w:val="single" w:sz="4" w:space="0" w:color="auto"/>
                  </w:tcBorders>
                  <w:hideMark/>
                </w:tcPr>
                <w:p w14:paraId="1C448CFD" w14:textId="77777777" w:rsidR="00EC384C" w:rsidRPr="006F2D0E" w:rsidRDefault="00EC384C" w:rsidP="00EC384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0CE17E69" w14:textId="77777777" w:rsidR="00EC384C" w:rsidRPr="006F2D0E" w:rsidRDefault="00EC384C" w:rsidP="00EC384C">
                  <w:pPr>
                    <w:pStyle w:val="TAL"/>
                    <w:rPr>
                      <w:rFonts w:eastAsia="ＭＳ 明朝"/>
                      <w:iCs/>
                      <w:lang w:eastAsia="ja-JP"/>
                    </w:rPr>
                  </w:pPr>
                  <w:ins w:id="61" w:author="Peter Gaal" w:date="2020-04-10T23:26:00Z">
                    <w:r>
                      <w:rPr>
                        <w:bCs/>
                      </w:rPr>
                      <w:t>Yes</w:t>
                    </w:r>
                  </w:ins>
                </w:p>
              </w:tc>
              <w:tc>
                <w:tcPr>
                  <w:tcW w:w="851" w:type="dxa"/>
                  <w:tcBorders>
                    <w:top w:val="single" w:sz="4" w:space="0" w:color="auto"/>
                    <w:left w:val="single" w:sz="4" w:space="0" w:color="auto"/>
                    <w:bottom w:val="single" w:sz="4" w:space="0" w:color="auto"/>
                    <w:right w:val="single" w:sz="4" w:space="0" w:color="auto"/>
                  </w:tcBorders>
                  <w:hideMark/>
                </w:tcPr>
                <w:p w14:paraId="41BB33F9" w14:textId="77777777" w:rsidR="00EC384C" w:rsidRPr="006F2D0E" w:rsidRDefault="00EC384C" w:rsidP="00EC384C">
                  <w:pPr>
                    <w:pStyle w:val="TAL"/>
                    <w:rPr>
                      <w:i/>
                    </w:rPr>
                  </w:pPr>
                  <w:ins w:id="62" w:author="Peter Gaal" w:date="2020-04-10T23:27:00Z">
                    <w:r>
                      <w:rPr>
                        <w:rFonts w:eastAsia="Gulim" w:cstheme="minorHAnsi"/>
                        <w:bCs/>
                      </w:rPr>
                      <w:t>N/A</w:t>
                    </w:r>
                  </w:ins>
                </w:p>
              </w:tc>
              <w:tc>
                <w:tcPr>
                  <w:tcW w:w="1417" w:type="dxa"/>
                  <w:tcBorders>
                    <w:top w:val="single" w:sz="4" w:space="0" w:color="auto"/>
                    <w:left w:val="single" w:sz="4" w:space="0" w:color="auto"/>
                    <w:bottom w:val="single" w:sz="4" w:space="0" w:color="auto"/>
                    <w:right w:val="single" w:sz="4" w:space="0" w:color="auto"/>
                  </w:tcBorders>
                </w:tcPr>
                <w:p w14:paraId="45C5A947" w14:textId="77777777" w:rsidR="00EC384C" w:rsidRPr="006F2D0E" w:rsidRDefault="00EC384C" w:rsidP="00EC384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AFBF01E" w14:textId="77777777" w:rsidR="00EC384C" w:rsidRPr="006F2D0E" w:rsidRDefault="00EC384C" w:rsidP="00EC384C">
                  <w:pPr>
                    <w:pStyle w:val="TAL"/>
                    <w:rPr>
                      <w:lang w:eastAsia="ja-JP"/>
                    </w:rPr>
                  </w:pPr>
                  <w:ins w:id="63" w:author="Peter Gaal" w:date="2020-04-10T23:25:00Z">
                    <w:r>
                      <w:rPr>
                        <w:bCs/>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3E379B3F" w14:textId="77777777" w:rsidR="00EC384C" w:rsidRPr="006F2D0E" w:rsidRDefault="00EC384C" w:rsidP="00EC384C">
                  <w:pPr>
                    <w:pStyle w:val="TAL"/>
                    <w:rPr>
                      <w:lang w:eastAsia="ja-JP"/>
                    </w:rPr>
                  </w:pPr>
                  <w:ins w:id="64" w:author="Peter Gaal" w:date="2020-04-10T23:25:00Z">
                    <w:r>
                      <w:rPr>
                        <w:bCs/>
                      </w:rPr>
                      <w:t>No</w:t>
                    </w:r>
                  </w:ins>
                </w:p>
              </w:tc>
              <w:tc>
                <w:tcPr>
                  <w:tcW w:w="993" w:type="dxa"/>
                  <w:tcBorders>
                    <w:top w:val="single" w:sz="4" w:space="0" w:color="auto"/>
                    <w:left w:val="single" w:sz="4" w:space="0" w:color="auto"/>
                    <w:bottom w:val="single" w:sz="4" w:space="0" w:color="auto"/>
                    <w:right w:val="single" w:sz="4" w:space="0" w:color="auto"/>
                  </w:tcBorders>
                  <w:hideMark/>
                </w:tcPr>
                <w:p w14:paraId="764B8C63" w14:textId="77777777" w:rsidR="00EC384C" w:rsidRPr="006F2D0E" w:rsidRDefault="00EC384C" w:rsidP="00EC384C">
                  <w:pPr>
                    <w:pStyle w:val="TAL"/>
                    <w:rPr>
                      <w:lang w:eastAsia="ja-JP"/>
                    </w:rPr>
                  </w:pPr>
                  <w:ins w:id="65" w:author="Peter Gaal" w:date="2020-04-10T23:25:00Z">
                    <w:r>
                      <w:rPr>
                        <w:bCs/>
                      </w:rPr>
                      <w:t>No</w:t>
                    </w:r>
                  </w:ins>
                </w:p>
              </w:tc>
              <w:tc>
                <w:tcPr>
                  <w:tcW w:w="1842" w:type="dxa"/>
                  <w:tcBorders>
                    <w:top w:val="single" w:sz="4" w:space="0" w:color="auto"/>
                    <w:left w:val="single" w:sz="4" w:space="0" w:color="auto"/>
                    <w:bottom w:val="single" w:sz="4" w:space="0" w:color="auto"/>
                    <w:right w:val="single" w:sz="4" w:space="0" w:color="auto"/>
                  </w:tcBorders>
                </w:tcPr>
                <w:p w14:paraId="4B559D43" w14:textId="77777777" w:rsidR="00EC384C" w:rsidRPr="006F2D0E" w:rsidRDefault="00EC384C" w:rsidP="00EC384C">
                  <w:pPr>
                    <w:pStyle w:val="TAL"/>
                  </w:pPr>
                </w:p>
              </w:tc>
              <w:tc>
                <w:tcPr>
                  <w:tcW w:w="1843" w:type="dxa"/>
                  <w:tcBorders>
                    <w:top w:val="single" w:sz="4" w:space="0" w:color="auto"/>
                    <w:left w:val="single" w:sz="4" w:space="0" w:color="auto"/>
                    <w:bottom w:val="single" w:sz="4" w:space="0" w:color="auto"/>
                    <w:right w:val="single" w:sz="4" w:space="0" w:color="auto"/>
                  </w:tcBorders>
                </w:tcPr>
                <w:p w14:paraId="2E7EF160" w14:textId="77777777" w:rsidR="00EC384C" w:rsidRPr="006F2D0E" w:rsidRDefault="00EC384C" w:rsidP="00EC384C">
                  <w:pPr>
                    <w:pStyle w:val="TAL"/>
                  </w:pPr>
                </w:p>
              </w:tc>
              <w:tc>
                <w:tcPr>
                  <w:tcW w:w="1276" w:type="dxa"/>
                  <w:tcBorders>
                    <w:top w:val="single" w:sz="4" w:space="0" w:color="auto"/>
                    <w:left w:val="single" w:sz="4" w:space="0" w:color="auto"/>
                    <w:bottom w:val="single" w:sz="4" w:space="0" w:color="auto"/>
                    <w:right w:val="single" w:sz="4" w:space="0" w:color="auto"/>
                  </w:tcBorders>
                </w:tcPr>
                <w:p w14:paraId="56FEC824" w14:textId="77777777" w:rsidR="00EC384C" w:rsidRDefault="00EC384C" w:rsidP="00EC384C">
                  <w:pPr>
                    <w:pStyle w:val="TAL"/>
                    <w:rPr>
                      <w:rFonts w:eastAsia="ＭＳ 明朝"/>
                      <w:lang w:eastAsia="ja-JP"/>
                    </w:rPr>
                  </w:pPr>
                  <w:ins w:id="66" w:author="Peter Gaal" w:date="2020-04-10T23:25:00Z">
                    <w:r w:rsidRPr="008A3807">
                      <w:rPr>
                        <w:rFonts w:cs="Arial"/>
                        <w:bCs/>
                        <w:szCs w:val="18"/>
                      </w:rPr>
                      <w:t xml:space="preserve">Optional with capability </w:t>
                    </w:r>
                    <w:proofErr w:type="spellStart"/>
                    <w:r w:rsidRPr="008A3807">
                      <w:rPr>
                        <w:rFonts w:cs="Arial"/>
                        <w:bCs/>
                        <w:szCs w:val="18"/>
                      </w:rPr>
                      <w:t>signaling</w:t>
                    </w:r>
                  </w:ins>
                  <w:proofErr w:type="spellEnd"/>
                </w:p>
              </w:tc>
            </w:tr>
          </w:tbl>
          <w:p w14:paraId="2B439481" w14:textId="7EE647D3" w:rsidR="00EC384C" w:rsidRPr="00EC384C" w:rsidRDefault="00EC384C" w:rsidP="00510652">
            <w:pPr>
              <w:spacing w:afterLines="50" w:after="120"/>
              <w:jc w:val="both"/>
              <w:rPr>
                <w:rFonts w:eastAsiaTheme="minorEastAsia"/>
                <w:sz w:val="22"/>
                <w:lang w:val="en-US" w:eastAsia="zh-CN"/>
              </w:rPr>
            </w:pPr>
          </w:p>
        </w:tc>
      </w:tr>
      <w:tr w:rsidR="000D05B8" w14:paraId="140FF491" w14:textId="77777777" w:rsidTr="00802881">
        <w:tc>
          <w:tcPr>
            <w:tcW w:w="284" w:type="pct"/>
          </w:tcPr>
          <w:p w14:paraId="00510AFF" w14:textId="3ECC361B" w:rsidR="000D05B8" w:rsidRPr="00802881" w:rsidRDefault="00802881" w:rsidP="00510652">
            <w:pPr>
              <w:spacing w:afterLines="50" w:after="120"/>
              <w:jc w:val="both"/>
              <w:rPr>
                <w:rFonts w:eastAsiaTheme="minorEastAsia"/>
                <w:sz w:val="22"/>
                <w:lang w:val="en-US" w:eastAsia="zh-CN"/>
              </w:rPr>
            </w:pPr>
            <w:r>
              <w:rPr>
                <w:rFonts w:eastAsiaTheme="minorEastAsia" w:hint="eastAsia"/>
                <w:sz w:val="22"/>
                <w:lang w:val="en-US" w:eastAsia="zh-CN"/>
              </w:rPr>
              <w:t xml:space="preserve">Huawei, </w:t>
            </w:r>
            <w:proofErr w:type="spellStart"/>
            <w:r>
              <w:rPr>
                <w:rFonts w:eastAsiaTheme="minorEastAsia" w:hint="eastAsia"/>
                <w:sz w:val="22"/>
                <w:lang w:val="en-US" w:eastAsia="zh-CN"/>
              </w:rPr>
              <w:t>HiSilicon</w:t>
            </w:r>
            <w:proofErr w:type="spellEnd"/>
          </w:p>
        </w:tc>
        <w:tc>
          <w:tcPr>
            <w:tcW w:w="4716" w:type="pct"/>
          </w:tcPr>
          <w:p w14:paraId="401F83CC" w14:textId="36F90F3D" w:rsidR="009A26C5" w:rsidRPr="009A26C5" w:rsidRDefault="009A26C5" w:rsidP="009A26C5">
            <w:pPr>
              <w:spacing w:afterLines="50" w:after="120"/>
              <w:jc w:val="both"/>
              <w:rPr>
                <w:rFonts w:eastAsiaTheme="minorEastAsia"/>
                <w:sz w:val="22"/>
                <w:lang w:eastAsia="zh-CN"/>
              </w:rPr>
            </w:pPr>
            <w:r>
              <w:rPr>
                <w:rFonts w:eastAsiaTheme="minorEastAsia"/>
                <w:sz w:val="22"/>
                <w:lang w:val="en-US" w:eastAsia="zh-CN"/>
              </w:rPr>
              <w:t xml:space="preserve">We are fine to keep it. But the same understanding with OPPO, the name now is confusion, it </w:t>
            </w:r>
            <w:r>
              <w:rPr>
                <w:rFonts w:eastAsiaTheme="minorEastAsia" w:hint="eastAsia"/>
                <w:sz w:val="22"/>
                <w:lang w:val="en-US" w:eastAsia="zh-CN"/>
              </w:rPr>
              <w:t>is</w:t>
            </w:r>
            <w:r>
              <w:rPr>
                <w:rFonts w:eastAsiaTheme="minorEastAsia"/>
                <w:sz w:val="22"/>
                <w:lang w:val="en-US" w:eastAsia="zh-CN"/>
              </w:rPr>
              <w:t xml:space="preserve"> better to be updated as “</w:t>
            </w:r>
            <w:ins w:id="67" w:author="Peter Gaal" w:date="2020-04-10T23:24:00Z">
              <w:r w:rsidRPr="00CC4740">
                <w:rPr>
                  <w:bCs/>
                </w:rPr>
                <w:t>CSI trigger states containing non-active BWP</w:t>
              </w:r>
            </w:ins>
            <w:r>
              <w:rPr>
                <w:bCs/>
              </w:rPr>
              <w:t>” align with the TEI.</w:t>
            </w:r>
          </w:p>
        </w:tc>
      </w:tr>
      <w:tr w:rsidR="00194023" w14:paraId="234B3847" w14:textId="77777777" w:rsidTr="00802881">
        <w:tc>
          <w:tcPr>
            <w:tcW w:w="284" w:type="pct"/>
          </w:tcPr>
          <w:p w14:paraId="0C90D2AC" w14:textId="0A488149" w:rsidR="00194023" w:rsidRDefault="00194023" w:rsidP="00510652">
            <w:pPr>
              <w:spacing w:afterLines="50" w:after="120"/>
              <w:jc w:val="both"/>
              <w:rPr>
                <w:rFonts w:eastAsiaTheme="minorEastAsia"/>
                <w:sz w:val="22"/>
                <w:lang w:val="en-US" w:eastAsia="zh-CN"/>
              </w:rPr>
            </w:pPr>
            <w:r>
              <w:rPr>
                <w:rFonts w:eastAsiaTheme="minorEastAsia"/>
                <w:sz w:val="22"/>
                <w:lang w:val="en-US" w:eastAsia="zh-CN"/>
              </w:rPr>
              <w:t>Qualcomm</w:t>
            </w:r>
          </w:p>
        </w:tc>
        <w:tc>
          <w:tcPr>
            <w:tcW w:w="4716" w:type="pct"/>
          </w:tcPr>
          <w:p w14:paraId="2EF06937" w14:textId="77777777" w:rsidR="00194023" w:rsidRDefault="005A60DD" w:rsidP="00510652">
            <w:pPr>
              <w:spacing w:afterLines="50" w:after="120"/>
              <w:jc w:val="both"/>
              <w:rPr>
                <w:rFonts w:eastAsiaTheme="minorEastAsia"/>
                <w:sz w:val="22"/>
                <w:lang w:val="en-US" w:eastAsia="zh-CN"/>
              </w:rPr>
            </w:pPr>
            <w:r>
              <w:rPr>
                <w:rFonts w:eastAsiaTheme="minorEastAsia"/>
                <w:sz w:val="22"/>
                <w:lang w:val="en-US" w:eastAsia="zh-CN"/>
              </w:rPr>
              <w:t>Agree with FL proposal 3</w:t>
            </w:r>
          </w:p>
          <w:p w14:paraId="68431E25" w14:textId="77777777" w:rsidR="00C85384" w:rsidRDefault="00C85384" w:rsidP="00510652">
            <w:pPr>
              <w:spacing w:afterLines="50" w:after="120"/>
              <w:jc w:val="both"/>
              <w:rPr>
                <w:rFonts w:eastAsiaTheme="minorEastAsia"/>
                <w:sz w:val="22"/>
                <w:lang w:val="en-US" w:eastAsia="zh-CN"/>
              </w:rPr>
            </w:pPr>
            <w:r>
              <w:rPr>
                <w:rFonts w:eastAsiaTheme="minorEastAsia"/>
                <w:sz w:val="22"/>
                <w:lang w:val="en-US" w:eastAsia="zh-CN"/>
              </w:rPr>
              <w:t>FG14-8 should be Optional with capability signaling</w:t>
            </w:r>
          </w:p>
          <w:p w14:paraId="2AEEB966" w14:textId="3EF8FCDA" w:rsidR="00C85384" w:rsidRDefault="00C85384" w:rsidP="00510652">
            <w:pPr>
              <w:spacing w:afterLines="50" w:after="120"/>
              <w:jc w:val="both"/>
              <w:rPr>
                <w:rFonts w:eastAsiaTheme="minorEastAsia"/>
                <w:sz w:val="22"/>
                <w:lang w:val="en-US" w:eastAsia="zh-CN"/>
              </w:rPr>
            </w:pPr>
            <w:r>
              <w:rPr>
                <w:rFonts w:eastAsiaTheme="minorEastAsia"/>
                <w:sz w:val="22"/>
                <w:lang w:val="en-US" w:eastAsia="zh-CN"/>
              </w:rPr>
              <w:t>The desc</w:t>
            </w:r>
            <w:r w:rsidR="001C1788">
              <w:rPr>
                <w:rFonts w:eastAsiaTheme="minorEastAsia"/>
                <w:sz w:val="22"/>
                <w:lang w:val="en-US" w:eastAsia="zh-CN"/>
              </w:rPr>
              <w:t>ription could be changed to “</w:t>
            </w:r>
            <w:r w:rsidR="001C1788" w:rsidRPr="001C1788">
              <w:rPr>
                <w:rFonts w:eastAsiaTheme="minorEastAsia"/>
                <w:sz w:val="22"/>
                <w:lang w:val="en-US" w:eastAsia="zh-CN"/>
              </w:rPr>
              <w:t>CSI reporting with CSI trigger states containing non-active BWP</w:t>
            </w:r>
            <w:r w:rsidR="001C1788">
              <w:rPr>
                <w:rFonts w:eastAsiaTheme="minorEastAsia"/>
                <w:sz w:val="22"/>
                <w:lang w:val="en-US" w:eastAsia="zh-CN"/>
              </w:rPr>
              <w:t>”</w:t>
            </w:r>
          </w:p>
        </w:tc>
      </w:tr>
      <w:tr w:rsidR="00194023" w14:paraId="6372062D" w14:textId="77777777" w:rsidTr="00802881">
        <w:tc>
          <w:tcPr>
            <w:tcW w:w="284" w:type="pct"/>
          </w:tcPr>
          <w:p w14:paraId="14E74529" w14:textId="409993B8" w:rsidR="00194023" w:rsidRDefault="002D1D3D" w:rsidP="00510652">
            <w:pPr>
              <w:spacing w:afterLines="50" w:after="120"/>
              <w:jc w:val="both"/>
              <w:rPr>
                <w:rFonts w:eastAsiaTheme="minorEastAsia"/>
                <w:sz w:val="22"/>
                <w:lang w:val="en-US" w:eastAsia="zh-CN"/>
              </w:rPr>
            </w:pPr>
            <w:r>
              <w:rPr>
                <w:rFonts w:eastAsiaTheme="minorEastAsia"/>
                <w:sz w:val="22"/>
                <w:lang w:val="en-US" w:eastAsia="zh-CN"/>
              </w:rPr>
              <w:t>Ericsson</w:t>
            </w:r>
          </w:p>
        </w:tc>
        <w:tc>
          <w:tcPr>
            <w:tcW w:w="4716" w:type="pct"/>
          </w:tcPr>
          <w:p w14:paraId="15EE83AF" w14:textId="77777777" w:rsidR="00293324" w:rsidRDefault="00293324" w:rsidP="00510652">
            <w:pPr>
              <w:spacing w:afterLines="50" w:after="120"/>
              <w:jc w:val="both"/>
              <w:rPr>
                <w:rFonts w:eastAsiaTheme="minorEastAsia"/>
                <w:sz w:val="22"/>
                <w:lang w:val="en-US" w:eastAsia="zh-CN"/>
              </w:rPr>
            </w:pPr>
            <w:r>
              <w:rPr>
                <w:rFonts w:eastAsiaTheme="minorEastAsia"/>
                <w:sz w:val="22"/>
                <w:lang w:val="en-US" w:eastAsia="zh-CN"/>
              </w:rPr>
              <w:t>If the purpose of the FG is for allowing CSI trigger state containing CSI reports on non-active BWP, which is already supported as basic function in Rel-15, then we don’t need this FG.</w:t>
            </w:r>
          </w:p>
          <w:p w14:paraId="07550373" w14:textId="6C8ED3C4" w:rsidR="00293324" w:rsidRDefault="00293324" w:rsidP="00293324">
            <w:pPr>
              <w:spacing w:afterLines="50" w:after="120"/>
              <w:jc w:val="both"/>
              <w:rPr>
                <w:rFonts w:eastAsiaTheme="minorEastAsia"/>
                <w:sz w:val="22"/>
                <w:lang w:val="en-US" w:eastAsia="zh-CN"/>
              </w:rPr>
            </w:pPr>
            <w:r>
              <w:rPr>
                <w:rFonts w:eastAsiaTheme="minorEastAsia"/>
                <w:sz w:val="22"/>
                <w:lang w:val="en-US" w:eastAsia="zh-CN"/>
              </w:rPr>
              <w:t xml:space="preserve">To reflect the purpose </w:t>
            </w:r>
            <w:r w:rsidR="00C7544C">
              <w:rPr>
                <w:rFonts w:eastAsiaTheme="minorEastAsia"/>
                <w:sz w:val="22"/>
                <w:lang w:val="en-US" w:eastAsia="zh-CN"/>
              </w:rPr>
              <w:t>and the TEI discussion when</w:t>
            </w:r>
            <w:r>
              <w:rPr>
                <w:rFonts w:eastAsiaTheme="minorEastAsia"/>
                <w:sz w:val="22"/>
                <w:lang w:val="en-US" w:eastAsia="zh-CN"/>
              </w:rPr>
              <w:t xml:space="preserve"> introducing this FG, we prefer to update the description as “</w:t>
            </w:r>
            <w:r w:rsidRPr="00D70A69">
              <w:rPr>
                <w:b/>
                <w:bCs/>
                <w:sz w:val="22"/>
              </w:rPr>
              <w:t>CSI report being triggered for non-active BWP in the same slot after triggering of BWP switch</w:t>
            </w:r>
            <w:proofErr w:type="gramStart"/>
            <w:r>
              <w:rPr>
                <w:rFonts w:eastAsiaTheme="minorEastAsia"/>
                <w:sz w:val="22"/>
                <w:lang w:val="en-US" w:eastAsia="zh-CN"/>
              </w:rPr>
              <w:t>” .</w:t>
            </w:r>
            <w:proofErr w:type="gramEnd"/>
          </w:p>
        </w:tc>
      </w:tr>
      <w:tr w:rsidR="004F6E3A" w14:paraId="428E9B2F" w14:textId="77777777" w:rsidTr="00802881">
        <w:tc>
          <w:tcPr>
            <w:tcW w:w="284" w:type="pct"/>
          </w:tcPr>
          <w:p w14:paraId="36D12727" w14:textId="5BE61A97" w:rsidR="004F6E3A" w:rsidRDefault="004C4D68" w:rsidP="00510652">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4716" w:type="pct"/>
          </w:tcPr>
          <w:p w14:paraId="10D7D18C" w14:textId="4792BCCA" w:rsidR="004C4D68" w:rsidRDefault="004C4D68" w:rsidP="00510652">
            <w:pPr>
              <w:spacing w:afterLines="50" w:after="120"/>
              <w:jc w:val="both"/>
              <w:rPr>
                <w:rFonts w:eastAsiaTheme="minorEastAsia"/>
                <w:sz w:val="22"/>
                <w:lang w:val="en-US" w:eastAsia="zh-CN"/>
              </w:rPr>
            </w:pPr>
            <w:r>
              <w:rPr>
                <w:rFonts w:eastAsiaTheme="minorEastAsia"/>
                <w:sz w:val="22"/>
                <w:lang w:val="en-US" w:eastAsia="zh-CN"/>
              </w:rPr>
              <w:t xml:space="preserve">We can accept FL proposal 3. We can also accept to remove this FG. </w:t>
            </w:r>
            <w:r w:rsidR="007F6894">
              <w:rPr>
                <w:rFonts w:eastAsiaTheme="minorEastAsia"/>
                <w:sz w:val="22"/>
                <w:lang w:val="en-US" w:eastAsia="zh-CN"/>
              </w:rPr>
              <w:t xml:space="preserve">The suggestion from Ericsson is also acceptable to us. </w:t>
            </w:r>
            <w:r>
              <w:rPr>
                <w:rFonts w:eastAsiaTheme="minorEastAsia"/>
                <w:sz w:val="22"/>
                <w:lang w:val="en-US" w:eastAsia="zh-CN"/>
              </w:rPr>
              <w:t>We cannot agree to change the description to “CSI reporting with CSI trigger states containing non-active BWP”.</w:t>
            </w:r>
          </w:p>
        </w:tc>
      </w:tr>
      <w:tr w:rsidR="00B54D87" w14:paraId="4AA7666C" w14:textId="77777777" w:rsidTr="00802881">
        <w:tc>
          <w:tcPr>
            <w:tcW w:w="284" w:type="pct"/>
          </w:tcPr>
          <w:p w14:paraId="43261D2B" w14:textId="39EE9719" w:rsidR="00B54D87" w:rsidRDefault="00B54D87" w:rsidP="00510652">
            <w:pPr>
              <w:spacing w:afterLines="50" w:after="120"/>
              <w:jc w:val="both"/>
              <w:rPr>
                <w:sz w:val="22"/>
                <w:lang w:val="en-US"/>
              </w:rPr>
            </w:pPr>
            <w:r>
              <w:rPr>
                <w:rFonts w:eastAsiaTheme="minorEastAsia" w:hint="eastAsia"/>
                <w:sz w:val="22"/>
                <w:lang w:val="en-US" w:eastAsia="zh-CN"/>
              </w:rPr>
              <w:t>CATT</w:t>
            </w:r>
          </w:p>
        </w:tc>
        <w:tc>
          <w:tcPr>
            <w:tcW w:w="4716" w:type="pct"/>
          </w:tcPr>
          <w:p w14:paraId="2839C0D5" w14:textId="11277280" w:rsidR="00B54D87" w:rsidRPr="00F740AD" w:rsidRDefault="00B54D87" w:rsidP="00510652">
            <w:pPr>
              <w:spacing w:afterLines="50" w:after="120"/>
              <w:jc w:val="both"/>
              <w:rPr>
                <w:sz w:val="22"/>
                <w:lang w:val="en-US"/>
              </w:rPr>
            </w:pPr>
            <w:r>
              <w:rPr>
                <w:rFonts w:eastAsiaTheme="minorEastAsia" w:hint="eastAsia"/>
                <w:sz w:val="22"/>
                <w:lang w:val="en-US" w:eastAsia="zh-CN"/>
              </w:rPr>
              <w:t xml:space="preserve">It is not clear what the UE </w:t>
            </w:r>
            <w:proofErr w:type="spellStart"/>
            <w:r>
              <w:rPr>
                <w:rFonts w:eastAsiaTheme="minorEastAsia" w:hint="eastAsia"/>
                <w:sz w:val="22"/>
                <w:lang w:val="en-US" w:eastAsia="zh-CN"/>
              </w:rPr>
              <w:t>behaviour</w:t>
            </w:r>
            <w:proofErr w:type="spellEnd"/>
            <w:r>
              <w:rPr>
                <w:rFonts w:eastAsiaTheme="minorEastAsia" w:hint="eastAsia"/>
                <w:sz w:val="22"/>
                <w:lang w:val="en-US" w:eastAsia="zh-CN"/>
              </w:rPr>
              <w:t xml:space="preserve"> is if UE does not support this feature group. There are two possibilities: 1)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is not allowed to </w:t>
            </w:r>
            <w:r>
              <w:rPr>
                <w:rFonts w:eastAsiaTheme="minorEastAsia"/>
                <w:sz w:val="22"/>
                <w:lang w:val="en-US" w:eastAsia="zh-CN"/>
              </w:rPr>
              <w:t>trigger</w:t>
            </w:r>
            <w:r>
              <w:rPr>
                <w:rFonts w:eastAsiaTheme="minorEastAsia" w:hint="eastAsia"/>
                <w:sz w:val="22"/>
                <w:lang w:val="en-US" w:eastAsia="zh-CN"/>
              </w:rPr>
              <w:t xml:space="preserve"> the state; 2)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is allowed to trigger the state, but UE drops the report. This is not </w:t>
            </w:r>
            <w:r>
              <w:rPr>
                <w:rFonts w:eastAsiaTheme="minorEastAsia"/>
                <w:sz w:val="22"/>
                <w:lang w:val="en-US" w:eastAsia="zh-CN"/>
              </w:rPr>
              <w:t>discussed</w:t>
            </w:r>
            <w:r>
              <w:rPr>
                <w:rFonts w:eastAsiaTheme="minorEastAsia" w:hint="eastAsia"/>
                <w:sz w:val="22"/>
                <w:lang w:val="en-US" w:eastAsia="zh-CN"/>
              </w:rPr>
              <w:t xml:space="preserve"> in RAN1. </w:t>
            </w:r>
            <w:r>
              <w:rPr>
                <w:rFonts w:eastAsiaTheme="minorEastAsia"/>
                <w:sz w:val="22"/>
                <w:lang w:val="en-US" w:eastAsia="zh-CN"/>
              </w:rPr>
              <w:t>I</w:t>
            </w:r>
            <w:r>
              <w:rPr>
                <w:rFonts w:eastAsiaTheme="minorEastAsia" w:hint="eastAsia"/>
                <w:sz w:val="22"/>
                <w:lang w:val="en-US" w:eastAsia="zh-CN"/>
              </w:rPr>
              <w:t xml:space="preserve">f this FG is introduced, new UE </w:t>
            </w:r>
            <w:r>
              <w:rPr>
                <w:rFonts w:eastAsiaTheme="minorEastAsia"/>
                <w:sz w:val="22"/>
                <w:lang w:val="en-US" w:eastAsia="zh-CN"/>
              </w:rPr>
              <w:t>behavior</w:t>
            </w:r>
            <w:r>
              <w:rPr>
                <w:rFonts w:eastAsiaTheme="minorEastAsia" w:hint="eastAsia"/>
                <w:sz w:val="22"/>
                <w:lang w:val="en-US" w:eastAsia="zh-CN"/>
              </w:rPr>
              <w:t xml:space="preserve"> shall be defined. This FG shall not be introduced. </w:t>
            </w:r>
          </w:p>
        </w:tc>
      </w:tr>
      <w:tr w:rsidR="002D4501" w:rsidRPr="002D4501" w14:paraId="33BF5FF8" w14:textId="77777777" w:rsidTr="00802881">
        <w:tc>
          <w:tcPr>
            <w:tcW w:w="284" w:type="pct"/>
          </w:tcPr>
          <w:p w14:paraId="16A3EB64" w14:textId="68CFF6F3" w:rsidR="002D4501" w:rsidRPr="002D4501" w:rsidRDefault="002D4501" w:rsidP="00510652">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4716" w:type="pct"/>
          </w:tcPr>
          <w:p w14:paraId="3F87EF0A" w14:textId="2CC8D5F8" w:rsidR="002D4501" w:rsidRDefault="002D4501" w:rsidP="00510652">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discussion so far, it should be confirmed that new UE behavior has agreed as below, and the introduction of FG14-8 is to avoid the case that all Rel-16 UEs shall support the new UE behavior with successful testing.</w:t>
            </w:r>
          </w:p>
          <w:p w14:paraId="5CEA225B" w14:textId="77777777" w:rsidR="002D4501" w:rsidRDefault="002D4501" w:rsidP="002D4501">
            <w:r w:rsidRPr="00161B0C">
              <w:rPr>
                <w:highlight w:val="green"/>
              </w:rPr>
              <w:t>Agreements</w:t>
            </w:r>
            <w:r>
              <w:t>:</w:t>
            </w:r>
          </w:p>
          <w:p w14:paraId="1D34E117" w14:textId="77777777" w:rsidR="002D4501" w:rsidRPr="00161B0C" w:rsidRDefault="002D4501" w:rsidP="002D4501">
            <w:r w:rsidRPr="00161B0C">
              <w:t>TEI – “CSI trigger states containing non-active BWP”</w:t>
            </w:r>
          </w:p>
          <w:p w14:paraId="10ABF5A4" w14:textId="77777777" w:rsidR="002D4501" w:rsidRPr="00161B0C" w:rsidRDefault="002D4501" w:rsidP="002D4501">
            <w:pPr>
              <w:numPr>
                <w:ilvl w:val="0"/>
                <w:numId w:val="17"/>
              </w:numPr>
              <w:spacing w:afterLines="50" w:after="120"/>
              <w:jc w:val="both"/>
              <w:rPr>
                <w:rFonts w:eastAsia="ＭＳ 明朝"/>
              </w:rPr>
            </w:pPr>
            <w:r w:rsidRPr="00161B0C">
              <w:rPr>
                <w:rFonts w:eastAsia="ＭＳ 明朝"/>
              </w:rPr>
              <w:t>When a UE is triggered with a CSI report for a DL BWP that is non-active, the UE is not expected to report the CSI for the non-active BWP and the CSI report associated with the BWP is omitted.</w:t>
            </w:r>
          </w:p>
          <w:p w14:paraId="2FFB5697" w14:textId="77777777" w:rsidR="002D4501" w:rsidRPr="00161B0C" w:rsidRDefault="002D4501" w:rsidP="002D4501">
            <w:pPr>
              <w:numPr>
                <w:ilvl w:val="0"/>
                <w:numId w:val="17"/>
              </w:numPr>
              <w:spacing w:afterLines="50" w:after="120"/>
              <w:jc w:val="both"/>
              <w:rPr>
                <w:rFonts w:eastAsia="ＭＳ 明朝"/>
              </w:rPr>
            </w:pPr>
            <w:r w:rsidRPr="00161B0C">
              <w:rPr>
                <w:rFonts w:eastAsia="ＭＳ 明朝"/>
              </w:rPr>
              <w:t xml:space="preserve">When a UE is triggered with aperiodic CSI-RS in a DL BWP that is non-active, the UE is not expected to measure the aperiodic CSI-RS. </w:t>
            </w:r>
          </w:p>
          <w:p w14:paraId="5835B9AB" w14:textId="77777777" w:rsidR="002D4501" w:rsidRPr="00161B0C" w:rsidRDefault="002D4501" w:rsidP="002D4501">
            <w:pPr>
              <w:numPr>
                <w:ilvl w:val="0"/>
                <w:numId w:val="17"/>
              </w:numPr>
              <w:spacing w:afterLines="50" w:after="120"/>
              <w:jc w:val="both"/>
              <w:rPr>
                <w:rFonts w:eastAsia="ＭＳ 明朝"/>
              </w:rPr>
            </w:pPr>
            <w:r w:rsidRPr="00161B0C">
              <w:rPr>
                <w:rFonts w:eastAsia="ＭＳ 明朝"/>
              </w:rPr>
              <w:t xml:space="preserve">The above non-active BWP is the non-active BWP when receiving the associated CSI-RS with the following relaxation for UE processing. </w:t>
            </w:r>
          </w:p>
          <w:p w14:paraId="2020B4A8" w14:textId="77777777" w:rsidR="002D4501" w:rsidRPr="00161B0C" w:rsidRDefault="002D4501" w:rsidP="002D4501">
            <w:pPr>
              <w:numPr>
                <w:ilvl w:val="1"/>
                <w:numId w:val="17"/>
              </w:numPr>
              <w:spacing w:afterLines="50" w:after="120"/>
              <w:jc w:val="both"/>
              <w:rPr>
                <w:rFonts w:eastAsia="ＭＳ 明朝"/>
              </w:rPr>
            </w:pPr>
            <w:r w:rsidRPr="00161B0C">
              <w:rPr>
                <w:rFonts w:eastAsia="ＭＳ 明朝"/>
              </w:rPr>
              <w:t>In the CC of the associated CSI-RS, if the active BWP when receiving the CSI-RS is different from the active BWP when receiving the triggering DCI</w:t>
            </w:r>
          </w:p>
          <w:p w14:paraId="21BF5B36" w14:textId="77777777" w:rsidR="002D4501" w:rsidRPr="00161B0C" w:rsidRDefault="002D4501" w:rsidP="002D4501">
            <w:pPr>
              <w:numPr>
                <w:ilvl w:val="2"/>
                <w:numId w:val="17"/>
              </w:numPr>
              <w:spacing w:afterLines="50" w:after="120"/>
              <w:jc w:val="both"/>
              <w:rPr>
                <w:rFonts w:eastAsia="ＭＳ 明朝"/>
              </w:rPr>
            </w:pPr>
            <w:r w:rsidRPr="00161B0C">
              <w:rPr>
                <w:rFonts w:eastAsia="ＭＳ 明朝"/>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451AF9B6" w14:textId="77777777" w:rsidR="002D4501" w:rsidRPr="00161B0C" w:rsidRDefault="002D4501" w:rsidP="002D4501">
            <w:pPr>
              <w:pStyle w:val="aff6"/>
              <w:numPr>
                <w:ilvl w:val="2"/>
                <w:numId w:val="17"/>
              </w:numPr>
              <w:spacing w:afterLines="50" w:after="120"/>
              <w:ind w:leftChars="0"/>
              <w:jc w:val="both"/>
              <w:rPr>
                <w:rFonts w:eastAsia="ＭＳ 明朝"/>
              </w:rPr>
            </w:pPr>
            <w:r w:rsidRPr="00161B0C">
              <w:rPr>
                <w:rFonts w:eastAsia="ＭＳ 明朝"/>
              </w:rPr>
              <w:t>The UE is not expected to have any other BWP switching in that CC after the last symbol of the PDCCH span covering CSI trigger DCI and before the first symbol of the triggered CSI-RS resource.</w:t>
            </w:r>
          </w:p>
          <w:p w14:paraId="36EAA5D1" w14:textId="77777777" w:rsidR="002D4501" w:rsidRDefault="002D4501" w:rsidP="002D4501">
            <w:pPr>
              <w:numPr>
                <w:ilvl w:val="0"/>
                <w:numId w:val="17"/>
              </w:numPr>
              <w:spacing w:afterLines="50" w:after="120"/>
              <w:jc w:val="both"/>
              <w:rPr>
                <w:rFonts w:eastAsia="ＭＳ 明朝"/>
              </w:rPr>
            </w:pPr>
            <w:r w:rsidRPr="00161B0C">
              <w:rPr>
                <w:rFonts w:eastAsia="ＭＳ 明朝"/>
              </w:rPr>
              <w:t>Note: the UE is not required to measure P/SP-CSI-RS in the non-active BWP per current specification</w:t>
            </w:r>
          </w:p>
          <w:p w14:paraId="4184A498" w14:textId="77777777" w:rsidR="002D4501" w:rsidRDefault="002D4501" w:rsidP="00510652">
            <w:pPr>
              <w:spacing w:afterLines="50" w:after="120"/>
              <w:jc w:val="both"/>
              <w:rPr>
                <w:rFonts w:eastAsia="ＭＳ 明朝"/>
                <w:sz w:val="22"/>
              </w:rPr>
            </w:pPr>
          </w:p>
          <w:p w14:paraId="298A2522" w14:textId="5224F277" w:rsidR="002D4501" w:rsidRPr="002D4501" w:rsidRDefault="002D4501" w:rsidP="00510652">
            <w:pPr>
              <w:spacing w:afterLines="50" w:after="120"/>
              <w:jc w:val="both"/>
              <w:rPr>
                <w:rFonts w:eastAsia="ＭＳ 明朝"/>
                <w:sz w:val="22"/>
              </w:rPr>
            </w:pPr>
            <w:r>
              <w:rPr>
                <w:rFonts w:eastAsia="ＭＳ 明朝" w:hint="eastAsia"/>
                <w:sz w:val="22"/>
              </w:rPr>
              <w:t>I</w:t>
            </w:r>
            <w:r>
              <w:rPr>
                <w:rFonts w:eastAsia="ＭＳ 明朝"/>
                <w:sz w:val="22"/>
              </w:rPr>
              <w:t xml:space="preserve">f FG name is controversial, we can just copy above agreed </w:t>
            </w:r>
            <w:proofErr w:type="spellStart"/>
            <w:r>
              <w:rPr>
                <w:rFonts w:eastAsia="ＭＳ 明朝"/>
                <w:sz w:val="22"/>
              </w:rPr>
              <w:t>behavior</w:t>
            </w:r>
            <w:proofErr w:type="spellEnd"/>
            <w:r>
              <w:rPr>
                <w:rFonts w:eastAsia="ＭＳ 明朝"/>
                <w:sz w:val="22"/>
              </w:rPr>
              <w:t xml:space="preserve"> for components or notes of this FG to avoid any ambiguity or misunderstanding.</w:t>
            </w:r>
          </w:p>
        </w:tc>
      </w:tr>
      <w:tr w:rsidR="00B93FDC" w:rsidRPr="002D4501" w14:paraId="12C063F0" w14:textId="77777777" w:rsidTr="00802881">
        <w:tc>
          <w:tcPr>
            <w:tcW w:w="284" w:type="pct"/>
          </w:tcPr>
          <w:p w14:paraId="05F92F44" w14:textId="608E822C" w:rsidR="00B93FDC" w:rsidRPr="00B93FDC" w:rsidRDefault="00B93FDC" w:rsidP="00510652">
            <w:pPr>
              <w:spacing w:afterLines="50" w:after="120"/>
              <w:jc w:val="both"/>
              <w:rPr>
                <w:rFonts w:eastAsia="ＭＳ 明朝"/>
                <w:sz w:val="22"/>
                <w:lang w:val="en-US"/>
              </w:rPr>
            </w:pPr>
            <w:r w:rsidRPr="00B93FDC">
              <w:rPr>
                <w:rFonts w:eastAsia="ＭＳ 明朝" w:hint="eastAsia"/>
                <w:sz w:val="22"/>
                <w:lang w:val="en-US"/>
              </w:rPr>
              <w:lastRenderedPageBreak/>
              <w:t>M</w:t>
            </w:r>
            <w:r w:rsidRPr="00B93FDC">
              <w:rPr>
                <w:rFonts w:eastAsia="ＭＳ 明朝"/>
                <w:sz w:val="22"/>
                <w:lang w:val="en-US"/>
              </w:rPr>
              <w:t xml:space="preserve">oderator </w:t>
            </w:r>
            <w:r w:rsidRPr="00B93FDC">
              <w:rPr>
                <w:sz w:val="22"/>
              </w:rPr>
              <w:t>(NTT DOCOMO)</w:t>
            </w:r>
          </w:p>
        </w:tc>
        <w:tc>
          <w:tcPr>
            <w:tcW w:w="4716" w:type="pct"/>
          </w:tcPr>
          <w:p w14:paraId="497C1D68" w14:textId="4C19A54F" w:rsidR="00B93FDC" w:rsidRDefault="00B93FDC" w:rsidP="00510652">
            <w:pPr>
              <w:spacing w:afterLines="50" w:after="120"/>
              <w:jc w:val="both"/>
              <w:rPr>
                <w:rFonts w:eastAsia="ＭＳ 明朝"/>
                <w:sz w:val="22"/>
                <w:lang w:val="en-US"/>
              </w:rPr>
            </w:pPr>
            <w:r>
              <w:rPr>
                <w:rFonts w:eastAsia="ＭＳ 明朝"/>
                <w:sz w:val="22"/>
                <w:lang w:val="en-US"/>
              </w:rPr>
              <w:t xml:space="preserve">Based on feedbacks, </w:t>
            </w:r>
            <w:r>
              <w:rPr>
                <w:rFonts w:eastAsia="ＭＳ 明朝" w:hint="eastAsia"/>
                <w:sz w:val="22"/>
                <w:lang w:val="en-US"/>
              </w:rPr>
              <w:t>F</w:t>
            </w:r>
            <w:r>
              <w:rPr>
                <w:rFonts w:eastAsia="ＭＳ 明朝"/>
                <w:sz w:val="22"/>
                <w:lang w:val="en-US"/>
              </w:rPr>
              <w:t>L proposal 3 is updated as below.</w:t>
            </w:r>
          </w:p>
          <w:p w14:paraId="3980EA16" w14:textId="77777777" w:rsidR="00B93FDC" w:rsidRPr="00B93FDC" w:rsidRDefault="00B93FDC" w:rsidP="00B93FDC">
            <w:pPr>
              <w:pStyle w:val="aff6"/>
              <w:numPr>
                <w:ilvl w:val="1"/>
                <w:numId w:val="28"/>
              </w:numPr>
              <w:spacing w:afterLines="50" w:after="120"/>
              <w:ind w:leftChars="0"/>
              <w:jc w:val="both"/>
              <w:rPr>
                <w:rFonts w:ascii="Arial" w:eastAsia="Batang" w:hAnsi="Arial"/>
                <w:sz w:val="32"/>
                <w:szCs w:val="32"/>
                <w:lang w:val="en-US" w:eastAsia="ko-KR"/>
              </w:rPr>
            </w:pPr>
            <w:r>
              <w:rPr>
                <w:rFonts w:hint="eastAsia"/>
                <w:b/>
                <w:bCs/>
                <w:sz w:val="22"/>
              </w:rPr>
              <w:t>T</w:t>
            </w:r>
            <w:r>
              <w:rPr>
                <w:b/>
                <w:bCs/>
                <w:sz w:val="22"/>
              </w:rPr>
              <w:t>he FG name and component are changed to “CSI trigger states containing non-active BWP”</w:t>
            </w:r>
          </w:p>
          <w:p w14:paraId="4396FEF9" w14:textId="5626A032" w:rsidR="00B93FDC" w:rsidRPr="00B93FDC" w:rsidRDefault="00B93FDC" w:rsidP="00510652">
            <w:pPr>
              <w:pStyle w:val="aff6"/>
              <w:numPr>
                <w:ilvl w:val="1"/>
                <w:numId w:val="28"/>
              </w:numPr>
              <w:spacing w:afterLines="50" w:after="120"/>
              <w:ind w:leftChars="0"/>
              <w:jc w:val="both"/>
              <w:rPr>
                <w:rFonts w:ascii="Arial" w:eastAsia="Batang" w:hAnsi="Arial"/>
                <w:sz w:val="32"/>
                <w:szCs w:val="32"/>
                <w:lang w:val="en-US" w:eastAsia="ko-KR"/>
              </w:rPr>
            </w:pPr>
            <w:r>
              <w:rPr>
                <w:b/>
                <w:bCs/>
                <w:sz w:val="22"/>
                <w:lang w:val="en-US"/>
              </w:rPr>
              <w:t>RAN1 agreements for the TEI “CSI trigger states containing non-active BWP” is added in the note</w:t>
            </w:r>
          </w:p>
        </w:tc>
      </w:tr>
    </w:tbl>
    <w:p w14:paraId="13111C2C" w14:textId="77777777" w:rsidR="000D05B8" w:rsidRDefault="000D05B8" w:rsidP="000D05B8">
      <w:pPr>
        <w:rPr>
          <w:rFonts w:ascii="Arial" w:eastAsia="ＭＳ 明朝" w:hAnsi="Arial"/>
          <w:sz w:val="32"/>
          <w:szCs w:val="32"/>
          <w:lang w:val="en-US"/>
        </w:rPr>
      </w:pPr>
    </w:p>
    <w:p w14:paraId="384CFB6A" w14:textId="499BEB32" w:rsidR="00E017D7" w:rsidRDefault="00E017D7" w:rsidP="00E017D7">
      <w:pPr>
        <w:spacing w:afterLines="50" w:after="120"/>
        <w:jc w:val="both"/>
        <w:rPr>
          <w:sz w:val="22"/>
          <w:lang w:val="en-US"/>
        </w:rPr>
      </w:pPr>
      <w:r>
        <w:rPr>
          <w:sz w:val="22"/>
          <w:lang w:val="en-US"/>
        </w:rPr>
        <w:t xml:space="preserve">Based on above, </w:t>
      </w:r>
      <w:r>
        <w:rPr>
          <w:rFonts w:hint="eastAsia"/>
          <w:sz w:val="22"/>
          <w:lang w:val="en-US"/>
        </w:rPr>
        <w:t>RAN1 chairman</w:t>
      </w:r>
      <w:r>
        <w:rPr>
          <w:sz w:val="22"/>
          <w:lang w:val="en-US"/>
        </w:rPr>
        <w:t xml:space="preserve"> confirmed that above FL proposal 3 is agreed as below.</w:t>
      </w:r>
    </w:p>
    <w:p w14:paraId="7C55DFF4" w14:textId="77777777" w:rsidR="00E017D7" w:rsidRPr="004C5F64" w:rsidRDefault="00E017D7" w:rsidP="00E017D7">
      <w:pPr>
        <w:spacing w:afterLines="50" w:after="120"/>
        <w:jc w:val="both"/>
        <w:rPr>
          <w:b/>
          <w:bCs/>
          <w:sz w:val="22"/>
          <w:lang w:val="en-US"/>
        </w:rPr>
      </w:pPr>
      <w:r w:rsidRPr="004C5F64">
        <w:rPr>
          <w:b/>
          <w:bCs/>
          <w:sz w:val="22"/>
          <w:highlight w:val="green"/>
          <w:lang w:val="en-US"/>
        </w:rPr>
        <w:t>Agreements</w:t>
      </w:r>
      <w:r w:rsidRPr="004C5F64">
        <w:rPr>
          <w:b/>
          <w:bCs/>
          <w:sz w:val="22"/>
          <w:lang w:val="en-US"/>
        </w:rPr>
        <w:t>:</w:t>
      </w:r>
    </w:p>
    <w:p w14:paraId="21D2E7E5" w14:textId="77777777" w:rsidR="00E017D7" w:rsidRPr="00E017D7" w:rsidRDefault="00E017D7" w:rsidP="00E017D7">
      <w:pPr>
        <w:pStyle w:val="aff6"/>
        <w:numPr>
          <w:ilvl w:val="0"/>
          <w:numId w:val="28"/>
        </w:numPr>
        <w:spacing w:afterLines="50" w:after="120"/>
        <w:ind w:leftChars="0"/>
        <w:jc w:val="both"/>
        <w:rPr>
          <w:rFonts w:ascii="Arial" w:eastAsia="Batang" w:hAnsi="Arial"/>
          <w:sz w:val="32"/>
          <w:szCs w:val="32"/>
          <w:lang w:val="en-US" w:eastAsia="ko-KR"/>
        </w:rPr>
      </w:pPr>
      <w:r w:rsidRPr="00E017D7">
        <w:rPr>
          <w:sz w:val="22"/>
        </w:rPr>
        <w:t>FG14-8 is kept in the UE features list for NR TEIs</w:t>
      </w:r>
    </w:p>
    <w:p w14:paraId="33170C11" w14:textId="77777777" w:rsidR="00E017D7" w:rsidRPr="00E017D7" w:rsidRDefault="00E017D7" w:rsidP="00E017D7">
      <w:pPr>
        <w:pStyle w:val="aff6"/>
        <w:numPr>
          <w:ilvl w:val="1"/>
          <w:numId w:val="28"/>
        </w:numPr>
        <w:spacing w:afterLines="50" w:after="120"/>
        <w:ind w:leftChars="0"/>
        <w:jc w:val="both"/>
        <w:rPr>
          <w:rFonts w:ascii="Arial" w:eastAsia="Batang" w:hAnsi="Arial"/>
          <w:sz w:val="32"/>
          <w:szCs w:val="32"/>
          <w:lang w:val="en-US" w:eastAsia="ko-KR"/>
        </w:rPr>
      </w:pPr>
      <w:r w:rsidRPr="00E017D7">
        <w:rPr>
          <w:sz w:val="22"/>
        </w:rPr>
        <w:t>“TBD” is removed from prerequisite feature groups for FG14-8</w:t>
      </w:r>
    </w:p>
    <w:p w14:paraId="1636B3C8" w14:textId="77777777" w:rsidR="00E017D7" w:rsidRPr="00E017D7" w:rsidRDefault="00E017D7" w:rsidP="00E017D7">
      <w:pPr>
        <w:pStyle w:val="aff6"/>
        <w:numPr>
          <w:ilvl w:val="1"/>
          <w:numId w:val="28"/>
        </w:numPr>
        <w:spacing w:afterLines="50" w:after="120"/>
        <w:ind w:leftChars="0"/>
        <w:jc w:val="both"/>
        <w:rPr>
          <w:rFonts w:ascii="Arial" w:eastAsia="Batang" w:hAnsi="Arial"/>
          <w:sz w:val="32"/>
          <w:szCs w:val="32"/>
          <w:lang w:val="en-US" w:eastAsia="ko-KR"/>
        </w:rPr>
      </w:pPr>
      <w:r w:rsidRPr="00E017D7">
        <w:rPr>
          <w:rFonts w:hint="eastAsia"/>
          <w:sz w:val="22"/>
        </w:rPr>
        <w:t>T</w:t>
      </w:r>
      <w:r w:rsidRPr="00E017D7">
        <w:rPr>
          <w:sz w:val="22"/>
        </w:rPr>
        <w:t>he FG name and component are changed to “CSI trigger states containing non-active BWP”</w:t>
      </w:r>
    </w:p>
    <w:p w14:paraId="4B9BBDB2" w14:textId="77777777" w:rsidR="00E017D7" w:rsidRPr="00E017D7" w:rsidRDefault="00E017D7" w:rsidP="00E017D7">
      <w:pPr>
        <w:pStyle w:val="aff6"/>
        <w:numPr>
          <w:ilvl w:val="1"/>
          <w:numId w:val="28"/>
        </w:numPr>
        <w:spacing w:afterLines="50" w:after="120"/>
        <w:ind w:leftChars="0"/>
        <w:jc w:val="both"/>
        <w:rPr>
          <w:rFonts w:ascii="Arial" w:eastAsia="Batang" w:hAnsi="Arial"/>
          <w:sz w:val="32"/>
          <w:szCs w:val="32"/>
          <w:lang w:val="en-US" w:eastAsia="ko-KR"/>
        </w:rPr>
      </w:pPr>
      <w:r w:rsidRPr="00E017D7">
        <w:rPr>
          <w:sz w:val="22"/>
          <w:lang w:val="en-US"/>
        </w:rPr>
        <w:t>RAN1 agreements for the TEI “CSI trigger states containing non-active BWP” is added in the note</w:t>
      </w:r>
    </w:p>
    <w:p w14:paraId="30C93ECA" w14:textId="77777777" w:rsidR="00E017D7" w:rsidRPr="00E017D7" w:rsidRDefault="00E017D7" w:rsidP="00E017D7">
      <w:pPr>
        <w:pStyle w:val="aff6"/>
        <w:numPr>
          <w:ilvl w:val="1"/>
          <w:numId w:val="28"/>
        </w:numPr>
        <w:spacing w:afterLines="50" w:after="120"/>
        <w:ind w:leftChars="0"/>
        <w:jc w:val="both"/>
        <w:rPr>
          <w:rFonts w:ascii="Arial" w:eastAsia="Batang" w:hAnsi="Arial"/>
          <w:sz w:val="32"/>
          <w:szCs w:val="32"/>
          <w:highlight w:val="yellow"/>
          <w:lang w:val="en-US" w:eastAsia="ko-KR"/>
        </w:rPr>
      </w:pPr>
      <w:r w:rsidRPr="00E017D7">
        <w:rPr>
          <w:rFonts w:hint="eastAsia"/>
          <w:sz w:val="22"/>
          <w:highlight w:val="yellow"/>
          <w:lang w:val="en-US"/>
        </w:rPr>
        <w:t>F</w:t>
      </w:r>
      <w:r w:rsidRPr="00E017D7">
        <w:rPr>
          <w:sz w:val="22"/>
          <w:highlight w:val="yellow"/>
          <w:lang w:val="en-US"/>
        </w:rPr>
        <w:t>FS: necessary TP due to introduction of this FG</w:t>
      </w:r>
    </w:p>
    <w:p w14:paraId="12727CC8" w14:textId="6F0242E2" w:rsidR="000D05B8" w:rsidRDefault="000D05B8" w:rsidP="000D05B8">
      <w:pPr>
        <w:rPr>
          <w:rFonts w:ascii="Arial" w:eastAsia="ＭＳ 明朝" w:hAnsi="Arial"/>
          <w:sz w:val="32"/>
          <w:szCs w:val="32"/>
          <w:lang w:val="en-US"/>
        </w:rPr>
      </w:pPr>
    </w:p>
    <w:p w14:paraId="7CC86097" w14:textId="63418CEC" w:rsidR="00E017D7" w:rsidRPr="00213A02" w:rsidRDefault="00E017D7" w:rsidP="00E017D7">
      <w:pPr>
        <w:pStyle w:val="30"/>
        <w:rPr>
          <w:b/>
          <w:bCs/>
          <w:sz w:val="22"/>
          <w:lang w:val="en-US"/>
        </w:rPr>
      </w:pPr>
      <w:r>
        <w:rPr>
          <w:b/>
          <w:bCs/>
          <w:sz w:val="22"/>
          <w:lang w:val="en-US"/>
        </w:rPr>
        <w:t xml:space="preserve">Updated </w:t>
      </w:r>
      <w:r w:rsidRPr="00213A02">
        <w:rPr>
          <w:b/>
          <w:bCs/>
          <w:sz w:val="22"/>
          <w:lang w:val="en-US"/>
        </w:rPr>
        <w:t xml:space="preserve">FL proposal </w:t>
      </w:r>
      <w:r>
        <w:rPr>
          <w:b/>
          <w:bCs/>
          <w:sz w:val="22"/>
          <w:lang w:val="en-US"/>
        </w:rPr>
        <w:t>3</w:t>
      </w:r>
      <w:r w:rsidRPr="00213A02">
        <w:rPr>
          <w:b/>
          <w:bCs/>
          <w:sz w:val="22"/>
          <w:lang w:val="en-US"/>
        </w:rPr>
        <w:t>:</w:t>
      </w:r>
    </w:p>
    <w:p w14:paraId="5CA8FB19" w14:textId="5824FE05" w:rsidR="002C5AE5" w:rsidRPr="002C5AE5" w:rsidRDefault="002C5AE5" w:rsidP="002C5AE5">
      <w:pPr>
        <w:pStyle w:val="aff6"/>
        <w:numPr>
          <w:ilvl w:val="0"/>
          <w:numId w:val="28"/>
        </w:numPr>
        <w:spacing w:afterLines="50" w:after="120"/>
        <w:ind w:leftChars="0"/>
        <w:jc w:val="both"/>
        <w:rPr>
          <w:rFonts w:ascii="Arial" w:eastAsia="Batang" w:hAnsi="Arial"/>
          <w:sz w:val="32"/>
          <w:szCs w:val="32"/>
          <w:lang w:val="en-US" w:eastAsia="ko-KR"/>
        </w:rPr>
      </w:pPr>
      <w:r>
        <w:rPr>
          <w:sz w:val="22"/>
        </w:rPr>
        <w:t>Adopt following TP for TS38.214</w:t>
      </w:r>
    </w:p>
    <w:tbl>
      <w:tblPr>
        <w:tblStyle w:val="aff4"/>
        <w:tblW w:w="0" w:type="auto"/>
        <w:tblLook w:val="04A0" w:firstRow="1" w:lastRow="0" w:firstColumn="1" w:lastColumn="0" w:noHBand="0" w:noVBand="1"/>
      </w:tblPr>
      <w:tblGrid>
        <w:gridCol w:w="22380"/>
      </w:tblGrid>
      <w:tr w:rsidR="002C5AE5" w14:paraId="1D557858" w14:textId="77777777" w:rsidTr="002C5AE5">
        <w:tc>
          <w:tcPr>
            <w:tcW w:w="22380" w:type="dxa"/>
          </w:tcPr>
          <w:p w14:paraId="157FECB1" w14:textId="77777777" w:rsidR="002C5AE5" w:rsidRPr="002C5AE5" w:rsidRDefault="002C5AE5" w:rsidP="002C5AE5">
            <w:pPr>
              <w:overflowPunct/>
              <w:autoSpaceDE/>
              <w:autoSpaceDN/>
              <w:adjustRightInd/>
              <w:spacing w:before="100" w:beforeAutospacing="1"/>
              <w:textAlignment w:val="auto"/>
              <w:rPr>
                <w:rFonts w:eastAsia="SimSun"/>
                <w:sz w:val="22"/>
                <w:szCs w:val="22"/>
                <w:lang w:val="en-US" w:eastAsia="zh-CN"/>
              </w:rPr>
            </w:pPr>
            <w:r w:rsidRPr="002C5AE5">
              <w:rPr>
                <w:rFonts w:eastAsia="SimSun"/>
                <w:color w:val="000000"/>
                <w:sz w:val="22"/>
                <w:szCs w:val="22"/>
                <w:lang w:val="en-US" w:eastAsia="zh-CN"/>
              </w:rPr>
              <w:t>5.2.1.5.1</w:t>
            </w:r>
            <w:r w:rsidRPr="002C5AE5">
              <w:rPr>
                <w:rFonts w:eastAsia="SimSun"/>
                <w:color w:val="000000"/>
                <w:sz w:val="22"/>
                <w:szCs w:val="22"/>
                <w:lang w:val="en-US" w:eastAsia="zh-CN"/>
              </w:rPr>
              <w:tab/>
              <w:t>Aperiodic CSI Reporting/Aperiodic CSI-RS when the triggering PDCCH and the CSI-RS have the same numerology</w:t>
            </w:r>
          </w:p>
          <w:p w14:paraId="67A7F121" w14:textId="77777777" w:rsidR="002C5AE5" w:rsidRPr="002C5AE5" w:rsidRDefault="002C5AE5" w:rsidP="002C5AE5">
            <w:pPr>
              <w:overflowPunct/>
              <w:autoSpaceDE/>
              <w:autoSpaceDN/>
              <w:adjustRightInd/>
              <w:snapToGrid w:val="0"/>
              <w:spacing w:before="120" w:afterLines="50" w:after="120"/>
              <w:jc w:val="both"/>
              <w:textAlignment w:val="auto"/>
              <w:rPr>
                <w:rFonts w:eastAsia="Microsoft YaHei"/>
                <w:sz w:val="22"/>
                <w:szCs w:val="22"/>
                <w:lang w:val="en-US" w:eastAsia="zh-CN"/>
              </w:rPr>
            </w:pPr>
            <w:r w:rsidRPr="002C5AE5">
              <w:rPr>
                <w:rFonts w:eastAsia="SimSun"/>
                <w:color w:val="000000"/>
                <w:sz w:val="22"/>
                <w:szCs w:val="22"/>
                <w:lang w:val="en-US" w:eastAsia="zh-CN"/>
              </w:rPr>
              <w:t xml:space="preserve">For CSI-RS resource sets associated with Resource Settings configured with the higher layer parameter </w:t>
            </w:r>
            <w:proofErr w:type="spellStart"/>
            <w:r w:rsidRPr="002C5AE5">
              <w:rPr>
                <w:rFonts w:eastAsia="SimSun"/>
                <w:i/>
                <w:iCs/>
                <w:color w:val="000000"/>
                <w:sz w:val="22"/>
                <w:szCs w:val="22"/>
                <w:lang w:val="en-US" w:eastAsia="zh-CN"/>
              </w:rPr>
              <w:t>resourceType</w:t>
            </w:r>
            <w:proofErr w:type="spellEnd"/>
            <w:r w:rsidRPr="002C5AE5">
              <w:rPr>
                <w:rFonts w:eastAsia="SimSun"/>
                <w:color w:val="000000"/>
                <w:sz w:val="22"/>
                <w:szCs w:val="22"/>
                <w:lang w:val="en-US" w:eastAsia="zh-CN"/>
              </w:rPr>
              <w:t xml:space="preserve"> set to 'aperiodic', 'periodic', or 'semi-persistent', trigger states for Reporting Setting(s) (configured with the higher layer parameter </w:t>
            </w:r>
            <w:proofErr w:type="spellStart"/>
            <w:r w:rsidRPr="002C5AE5">
              <w:rPr>
                <w:rFonts w:eastAsia="SimSun"/>
                <w:i/>
                <w:iCs/>
                <w:color w:val="000000"/>
                <w:sz w:val="22"/>
                <w:szCs w:val="22"/>
                <w:lang w:val="en-US" w:eastAsia="zh-CN"/>
              </w:rPr>
              <w:t>reportConfigType</w:t>
            </w:r>
            <w:proofErr w:type="spellEnd"/>
            <w:r w:rsidRPr="002C5AE5">
              <w:rPr>
                <w:rFonts w:eastAsia="SimSun"/>
                <w:color w:val="000000"/>
                <w:sz w:val="22"/>
                <w:szCs w:val="22"/>
                <w:lang w:val="en-US" w:eastAsia="zh-CN"/>
              </w:rPr>
              <w:t xml:space="preserve"> set to 'aperiodic') and/or Resource Setting for channel and/or interference measurement on one or more component carriers are configured using the higher layer parameter </w:t>
            </w:r>
            <w:r w:rsidRPr="002C5AE5">
              <w:rPr>
                <w:rFonts w:eastAsia="SimSun"/>
                <w:i/>
                <w:iCs/>
                <w:color w:val="000000"/>
                <w:sz w:val="22"/>
                <w:szCs w:val="22"/>
                <w:lang w:val="en-US" w:eastAsia="zh-CN"/>
              </w:rPr>
              <w:t>CSI-</w:t>
            </w:r>
            <w:proofErr w:type="spellStart"/>
            <w:r w:rsidRPr="002C5AE5">
              <w:rPr>
                <w:rFonts w:eastAsia="SimSun"/>
                <w:i/>
                <w:iCs/>
                <w:color w:val="000000"/>
                <w:sz w:val="22"/>
                <w:szCs w:val="22"/>
                <w:lang w:val="en-US" w:eastAsia="zh-CN"/>
              </w:rPr>
              <w:t>AperiodicTriggerStateList</w:t>
            </w:r>
            <w:proofErr w:type="spellEnd"/>
            <w:r w:rsidRPr="002C5AE5">
              <w:rPr>
                <w:rFonts w:eastAsia="SimSun"/>
                <w:color w:val="000000"/>
                <w:sz w:val="22"/>
                <w:szCs w:val="22"/>
                <w:lang w:val="en-US" w:eastAsia="zh-CN"/>
              </w:rPr>
              <w:t xml:space="preserve">. For aperiodic CSI report triggering, a single set of CSI triggering states are higher layer configured, wherein the CSI triggering states can be associated with any candidate DL BWP. A UE is not expected to receive more than one DCI with non-zero CSI request per slot. A UE is not expected to be configured with different </w:t>
            </w:r>
            <w:r w:rsidRPr="002C5AE5">
              <w:rPr>
                <w:rFonts w:eastAsia="SimSun"/>
                <w:i/>
                <w:iCs/>
                <w:color w:val="000000"/>
                <w:sz w:val="22"/>
                <w:szCs w:val="22"/>
                <w:lang w:val="en-US" w:eastAsia="zh-CN"/>
              </w:rPr>
              <w:t>TCI-</w:t>
            </w:r>
            <w:proofErr w:type="spellStart"/>
            <w:r w:rsidRPr="002C5AE5">
              <w:rPr>
                <w:rFonts w:eastAsia="SimSun"/>
                <w:i/>
                <w:iCs/>
                <w:color w:val="000000"/>
                <w:sz w:val="22"/>
                <w:szCs w:val="22"/>
                <w:lang w:val="en-US" w:eastAsia="zh-CN"/>
              </w:rPr>
              <w:t>StateId</w:t>
            </w:r>
            <w:r w:rsidRPr="002C5AE5">
              <w:rPr>
                <w:rFonts w:eastAsia="SimSun"/>
                <w:color w:val="000000"/>
                <w:sz w:val="22"/>
                <w:szCs w:val="22"/>
                <w:lang w:val="en-US" w:eastAsia="zh-CN"/>
              </w:rPr>
              <w:t>'s</w:t>
            </w:r>
            <w:proofErr w:type="spellEnd"/>
            <w:r w:rsidRPr="002C5AE5">
              <w:rPr>
                <w:rFonts w:eastAsia="SimSun"/>
                <w:color w:val="000000"/>
                <w:sz w:val="22"/>
                <w:szCs w:val="22"/>
                <w:lang w:val="en-US" w:eastAsia="zh-CN"/>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in a given slot.</w:t>
            </w:r>
            <w:r w:rsidRPr="002C5AE5">
              <w:rPr>
                <w:rFonts w:eastAsia="SimSun"/>
                <w:color w:val="FF0000"/>
                <w:sz w:val="22"/>
                <w:szCs w:val="22"/>
                <w:lang w:val="en-US" w:eastAsia="zh-CN"/>
              </w:rPr>
              <w:t xml:space="preserve"> If a UE does not indicate its capability of “</w:t>
            </w:r>
            <w:r w:rsidRPr="002C5AE5">
              <w:rPr>
                <w:rFonts w:eastAsiaTheme="minorEastAsia"/>
                <w:color w:val="FF0000"/>
                <w:sz w:val="22"/>
                <w:lang w:val="en-US" w:eastAsia="zh-CN"/>
              </w:rPr>
              <w:t>[</w:t>
            </w:r>
            <w:proofErr w:type="spellStart"/>
            <w:r w:rsidRPr="002C5AE5">
              <w:rPr>
                <w:color w:val="FF0000"/>
                <w:sz w:val="22"/>
              </w:rPr>
              <w:t>CSItriggerStateContainingNonactiveBWP</w:t>
            </w:r>
            <w:proofErr w:type="spellEnd"/>
            <w:r w:rsidRPr="002C5AE5">
              <w:rPr>
                <w:rFonts w:eastAsiaTheme="minorEastAsia"/>
                <w:color w:val="FF0000"/>
                <w:sz w:val="22"/>
                <w:lang w:val="en-US" w:eastAsia="zh-CN"/>
              </w:rPr>
              <w:t>]</w:t>
            </w:r>
            <w:r w:rsidRPr="002C5AE5">
              <w:rPr>
                <w:rFonts w:eastAsia="SimSun"/>
                <w:color w:val="FF0000"/>
                <w:sz w:val="22"/>
                <w:szCs w:val="22"/>
                <w:lang w:val="en-US" w:eastAsia="zh-CN"/>
              </w:rPr>
              <w:t>”</w:t>
            </w:r>
            <w:r w:rsidRPr="002C5AE5">
              <w:rPr>
                <w:rFonts w:eastAsia="SimSun"/>
                <w:color w:val="000000"/>
                <w:sz w:val="22"/>
                <w:szCs w:val="22"/>
                <w:lang w:val="en-US" w:eastAsia="zh-CN"/>
              </w:rPr>
              <w:t xml:space="preserve">, </w:t>
            </w:r>
            <w:ins w:id="68" w:author="ZTE" w:date="2020-06-01T15:06:00Z">
              <w:r w:rsidRPr="002C5AE5">
                <w:rPr>
                  <w:rFonts w:eastAsia="SimSun"/>
                  <w:color w:val="000000"/>
                  <w:sz w:val="22"/>
                  <w:szCs w:val="22"/>
                  <w:lang w:val="en-US" w:eastAsia="zh-CN"/>
                </w:rPr>
                <w:t xml:space="preserve">the UE is not expected to be triggered with a CSI report for a non-active DL BWP. Otherwise, </w:t>
              </w:r>
              <w:r w:rsidRPr="002C5AE5">
                <w:rPr>
                  <w:rFonts w:eastAsia="Microsoft YaHei"/>
                  <w:sz w:val="22"/>
                  <w:szCs w:val="22"/>
                  <w:lang w:val="en-US" w:eastAsia="zh-CN"/>
                </w:rPr>
                <w:t>when</w:t>
              </w:r>
            </w:ins>
            <w:del w:id="69" w:author="ZTE" w:date="2020-06-01T15:06:00Z">
              <w:r w:rsidRPr="002C5AE5" w:rsidDel="00FD06BC">
                <w:rPr>
                  <w:rFonts w:eastAsia="SimSun" w:hint="eastAsia"/>
                  <w:color w:val="000000"/>
                  <w:sz w:val="22"/>
                  <w:szCs w:val="22"/>
                  <w:lang w:val="en-US" w:eastAsia="zh-CN"/>
                </w:rPr>
                <w:delText>When</w:delText>
              </w:r>
            </w:del>
            <w:r w:rsidRPr="002C5AE5">
              <w:rPr>
                <w:rFonts w:eastAsia="SimSun"/>
                <w:color w:val="000000"/>
                <w:sz w:val="22"/>
                <w:szCs w:val="22"/>
                <w:lang w:val="en-US" w:eastAsia="zh-CN"/>
              </w:rPr>
              <w:t xml:space="preserve"> </w:t>
            </w:r>
            <w:r w:rsidRPr="002C5AE5">
              <w:rPr>
                <w:rFonts w:eastAsia="Microsoft YaHei"/>
                <w:sz w:val="22"/>
                <w:szCs w:val="22"/>
                <w:lang w:val="en-US" w:eastAsia="zh-CN"/>
              </w:rPr>
              <w:t>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 When a UE is triggered with aperiodic NZP CSI-RS in a DL BWP that is non-active when expecting to receive the NZP CSI-RS, the UE is not expected to measure the aperiodic CSI-RS.</w:t>
            </w:r>
            <w:r w:rsidRPr="002C5AE5">
              <w:rPr>
                <w:rFonts w:eastAsia="SimSun"/>
                <w:sz w:val="22"/>
                <w:szCs w:val="22"/>
                <w:lang w:val="en-US" w:eastAsia="zh-CN"/>
              </w:rPr>
              <w:t xml:space="preserve"> </w:t>
            </w:r>
            <w:r w:rsidRPr="002C5AE5">
              <w:rPr>
                <w:rFonts w:eastAsia="Microsoft YaHei"/>
                <w:sz w:val="22"/>
                <w:szCs w:val="22"/>
                <w:lang w:val="en-US" w:eastAsia="zh-CN"/>
              </w:rPr>
              <w:t xml:space="preserve">In the carrier of the serving cell expecting to receive that associated NZP CSI-RS, if the active DL BWP when receiving the NZP CSI-RS is different from the active DL BWP when receiving the triggering DCI, </w:t>
            </w:r>
          </w:p>
          <w:p w14:paraId="30DA6CFC" w14:textId="77777777" w:rsidR="002C5AE5" w:rsidRPr="002C5AE5" w:rsidRDefault="002C5AE5" w:rsidP="002C5AE5">
            <w:pPr>
              <w:overflowPunct/>
              <w:autoSpaceDE/>
              <w:autoSpaceDN/>
              <w:adjustRightInd/>
              <w:spacing w:before="100" w:beforeAutospacing="1" w:after="0"/>
              <w:ind w:left="568" w:hanging="284"/>
              <w:textAlignment w:val="auto"/>
              <w:rPr>
                <w:rFonts w:eastAsia="Microsoft YaHei"/>
                <w:sz w:val="22"/>
                <w:szCs w:val="22"/>
                <w:lang w:val="en-US" w:eastAsia="zh-CN"/>
              </w:rPr>
            </w:pPr>
            <w:r w:rsidRPr="002C5AE5">
              <w:rPr>
                <w:rFonts w:eastAsia="Microsoft YaHei"/>
                <w:sz w:val="22"/>
                <w:szCs w:val="22"/>
                <w:lang w:val="en-US" w:eastAsia="zh-CN"/>
              </w:rPr>
              <w:t>-</w:t>
            </w:r>
            <w:r w:rsidRPr="002C5AE5">
              <w:rPr>
                <w:rFonts w:eastAsia="Microsoft YaHei"/>
                <w:sz w:val="22"/>
                <w:szCs w:val="22"/>
                <w:lang w:val="en-US" w:eastAsia="zh-CN"/>
              </w:rPr>
              <w:tab/>
            </w:r>
            <w:r w:rsidRPr="002C5AE5">
              <w:rPr>
                <w:rFonts w:eastAsia="SimSun"/>
                <w:sz w:val="22"/>
                <w:szCs w:val="22"/>
                <w:lang w:val="en-US" w:eastAsia="zh-CN"/>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0FBB3E66" w14:textId="37D66E09" w:rsidR="002C5AE5" w:rsidRPr="002C5AE5" w:rsidRDefault="002C5AE5" w:rsidP="002C5AE5">
            <w:pPr>
              <w:overflowPunct/>
              <w:autoSpaceDE/>
              <w:autoSpaceDN/>
              <w:adjustRightInd/>
              <w:spacing w:before="100" w:beforeAutospacing="1" w:after="0"/>
              <w:ind w:left="568" w:hanging="284"/>
              <w:textAlignment w:val="auto"/>
              <w:rPr>
                <w:rFonts w:eastAsia="Microsoft YaHei"/>
                <w:sz w:val="22"/>
                <w:szCs w:val="22"/>
                <w:lang w:val="en-US" w:eastAsia="zh-CN"/>
              </w:rPr>
            </w:pPr>
            <w:r w:rsidRPr="002C5AE5">
              <w:rPr>
                <w:rFonts w:eastAsia="Microsoft YaHei"/>
                <w:sz w:val="22"/>
                <w:szCs w:val="22"/>
                <w:lang w:val="en-US" w:eastAsia="zh-CN"/>
              </w:rPr>
              <w:t>-</w:t>
            </w:r>
            <w:r w:rsidRPr="002C5AE5">
              <w:rPr>
                <w:rFonts w:eastAsia="Microsoft YaHei"/>
                <w:sz w:val="22"/>
                <w:szCs w:val="22"/>
                <w:lang w:val="en-US" w:eastAsia="zh-CN"/>
              </w:rPr>
              <w:tab/>
              <w:t xml:space="preserve">the UE is not expected to have any other BWP switching in that carrier after the last symbol of the PDCCH span covering the DCI carrying the CSI trigger and before the first symbol of the triggered NZP CSI-RS or CSI-IM. </w:t>
            </w:r>
          </w:p>
        </w:tc>
      </w:tr>
    </w:tbl>
    <w:p w14:paraId="40A386B5" w14:textId="0C41B0D3" w:rsidR="002C5AE5" w:rsidRPr="002C5AE5" w:rsidRDefault="002C5AE5" w:rsidP="00E017D7">
      <w:pPr>
        <w:pStyle w:val="aff6"/>
        <w:numPr>
          <w:ilvl w:val="0"/>
          <w:numId w:val="28"/>
        </w:numPr>
        <w:spacing w:afterLines="50" w:after="120"/>
        <w:ind w:leftChars="0"/>
        <w:jc w:val="both"/>
        <w:rPr>
          <w:rFonts w:ascii="Arial" w:eastAsia="Batang" w:hAnsi="Arial"/>
          <w:sz w:val="32"/>
          <w:szCs w:val="32"/>
          <w:lang w:val="en-US" w:eastAsia="ko-KR"/>
        </w:rPr>
      </w:pPr>
      <w:r w:rsidRPr="00E017D7">
        <w:rPr>
          <w:sz w:val="22"/>
        </w:rPr>
        <w:t xml:space="preserve">FG14-8 is </w:t>
      </w:r>
      <w:r>
        <w:rPr>
          <w:sz w:val="22"/>
        </w:rPr>
        <w:t xml:space="preserve">“mandatory with capability </w:t>
      </w:r>
      <w:proofErr w:type="spellStart"/>
      <w:r>
        <w:rPr>
          <w:sz w:val="22"/>
        </w:rPr>
        <w:t>signaling</w:t>
      </w:r>
      <w:proofErr w:type="spellEnd"/>
      <w:r>
        <w:rPr>
          <w:sz w:val="22"/>
        </w:rPr>
        <w:t>”</w:t>
      </w:r>
    </w:p>
    <w:p w14:paraId="5C785DD0" w14:textId="77777777" w:rsidR="002C5AE5" w:rsidRDefault="002C5AE5" w:rsidP="00E017D7">
      <w:pPr>
        <w:spacing w:afterLines="50" w:after="120"/>
        <w:jc w:val="both"/>
        <w:rPr>
          <w:sz w:val="22"/>
          <w:lang w:val="en-US"/>
        </w:rPr>
      </w:pPr>
    </w:p>
    <w:p w14:paraId="2E2E761F" w14:textId="5C73AB1D" w:rsidR="00E017D7" w:rsidRDefault="00E017D7" w:rsidP="00E017D7">
      <w:pPr>
        <w:spacing w:afterLines="50" w:after="120"/>
        <w:jc w:val="both"/>
        <w:rPr>
          <w:sz w:val="22"/>
          <w:lang w:val="en-US"/>
        </w:rPr>
      </w:pPr>
      <w:r>
        <w:rPr>
          <w:rFonts w:hint="eastAsia"/>
          <w:sz w:val="22"/>
          <w:lang w:val="en-US"/>
        </w:rPr>
        <w:t>C</w:t>
      </w:r>
      <w:r>
        <w:rPr>
          <w:sz w:val="22"/>
          <w:lang w:val="en-US"/>
        </w:rPr>
        <w:t xml:space="preserve">ompanies are encouraged to further discuss on FFS points above. </w:t>
      </w:r>
    </w:p>
    <w:tbl>
      <w:tblPr>
        <w:tblStyle w:val="aff4"/>
        <w:tblW w:w="5000" w:type="pct"/>
        <w:tblLook w:val="04A0" w:firstRow="1" w:lastRow="0" w:firstColumn="1" w:lastColumn="0" w:noHBand="0" w:noVBand="1"/>
      </w:tblPr>
      <w:tblGrid>
        <w:gridCol w:w="2547"/>
        <w:gridCol w:w="19833"/>
      </w:tblGrid>
      <w:tr w:rsidR="00E017D7" w14:paraId="3207252E" w14:textId="77777777" w:rsidTr="00732827">
        <w:tc>
          <w:tcPr>
            <w:tcW w:w="569" w:type="pct"/>
            <w:shd w:val="clear" w:color="auto" w:fill="F2F2F2" w:themeFill="background1" w:themeFillShade="F2"/>
          </w:tcPr>
          <w:p w14:paraId="47764114" w14:textId="77777777" w:rsidR="00E017D7" w:rsidRDefault="00E017D7" w:rsidP="00732827">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1EAB707D" w14:textId="77777777" w:rsidR="00E017D7" w:rsidRDefault="00E017D7" w:rsidP="00732827">
            <w:pPr>
              <w:spacing w:afterLines="50" w:after="120"/>
              <w:jc w:val="both"/>
              <w:rPr>
                <w:sz w:val="22"/>
                <w:lang w:val="en-US"/>
              </w:rPr>
            </w:pPr>
            <w:r>
              <w:rPr>
                <w:rFonts w:hint="eastAsia"/>
                <w:sz w:val="22"/>
                <w:lang w:val="en-US"/>
              </w:rPr>
              <w:t>C</w:t>
            </w:r>
            <w:r>
              <w:rPr>
                <w:sz w:val="22"/>
                <w:lang w:val="en-US"/>
              </w:rPr>
              <w:t>omment</w:t>
            </w:r>
          </w:p>
        </w:tc>
      </w:tr>
      <w:tr w:rsidR="00E017D7" w14:paraId="0E957F12" w14:textId="77777777" w:rsidTr="00732827">
        <w:tc>
          <w:tcPr>
            <w:tcW w:w="569" w:type="pct"/>
          </w:tcPr>
          <w:p w14:paraId="572A3146" w14:textId="42FBF50F" w:rsidR="00E017D7" w:rsidRPr="00B0776F" w:rsidRDefault="00DF0101" w:rsidP="00732827">
            <w:pPr>
              <w:spacing w:afterLines="50" w:after="120"/>
              <w:jc w:val="both"/>
              <w:rPr>
                <w:rFonts w:eastAsiaTheme="minorEastAsia"/>
                <w:sz w:val="22"/>
                <w:lang w:val="en-US" w:eastAsia="zh-CN"/>
              </w:rPr>
            </w:pPr>
            <w:r>
              <w:rPr>
                <w:rFonts w:eastAsiaTheme="minorEastAsia"/>
                <w:sz w:val="22"/>
                <w:lang w:val="en-US" w:eastAsia="zh-CN"/>
              </w:rPr>
              <w:t>Intel</w:t>
            </w:r>
          </w:p>
        </w:tc>
        <w:tc>
          <w:tcPr>
            <w:tcW w:w="4431" w:type="pct"/>
          </w:tcPr>
          <w:p w14:paraId="08B122EC" w14:textId="7FF1949A" w:rsidR="00E017D7" w:rsidRPr="00B0776F" w:rsidRDefault="00DF0101" w:rsidP="00732827">
            <w:pPr>
              <w:spacing w:afterLines="50" w:after="120"/>
              <w:jc w:val="both"/>
              <w:rPr>
                <w:rFonts w:eastAsiaTheme="minorEastAsia"/>
                <w:sz w:val="22"/>
                <w:lang w:val="en-US" w:eastAsia="zh-CN"/>
              </w:rPr>
            </w:pPr>
            <w:r>
              <w:rPr>
                <w:rFonts w:eastAsiaTheme="minorEastAsia"/>
                <w:sz w:val="22"/>
                <w:lang w:val="en-US" w:eastAsia="zh-CN"/>
              </w:rPr>
              <w:t xml:space="preserve">TP is needed for Rel-15 </w:t>
            </w:r>
            <w:proofErr w:type="spellStart"/>
            <w:r>
              <w:rPr>
                <w:rFonts w:eastAsiaTheme="minorEastAsia"/>
                <w:sz w:val="22"/>
                <w:lang w:val="en-US" w:eastAsia="zh-CN"/>
              </w:rPr>
              <w:t>behaviour</w:t>
            </w:r>
            <w:proofErr w:type="spellEnd"/>
            <w:r>
              <w:rPr>
                <w:rFonts w:eastAsiaTheme="minorEastAsia"/>
                <w:sz w:val="22"/>
                <w:lang w:val="en-US" w:eastAsia="zh-CN"/>
              </w:rPr>
              <w:t>.</w:t>
            </w:r>
          </w:p>
        </w:tc>
      </w:tr>
      <w:tr w:rsidR="00FD06BC" w14:paraId="2A5B8964" w14:textId="77777777" w:rsidTr="00732827">
        <w:tc>
          <w:tcPr>
            <w:tcW w:w="569" w:type="pct"/>
          </w:tcPr>
          <w:p w14:paraId="18388605" w14:textId="6F134E27" w:rsidR="00FD06BC" w:rsidRDefault="00FD06BC" w:rsidP="00FD06BC">
            <w:pPr>
              <w:spacing w:afterLines="50" w:after="120"/>
              <w:jc w:val="both"/>
              <w:rPr>
                <w:sz w:val="22"/>
                <w:lang w:val="en-US"/>
              </w:rPr>
            </w:pPr>
            <w:r>
              <w:rPr>
                <w:rFonts w:eastAsiaTheme="minorEastAsia" w:hint="eastAsia"/>
                <w:sz w:val="22"/>
                <w:lang w:val="en-US" w:eastAsia="zh-CN"/>
              </w:rPr>
              <w:t>ZTE</w:t>
            </w:r>
          </w:p>
        </w:tc>
        <w:tc>
          <w:tcPr>
            <w:tcW w:w="4431" w:type="pct"/>
          </w:tcPr>
          <w:p w14:paraId="52AA23CE" w14:textId="77777777" w:rsidR="00FD06BC" w:rsidRDefault="00FD06BC" w:rsidP="00FD06BC">
            <w:pPr>
              <w:spacing w:afterLines="50" w:after="120"/>
              <w:jc w:val="both"/>
              <w:rPr>
                <w:rFonts w:eastAsiaTheme="minorEastAsia"/>
                <w:sz w:val="22"/>
                <w:lang w:val="en-US" w:eastAsia="zh-CN"/>
              </w:rPr>
            </w:pPr>
            <w:r>
              <w:rPr>
                <w:rFonts w:eastAsiaTheme="minorEastAsia"/>
                <w:sz w:val="22"/>
                <w:lang w:val="en-US" w:eastAsia="zh-CN"/>
              </w:rPr>
              <w:t>Our input on the TP:</w:t>
            </w:r>
          </w:p>
          <w:p w14:paraId="642C7691" w14:textId="77777777" w:rsidR="00FD06BC" w:rsidRPr="00E71F82" w:rsidRDefault="00FD06BC" w:rsidP="00FD06BC">
            <w:pPr>
              <w:pStyle w:val="26"/>
              <w:rPr>
                <w:sz w:val="22"/>
                <w:szCs w:val="22"/>
              </w:rPr>
            </w:pPr>
            <w:r w:rsidRPr="00E71F82">
              <w:rPr>
                <w:color w:val="000000"/>
                <w:sz w:val="22"/>
                <w:szCs w:val="22"/>
              </w:rPr>
              <w:t>5.2.1.5.1</w:t>
            </w:r>
            <w:r w:rsidRPr="00E71F82">
              <w:rPr>
                <w:color w:val="000000"/>
                <w:sz w:val="22"/>
                <w:szCs w:val="22"/>
              </w:rPr>
              <w:tab/>
              <w:t>Aperiodic CSI Reporting/Aperiodic CSI-RS when the triggering PDCCH and the CSI-RS have the same numerology</w:t>
            </w:r>
          </w:p>
          <w:p w14:paraId="18CD85A0" w14:textId="40155542" w:rsidR="00FD06BC" w:rsidRPr="00E018A0" w:rsidRDefault="00FD06BC" w:rsidP="00FD06BC">
            <w:pPr>
              <w:snapToGrid w:val="0"/>
              <w:spacing w:before="120" w:afterLines="50" w:after="120"/>
              <w:jc w:val="both"/>
              <w:rPr>
                <w:rFonts w:eastAsia="Microsoft YaHei"/>
                <w:sz w:val="22"/>
                <w:szCs w:val="22"/>
                <w:lang w:val="en-US" w:eastAsia="zh-CN"/>
              </w:rPr>
            </w:pPr>
            <w:r w:rsidRPr="00E018A0">
              <w:rPr>
                <w:rFonts w:eastAsia="SimSun"/>
                <w:color w:val="000000"/>
                <w:sz w:val="22"/>
                <w:szCs w:val="22"/>
                <w:lang w:val="en-US" w:eastAsia="zh-CN"/>
              </w:rPr>
              <w:t xml:space="preserve">For CSI-RS resource sets associated with Resource Settings configured with the higher layer parameter </w:t>
            </w:r>
            <w:proofErr w:type="spellStart"/>
            <w:r w:rsidRPr="00E018A0">
              <w:rPr>
                <w:rFonts w:eastAsia="SimSun"/>
                <w:i/>
                <w:iCs/>
                <w:color w:val="000000"/>
                <w:sz w:val="22"/>
                <w:szCs w:val="22"/>
                <w:lang w:val="en-US" w:eastAsia="zh-CN"/>
              </w:rPr>
              <w:t>resourceType</w:t>
            </w:r>
            <w:proofErr w:type="spellEnd"/>
            <w:r w:rsidRPr="00E018A0">
              <w:rPr>
                <w:rFonts w:eastAsia="SimSun"/>
                <w:color w:val="000000"/>
                <w:sz w:val="22"/>
                <w:szCs w:val="22"/>
                <w:lang w:val="en-US" w:eastAsia="zh-CN"/>
              </w:rPr>
              <w:t xml:space="preserve"> set to 'aperiodic', 'periodic', or 'semi-persistent', trigger states for Reporting Setting(s) (configured with the higher layer parameter </w:t>
            </w:r>
            <w:proofErr w:type="spellStart"/>
            <w:r w:rsidRPr="00E018A0">
              <w:rPr>
                <w:rFonts w:eastAsia="SimSun"/>
                <w:i/>
                <w:iCs/>
                <w:color w:val="000000"/>
                <w:sz w:val="22"/>
                <w:szCs w:val="22"/>
                <w:lang w:val="en-US" w:eastAsia="zh-CN"/>
              </w:rPr>
              <w:t>reportConfigType</w:t>
            </w:r>
            <w:proofErr w:type="spellEnd"/>
            <w:r w:rsidRPr="00E018A0">
              <w:rPr>
                <w:rFonts w:eastAsia="SimSun"/>
                <w:color w:val="000000"/>
                <w:sz w:val="22"/>
                <w:szCs w:val="22"/>
                <w:lang w:val="en-US" w:eastAsia="zh-CN"/>
              </w:rPr>
              <w:t xml:space="preserve"> set to 'aperiodic') and/or Resource Setting for channel and/or interference measurement on one or more component carriers are configured using the higher layer parameter </w:t>
            </w:r>
            <w:r w:rsidRPr="00E018A0">
              <w:rPr>
                <w:rFonts w:eastAsia="SimSun"/>
                <w:i/>
                <w:iCs/>
                <w:color w:val="000000"/>
                <w:sz w:val="22"/>
                <w:szCs w:val="22"/>
                <w:lang w:val="en-US" w:eastAsia="zh-CN"/>
              </w:rPr>
              <w:t>CSI-</w:t>
            </w:r>
            <w:proofErr w:type="spellStart"/>
            <w:r w:rsidRPr="00E018A0">
              <w:rPr>
                <w:rFonts w:eastAsia="SimSun"/>
                <w:i/>
                <w:iCs/>
                <w:color w:val="000000"/>
                <w:sz w:val="22"/>
                <w:szCs w:val="22"/>
                <w:lang w:val="en-US" w:eastAsia="zh-CN"/>
              </w:rPr>
              <w:t>AperiodicTriggerStateList</w:t>
            </w:r>
            <w:proofErr w:type="spellEnd"/>
            <w:r w:rsidRPr="00E018A0">
              <w:rPr>
                <w:rFonts w:eastAsia="SimSun"/>
                <w:color w:val="000000"/>
                <w:sz w:val="22"/>
                <w:szCs w:val="22"/>
                <w:lang w:val="en-US" w:eastAsia="zh-CN"/>
              </w:rPr>
              <w:t xml:space="preserve">. For aperiodic CSI report triggering, a single set of CSI triggering states are higher layer configured, wherein the CSI triggering states can be associated with any candidate DL BWP. A UE is not expected to receive more than one DCI with non-zero CSI request per slot. A UE is not expected to be configured with different </w:t>
            </w:r>
            <w:r w:rsidRPr="00E018A0">
              <w:rPr>
                <w:rFonts w:eastAsia="SimSun"/>
                <w:i/>
                <w:iCs/>
                <w:color w:val="000000"/>
                <w:sz w:val="22"/>
                <w:szCs w:val="22"/>
                <w:lang w:val="en-US" w:eastAsia="zh-CN"/>
              </w:rPr>
              <w:t>TCI-</w:t>
            </w:r>
            <w:proofErr w:type="spellStart"/>
            <w:r w:rsidRPr="00E018A0">
              <w:rPr>
                <w:rFonts w:eastAsia="SimSun"/>
                <w:i/>
                <w:iCs/>
                <w:color w:val="000000"/>
                <w:sz w:val="22"/>
                <w:szCs w:val="22"/>
                <w:lang w:val="en-US" w:eastAsia="zh-CN"/>
              </w:rPr>
              <w:t>StateId</w:t>
            </w:r>
            <w:r w:rsidRPr="00E018A0">
              <w:rPr>
                <w:rFonts w:eastAsia="SimSun"/>
                <w:color w:val="000000"/>
                <w:sz w:val="22"/>
                <w:szCs w:val="22"/>
                <w:lang w:val="en-US" w:eastAsia="zh-CN"/>
              </w:rPr>
              <w:t>'s</w:t>
            </w:r>
            <w:proofErr w:type="spellEnd"/>
            <w:r w:rsidRPr="00E018A0">
              <w:rPr>
                <w:rFonts w:eastAsia="SimSun"/>
                <w:color w:val="000000"/>
                <w:sz w:val="22"/>
                <w:szCs w:val="22"/>
                <w:lang w:val="en-US" w:eastAsia="zh-CN"/>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in a given slot. </w:t>
            </w:r>
            <w:ins w:id="70" w:author="ZTE" w:date="2020-06-01T15:06:00Z">
              <w:r>
                <w:rPr>
                  <w:rFonts w:eastAsia="SimSun"/>
                  <w:color w:val="000000"/>
                  <w:sz w:val="22"/>
                  <w:szCs w:val="22"/>
                  <w:lang w:val="en-US" w:eastAsia="zh-CN"/>
                </w:rPr>
                <w:t xml:space="preserve">If a UE reports ‘Not supported’ in its capability </w:t>
              </w:r>
              <w:r w:rsidRPr="007A54F4">
                <w:rPr>
                  <w:rFonts w:eastAsia="SimSun"/>
                  <w:i/>
                  <w:color w:val="000000"/>
                  <w:sz w:val="22"/>
                  <w:szCs w:val="22"/>
                  <w:lang w:val="en-US" w:eastAsia="zh-CN"/>
                </w:rPr>
                <w:t>[</w:t>
              </w:r>
              <w:proofErr w:type="spellStart"/>
              <w:r w:rsidRPr="007A54F4">
                <w:rPr>
                  <w:rFonts w:eastAsia="SimSun"/>
                  <w:i/>
                  <w:color w:val="000000"/>
                  <w:sz w:val="22"/>
                  <w:szCs w:val="22"/>
                  <w:lang w:val="en-US" w:eastAsia="zh-CN"/>
                </w:rPr>
                <w:t>CSITriggerStateInactiv</w:t>
              </w:r>
              <w:r w:rsidRPr="007A54F4">
                <w:rPr>
                  <w:rFonts w:eastAsia="SimSun" w:hint="eastAsia"/>
                  <w:i/>
                  <w:color w:val="000000"/>
                  <w:sz w:val="22"/>
                  <w:szCs w:val="22"/>
                  <w:lang w:val="en-US" w:eastAsia="zh-CN"/>
                </w:rPr>
                <w:t>e</w:t>
              </w:r>
              <w:r w:rsidRPr="007A54F4">
                <w:rPr>
                  <w:rFonts w:eastAsia="SimSun"/>
                  <w:i/>
                  <w:color w:val="000000"/>
                  <w:sz w:val="22"/>
                  <w:szCs w:val="22"/>
                  <w:lang w:val="en-US" w:eastAsia="zh-CN"/>
                </w:rPr>
                <w:t>BWP</w:t>
              </w:r>
              <w:proofErr w:type="spellEnd"/>
              <w:r w:rsidRPr="007A54F4">
                <w:rPr>
                  <w:rFonts w:eastAsia="SimSun"/>
                  <w:i/>
                  <w:color w:val="000000"/>
                  <w:sz w:val="22"/>
                  <w:szCs w:val="22"/>
                  <w:lang w:val="en-US" w:eastAsia="zh-CN"/>
                </w:rPr>
                <w:t>]</w:t>
              </w:r>
              <w:r>
                <w:rPr>
                  <w:rFonts w:eastAsia="SimSun"/>
                  <w:color w:val="000000"/>
                  <w:sz w:val="22"/>
                  <w:szCs w:val="22"/>
                  <w:lang w:val="en-US" w:eastAsia="zh-CN"/>
                </w:rPr>
                <w:t>, the</w:t>
              </w:r>
              <w:r w:rsidRPr="007A54F4">
                <w:rPr>
                  <w:rFonts w:eastAsia="SimSun"/>
                  <w:color w:val="000000"/>
                  <w:sz w:val="22"/>
                  <w:szCs w:val="22"/>
                  <w:lang w:val="en-US" w:eastAsia="zh-CN"/>
                </w:rPr>
                <w:t xml:space="preserve"> UE is not expected to be triggered with a CSI report for a non-active DL BWP</w:t>
              </w:r>
              <w:r>
                <w:rPr>
                  <w:rFonts w:eastAsia="SimSun"/>
                  <w:color w:val="000000"/>
                  <w:sz w:val="22"/>
                  <w:szCs w:val="22"/>
                  <w:lang w:val="en-US" w:eastAsia="zh-CN"/>
                </w:rPr>
                <w:t xml:space="preserve">. Otherwise, </w:t>
              </w:r>
              <w:r>
                <w:rPr>
                  <w:rFonts w:eastAsia="Microsoft YaHei"/>
                  <w:sz w:val="22"/>
                  <w:szCs w:val="22"/>
                  <w:lang w:val="en-US" w:eastAsia="zh-CN"/>
                </w:rPr>
                <w:t>w</w:t>
              </w:r>
              <w:r w:rsidRPr="00E018A0">
                <w:rPr>
                  <w:rFonts w:eastAsia="Microsoft YaHei"/>
                  <w:sz w:val="22"/>
                  <w:szCs w:val="22"/>
                  <w:lang w:val="en-US" w:eastAsia="zh-CN"/>
                </w:rPr>
                <w:t>hen</w:t>
              </w:r>
            </w:ins>
            <w:del w:id="71" w:author="ZTE" w:date="2020-06-01T15:06:00Z">
              <w:r w:rsidDel="00FD06BC">
                <w:rPr>
                  <w:rFonts w:eastAsia="SimSun" w:hint="eastAsia"/>
                  <w:color w:val="000000"/>
                  <w:sz w:val="22"/>
                  <w:szCs w:val="22"/>
                  <w:lang w:val="en-US" w:eastAsia="zh-CN"/>
                </w:rPr>
                <w:delText>When</w:delText>
              </w:r>
            </w:del>
            <w:r>
              <w:rPr>
                <w:rFonts w:eastAsia="SimSun"/>
                <w:color w:val="000000"/>
                <w:sz w:val="22"/>
                <w:szCs w:val="22"/>
                <w:lang w:val="en-US" w:eastAsia="zh-CN"/>
              </w:rPr>
              <w:t xml:space="preserve"> </w:t>
            </w:r>
            <w:r w:rsidRPr="00E018A0">
              <w:rPr>
                <w:rFonts w:eastAsia="Microsoft YaHei"/>
                <w:sz w:val="22"/>
                <w:szCs w:val="22"/>
                <w:lang w:val="en-US" w:eastAsia="zh-CN"/>
              </w:rPr>
              <w:t xml:space="preserve">a UE is triggered with a CSI report for a DL BWP that is non-active </w:t>
            </w:r>
            <w:r w:rsidRPr="00E018A0">
              <w:rPr>
                <w:rFonts w:eastAsia="Microsoft YaHei"/>
                <w:sz w:val="22"/>
                <w:szCs w:val="22"/>
                <w:lang w:val="en-US" w:eastAsia="zh-CN"/>
              </w:rPr>
              <w:lastRenderedPageBreak/>
              <w:t>when expecting to receive the most recent occasion, no later than the CSI reference resource, of the associated NZP CSI-RS, the UE is not expected to report the CSI for the non-active DL BWP and the CSI report associated with that BWP is omitted. When a UE is triggered with aperiodic NZP CSI-RS in a DL BWP that is non-active when expecting to receive the NZP CSI-RS, the UE is not expected to measure the aperiodic CSI-RS.</w:t>
            </w:r>
            <w:r w:rsidRPr="00E018A0">
              <w:rPr>
                <w:rFonts w:eastAsia="SimSun"/>
                <w:sz w:val="22"/>
                <w:szCs w:val="22"/>
                <w:lang w:val="en-US" w:eastAsia="zh-CN"/>
              </w:rPr>
              <w:t xml:space="preserve"> </w:t>
            </w:r>
            <w:r w:rsidRPr="00E018A0">
              <w:rPr>
                <w:rFonts w:eastAsia="Microsoft YaHei"/>
                <w:sz w:val="22"/>
                <w:szCs w:val="22"/>
                <w:lang w:val="en-US" w:eastAsia="zh-CN"/>
              </w:rPr>
              <w:t xml:space="preserve">In the carrier of the serving cell expecting to receive that associated NZP CSI-RS, if the active DL BWP when receiving the NZP CSI-RS is different from the active DL BWP when receiving the triggering DCI, </w:t>
            </w:r>
          </w:p>
          <w:p w14:paraId="1F8C02A6" w14:textId="77777777" w:rsidR="00FD06BC" w:rsidRPr="00E018A0" w:rsidRDefault="00FD06BC" w:rsidP="00FD06BC">
            <w:pPr>
              <w:spacing w:before="100" w:beforeAutospacing="1"/>
              <w:ind w:left="568" w:hanging="284"/>
              <w:rPr>
                <w:rFonts w:eastAsia="Microsoft YaHei"/>
                <w:sz w:val="22"/>
                <w:szCs w:val="22"/>
                <w:lang w:val="en-US" w:eastAsia="zh-CN"/>
              </w:rPr>
            </w:pPr>
            <w:r w:rsidRPr="00E018A0">
              <w:rPr>
                <w:rFonts w:eastAsia="Microsoft YaHei"/>
                <w:sz w:val="22"/>
                <w:szCs w:val="22"/>
                <w:lang w:val="en-US" w:eastAsia="zh-CN"/>
              </w:rPr>
              <w:t>-</w:t>
            </w:r>
            <w:r w:rsidRPr="00E018A0">
              <w:rPr>
                <w:rFonts w:eastAsia="Microsoft YaHei"/>
                <w:sz w:val="22"/>
                <w:szCs w:val="22"/>
                <w:lang w:val="en-US" w:eastAsia="zh-CN"/>
              </w:rPr>
              <w:tab/>
            </w:r>
            <w:r w:rsidRPr="00E018A0">
              <w:rPr>
                <w:rFonts w:eastAsia="SimSun"/>
                <w:sz w:val="22"/>
                <w:szCs w:val="22"/>
                <w:lang w:val="en-US" w:eastAsia="zh-CN"/>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594E64A2" w14:textId="77777777" w:rsidR="00FD06BC" w:rsidRPr="00E018A0" w:rsidRDefault="00FD06BC" w:rsidP="00FD06BC">
            <w:pPr>
              <w:spacing w:before="100" w:beforeAutospacing="1"/>
              <w:ind w:left="568" w:hanging="284"/>
              <w:rPr>
                <w:rFonts w:eastAsia="Microsoft YaHei"/>
                <w:sz w:val="22"/>
                <w:szCs w:val="22"/>
                <w:lang w:val="en-US" w:eastAsia="zh-CN"/>
              </w:rPr>
            </w:pPr>
            <w:r w:rsidRPr="00E018A0">
              <w:rPr>
                <w:rFonts w:eastAsia="Microsoft YaHei"/>
                <w:sz w:val="22"/>
                <w:szCs w:val="22"/>
                <w:lang w:val="en-US" w:eastAsia="zh-CN"/>
              </w:rPr>
              <w:t>-</w:t>
            </w:r>
            <w:r w:rsidRPr="00E018A0">
              <w:rPr>
                <w:rFonts w:eastAsia="Microsoft YaHei"/>
                <w:sz w:val="22"/>
                <w:szCs w:val="22"/>
                <w:lang w:val="en-US" w:eastAsia="zh-CN"/>
              </w:rPr>
              <w:tab/>
              <w:t xml:space="preserve">the UE is not expected to have any other BWP switching in that carrier after the last symbol of the PDCCH span covering the DCI carrying the CSI trigger and before the first symbol of the triggered NZP CSI-RS or CSI-IM. </w:t>
            </w:r>
          </w:p>
          <w:p w14:paraId="4B7A354C" w14:textId="77777777" w:rsidR="00FD06BC" w:rsidRPr="00F05CC3" w:rsidRDefault="00FD06BC" w:rsidP="00FD06BC">
            <w:pPr>
              <w:jc w:val="both"/>
              <w:rPr>
                <w:sz w:val="22"/>
                <w:lang w:val="en-US"/>
              </w:rPr>
            </w:pPr>
          </w:p>
        </w:tc>
      </w:tr>
      <w:tr w:rsidR="00E017D7" w14:paraId="230F4974" w14:textId="77777777" w:rsidTr="00732827">
        <w:tc>
          <w:tcPr>
            <w:tcW w:w="569" w:type="pct"/>
          </w:tcPr>
          <w:p w14:paraId="14B28092" w14:textId="19581593" w:rsidR="00E017D7" w:rsidRPr="00B54362" w:rsidRDefault="00B54362" w:rsidP="00732827">
            <w:pPr>
              <w:spacing w:afterLines="50" w:after="120"/>
              <w:jc w:val="both"/>
              <w:rPr>
                <w:rFonts w:eastAsiaTheme="minorEastAsia"/>
                <w:sz w:val="22"/>
                <w:lang w:val="en-US" w:eastAsia="zh-CN"/>
              </w:rPr>
            </w:pPr>
            <w:r>
              <w:rPr>
                <w:rFonts w:eastAsiaTheme="minorEastAsia" w:hint="eastAsia"/>
                <w:sz w:val="22"/>
                <w:lang w:val="en-US" w:eastAsia="zh-CN"/>
              </w:rPr>
              <w:lastRenderedPageBreak/>
              <w:t xml:space="preserve">Huawei, </w:t>
            </w:r>
            <w:proofErr w:type="spellStart"/>
            <w:r>
              <w:rPr>
                <w:rFonts w:eastAsiaTheme="minorEastAsia" w:hint="eastAsia"/>
                <w:sz w:val="22"/>
                <w:lang w:val="en-US" w:eastAsia="zh-CN"/>
              </w:rPr>
              <w:t>HiSilicon</w:t>
            </w:r>
            <w:proofErr w:type="spellEnd"/>
          </w:p>
        </w:tc>
        <w:tc>
          <w:tcPr>
            <w:tcW w:w="4431" w:type="pct"/>
          </w:tcPr>
          <w:p w14:paraId="1EFB2035" w14:textId="4EA2B5BA" w:rsidR="00E017D7" w:rsidRPr="00B54362" w:rsidRDefault="00B54362" w:rsidP="004B0A61">
            <w:pPr>
              <w:spacing w:afterLines="50" w:after="120"/>
              <w:jc w:val="both"/>
              <w:rPr>
                <w:rFonts w:eastAsiaTheme="minorEastAsia"/>
                <w:sz w:val="22"/>
                <w:lang w:val="en-US" w:eastAsia="zh-CN"/>
              </w:rPr>
            </w:pPr>
            <w:r>
              <w:rPr>
                <w:rFonts w:eastAsiaTheme="minorEastAsia" w:hint="eastAsia"/>
                <w:sz w:val="22"/>
                <w:lang w:val="en-US" w:eastAsia="zh-CN"/>
              </w:rPr>
              <w:t xml:space="preserve">It is for Rel-16 TEI, not for Rel-15 TP. </w:t>
            </w:r>
            <w:r w:rsidR="00150208">
              <w:rPr>
                <w:rFonts w:eastAsiaTheme="minorEastAsia"/>
                <w:sz w:val="22"/>
                <w:lang w:val="en-US" w:eastAsia="zh-CN"/>
              </w:rPr>
              <w:t>We are fine with ZTE’s TP with the understanding that if UE capability of R16 is supported, then CSI reporting containing non-active BWP can be used, if not support for the TEI capability in R16, then Rel-15 UE behavior is used. While the</w:t>
            </w:r>
            <w:ins w:id="72" w:author="ZTE" w:date="2020-06-01T15:06:00Z">
              <w:r w:rsidR="00150208">
                <w:rPr>
                  <w:rFonts w:eastAsia="SimSun"/>
                  <w:color w:val="000000"/>
                  <w:sz w:val="22"/>
                  <w:szCs w:val="22"/>
                  <w:lang w:val="en-US" w:eastAsia="zh-CN"/>
                </w:rPr>
                <w:t xml:space="preserve"> </w:t>
              </w:r>
              <w:r w:rsidR="00150208" w:rsidRPr="007A54F4">
                <w:rPr>
                  <w:rFonts w:eastAsia="SimSun"/>
                  <w:i/>
                  <w:color w:val="000000"/>
                  <w:sz w:val="22"/>
                  <w:szCs w:val="22"/>
                  <w:lang w:val="en-US" w:eastAsia="zh-CN"/>
                </w:rPr>
                <w:t>[</w:t>
              </w:r>
              <w:proofErr w:type="spellStart"/>
              <w:r w:rsidR="00150208" w:rsidRPr="007A54F4">
                <w:rPr>
                  <w:rFonts w:eastAsia="SimSun"/>
                  <w:i/>
                  <w:color w:val="000000"/>
                  <w:sz w:val="22"/>
                  <w:szCs w:val="22"/>
                  <w:lang w:val="en-US" w:eastAsia="zh-CN"/>
                </w:rPr>
                <w:t>CSITriggerStateInactiv</w:t>
              </w:r>
              <w:r w:rsidR="00150208" w:rsidRPr="007A54F4">
                <w:rPr>
                  <w:rFonts w:eastAsia="SimSun" w:hint="eastAsia"/>
                  <w:i/>
                  <w:color w:val="000000"/>
                  <w:sz w:val="22"/>
                  <w:szCs w:val="22"/>
                  <w:lang w:val="en-US" w:eastAsia="zh-CN"/>
                </w:rPr>
                <w:t>e</w:t>
              </w:r>
              <w:r w:rsidR="00150208" w:rsidRPr="007A54F4">
                <w:rPr>
                  <w:rFonts w:eastAsia="SimSun"/>
                  <w:i/>
                  <w:color w:val="000000"/>
                  <w:sz w:val="22"/>
                  <w:szCs w:val="22"/>
                  <w:lang w:val="en-US" w:eastAsia="zh-CN"/>
                </w:rPr>
                <w:t>BWP</w:t>
              </w:r>
              <w:proofErr w:type="spellEnd"/>
              <w:r w:rsidR="00150208" w:rsidRPr="007A54F4">
                <w:rPr>
                  <w:rFonts w:eastAsia="SimSun"/>
                  <w:i/>
                  <w:color w:val="000000"/>
                  <w:sz w:val="22"/>
                  <w:szCs w:val="22"/>
                  <w:lang w:val="en-US" w:eastAsia="zh-CN"/>
                </w:rPr>
                <w:t>]</w:t>
              </w:r>
            </w:ins>
            <w:r w:rsidR="00150208">
              <w:rPr>
                <w:rFonts w:eastAsia="SimSun"/>
                <w:i/>
                <w:color w:val="000000"/>
                <w:sz w:val="22"/>
                <w:szCs w:val="22"/>
                <w:lang w:val="en-US" w:eastAsia="zh-CN"/>
              </w:rPr>
              <w:t xml:space="preserve"> </w:t>
            </w:r>
            <w:r w:rsidR="00150208" w:rsidRPr="00150208">
              <w:rPr>
                <w:rFonts w:eastAsiaTheme="minorEastAsia"/>
                <w:sz w:val="22"/>
                <w:lang w:val="en-US" w:eastAsia="zh-CN"/>
              </w:rPr>
              <w:t>should be updated</w:t>
            </w:r>
            <w:r w:rsidR="00150208">
              <w:rPr>
                <w:rFonts w:eastAsiaTheme="minorEastAsia"/>
                <w:sz w:val="22"/>
                <w:lang w:val="en-US" w:eastAsia="zh-CN"/>
              </w:rPr>
              <w:t xml:space="preserve"> [</w:t>
            </w:r>
            <w:proofErr w:type="spellStart"/>
            <w:r w:rsidR="00150208" w:rsidRPr="00150208">
              <w:rPr>
                <w:color w:val="FF0000"/>
                <w:sz w:val="22"/>
              </w:rPr>
              <w:t>CSItriggerStateContainingNonactiveBWP</w:t>
            </w:r>
            <w:proofErr w:type="spellEnd"/>
            <w:r w:rsidR="00150208">
              <w:rPr>
                <w:rFonts w:eastAsiaTheme="minorEastAsia"/>
                <w:sz w:val="22"/>
                <w:lang w:val="en-US" w:eastAsia="zh-CN"/>
              </w:rPr>
              <w:t>] to align with the TEI feature.</w:t>
            </w:r>
          </w:p>
        </w:tc>
      </w:tr>
      <w:tr w:rsidR="004E34C1" w14:paraId="2D146807" w14:textId="77777777" w:rsidTr="00732827">
        <w:tc>
          <w:tcPr>
            <w:tcW w:w="569" w:type="pct"/>
          </w:tcPr>
          <w:p w14:paraId="1C81A376" w14:textId="6C14C98F" w:rsidR="004E34C1" w:rsidRPr="004E34C1" w:rsidRDefault="004E34C1" w:rsidP="004E34C1">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PPO</w:t>
            </w:r>
          </w:p>
        </w:tc>
        <w:tc>
          <w:tcPr>
            <w:tcW w:w="4431" w:type="pct"/>
          </w:tcPr>
          <w:p w14:paraId="40B30AEE" w14:textId="34D16327" w:rsidR="00D32229" w:rsidRDefault="00D32229" w:rsidP="004E34C1">
            <w:pPr>
              <w:spacing w:afterLines="50" w:after="120"/>
              <w:jc w:val="both"/>
              <w:rPr>
                <w:rFonts w:eastAsiaTheme="minorEastAsia"/>
                <w:sz w:val="22"/>
                <w:lang w:val="en-US" w:eastAsia="zh-CN"/>
              </w:rPr>
            </w:pPr>
            <w:r>
              <w:rPr>
                <w:rFonts w:eastAsiaTheme="minorEastAsia" w:hint="eastAsia"/>
                <w:sz w:val="22"/>
                <w:lang w:val="en-US" w:eastAsia="zh-CN"/>
              </w:rPr>
              <w:t>We share the same view as CATT that the Rel-15 UE should be kept.</w:t>
            </w:r>
          </w:p>
          <w:p w14:paraId="39C24FF2" w14:textId="3ED86D9E" w:rsidR="004E34C1" w:rsidRDefault="00D30F71" w:rsidP="004E34C1">
            <w:pPr>
              <w:spacing w:afterLines="50" w:after="120"/>
              <w:jc w:val="both"/>
              <w:rPr>
                <w:rFonts w:eastAsiaTheme="minorEastAsia"/>
                <w:sz w:val="22"/>
                <w:lang w:val="en-US" w:eastAsia="zh-CN"/>
              </w:rPr>
            </w:pPr>
            <w:r>
              <w:rPr>
                <w:rFonts w:eastAsiaTheme="minorEastAsia"/>
                <w:sz w:val="22"/>
                <w:lang w:val="en-US" w:eastAsia="zh-CN"/>
              </w:rPr>
              <w:t>We are trying to update ZTE’s</w:t>
            </w:r>
            <w:r w:rsidR="004E34C1">
              <w:rPr>
                <w:rFonts w:eastAsiaTheme="minorEastAsia" w:hint="eastAsia"/>
                <w:sz w:val="22"/>
                <w:lang w:val="en-US" w:eastAsia="zh-CN"/>
              </w:rPr>
              <w:t xml:space="preserve"> TP based on </w:t>
            </w:r>
            <w:r w:rsidR="004E34C1">
              <w:rPr>
                <w:rFonts w:eastAsiaTheme="minorEastAsia"/>
                <w:sz w:val="22"/>
                <w:lang w:val="en-US" w:eastAsia="zh-CN"/>
              </w:rPr>
              <w:t xml:space="preserve">inputs of </w:t>
            </w:r>
            <w:r w:rsidR="004E34C1">
              <w:rPr>
                <w:rFonts w:eastAsiaTheme="minorEastAsia" w:hint="eastAsia"/>
                <w:sz w:val="22"/>
                <w:lang w:val="en-US" w:eastAsia="zh-CN"/>
              </w:rPr>
              <w:t>Huawei</w:t>
            </w:r>
            <w:r>
              <w:rPr>
                <w:rFonts w:eastAsiaTheme="minorEastAsia"/>
                <w:sz w:val="22"/>
                <w:lang w:val="en-US" w:eastAsia="zh-CN"/>
              </w:rPr>
              <w:t xml:space="preserve"> and CATT. </w:t>
            </w:r>
          </w:p>
          <w:p w14:paraId="1853047F" w14:textId="77777777" w:rsidR="004E34C1" w:rsidRDefault="004E34C1" w:rsidP="004E34C1">
            <w:pPr>
              <w:spacing w:afterLines="50" w:after="120"/>
              <w:jc w:val="both"/>
              <w:rPr>
                <w:rFonts w:eastAsiaTheme="minorEastAsia"/>
                <w:sz w:val="22"/>
                <w:lang w:val="en-US" w:eastAsia="zh-CN"/>
              </w:rPr>
            </w:pPr>
          </w:p>
          <w:p w14:paraId="6E81BD1F" w14:textId="77777777" w:rsidR="004E34C1" w:rsidRPr="00E71F82" w:rsidRDefault="004E34C1" w:rsidP="004E34C1">
            <w:pPr>
              <w:pStyle w:val="26"/>
              <w:rPr>
                <w:sz w:val="22"/>
                <w:szCs w:val="22"/>
              </w:rPr>
            </w:pPr>
            <w:r w:rsidRPr="00E71F82">
              <w:rPr>
                <w:color w:val="000000"/>
                <w:sz w:val="22"/>
                <w:szCs w:val="22"/>
              </w:rPr>
              <w:t>5.2.1.5.1</w:t>
            </w:r>
            <w:r w:rsidRPr="00E71F82">
              <w:rPr>
                <w:color w:val="000000"/>
                <w:sz w:val="22"/>
                <w:szCs w:val="22"/>
              </w:rPr>
              <w:tab/>
              <w:t>Aperiodic CSI Reporting/Aperiodic CSI-RS when the triggering PDCCH and the CSI-RS have the same numerology</w:t>
            </w:r>
          </w:p>
          <w:p w14:paraId="02412FAC" w14:textId="7D0F84D0" w:rsidR="004E34C1" w:rsidRPr="00E018A0" w:rsidRDefault="004E34C1" w:rsidP="004E34C1">
            <w:pPr>
              <w:snapToGrid w:val="0"/>
              <w:spacing w:before="120" w:afterLines="50" w:after="120"/>
              <w:jc w:val="both"/>
              <w:rPr>
                <w:rFonts w:eastAsia="Microsoft YaHei"/>
                <w:sz w:val="22"/>
                <w:szCs w:val="22"/>
                <w:lang w:val="en-US" w:eastAsia="zh-CN"/>
              </w:rPr>
            </w:pPr>
            <w:r w:rsidRPr="00E018A0">
              <w:rPr>
                <w:rFonts w:eastAsia="SimSun"/>
                <w:color w:val="000000"/>
                <w:sz w:val="22"/>
                <w:szCs w:val="22"/>
                <w:lang w:val="en-US" w:eastAsia="zh-CN"/>
              </w:rPr>
              <w:t xml:space="preserve">For CSI-RS resource sets associated with Resource Settings configured with the higher layer parameter </w:t>
            </w:r>
            <w:proofErr w:type="spellStart"/>
            <w:r w:rsidRPr="00E018A0">
              <w:rPr>
                <w:rFonts w:eastAsia="SimSun"/>
                <w:i/>
                <w:iCs/>
                <w:color w:val="000000"/>
                <w:sz w:val="22"/>
                <w:szCs w:val="22"/>
                <w:lang w:val="en-US" w:eastAsia="zh-CN"/>
              </w:rPr>
              <w:t>resourceType</w:t>
            </w:r>
            <w:proofErr w:type="spellEnd"/>
            <w:r w:rsidRPr="00E018A0">
              <w:rPr>
                <w:rFonts w:eastAsia="SimSun"/>
                <w:color w:val="000000"/>
                <w:sz w:val="22"/>
                <w:szCs w:val="22"/>
                <w:lang w:val="en-US" w:eastAsia="zh-CN"/>
              </w:rPr>
              <w:t xml:space="preserve"> set to 'aperiodic', 'periodic', or 'semi-persistent', trigger states for Reporting Setting(s) (configured with the higher layer parameter </w:t>
            </w:r>
            <w:proofErr w:type="spellStart"/>
            <w:r w:rsidRPr="00E018A0">
              <w:rPr>
                <w:rFonts w:eastAsia="SimSun"/>
                <w:i/>
                <w:iCs/>
                <w:color w:val="000000"/>
                <w:sz w:val="22"/>
                <w:szCs w:val="22"/>
                <w:lang w:val="en-US" w:eastAsia="zh-CN"/>
              </w:rPr>
              <w:t>reportConfigType</w:t>
            </w:r>
            <w:proofErr w:type="spellEnd"/>
            <w:r w:rsidRPr="00E018A0">
              <w:rPr>
                <w:rFonts w:eastAsia="SimSun"/>
                <w:color w:val="000000"/>
                <w:sz w:val="22"/>
                <w:szCs w:val="22"/>
                <w:lang w:val="en-US" w:eastAsia="zh-CN"/>
              </w:rPr>
              <w:t xml:space="preserve"> set to 'aperiodic') and/or Resource Setting for channel and/or interference measurement on one or more component carriers are configured using the higher layer parameter </w:t>
            </w:r>
            <w:r w:rsidRPr="00E018A0">
              <w:rPr>
                <w:rFonts w:eastAsia="SimSun"/>
                <w:i/>
                <w:iCs/>
                <w:color w:val="000000"/>
                <w:sz w:val="22"/>
                <w:szCs w:val="22"/>
                <w:lang w:val="en-US" w:eastAsia="zh-CN"/>
              </w:rPr>
              <w:t>CSI-</w:t>
            </w:r>
            <w:proofErr w:type="spellStart"/>
            <w:r w:rsidRPr="00E018A0">
              <w:rPr>
                <w:rFonts w:eastAsia="SimSun"/>
                <w:i/>
                <w:iCs/>
                <w:color w:val="000000"/>
                <w:sz w:val="22"/>
                <w:szCs w:val="22"/>
                <w:lang w:val="en-US" w:eastAsia="zh-CN"/>
              </w:rPr>
              <w:t>AperiodicTriggerStateList</w:t>
            </w:r>
            <w:proofErr w:type="spellEnd"/>
            <w:r w:rsidRPr="00E018A0">
              <w:rPr>
                <w:rFonts w:eastAsia="SimSun"/>
                <w:color w:val="000000"/>
                <w:sz w:val="22"/>
                <w:szCs w:val="22"/>
                <w:lang w:val="en-US" w:eastAsia="zh-CN"/>
              </w:rPr>
              <w:t xml:space="preserve">. For aperiodic CSI report triggering, a single set of CSI triggering states are higher layer configured, wherein the CSI triggering states can be associated with any candidate DL BWP. A UE is not expected to receive more than one DCI with non-zero CSI request per slot. A UE is not expected to be configured with different </w:t>
            </w:r>
            <w:r w:rsidRPr="00E018A0">
              <w:rPr>
                <w:rFonts w:eastAsia="SimSun"/>
                <w:i/>
                <w:iCs/>
                <w:color w:val="000000"/>
                <w:sz w:val="22"/>
                <w:szCs w:val="22"/>
                <w:lang w:val="en-US" w:eastAsia="zh-CN"/>
              </w:rPr>
              <w:t>TCI-</w:t>
            </w:r>
            <w:proofErr w:type="spellStart"/>
            <w:r w:rsidRPr="00E018A0">
              <w:rPr>
                <w:rFonts w:eastAsia="SimSun"/>
                <w:i/>
                <w:iCs/>
                <w:color w:val="000000"/>
                <w:sz w:val="22"/>
                <w:szCs w:val="22"/>
                <w:lang w:val="en-US" w:eastAsia="zh-CN"/>
              </w:rPr>
              <w:t>StateId</w:t>
            </w:r>
            <w:r w:rsidRPr="00E018A0">
              <w:rPr>
                <w:rFonts w:eastAsia="SimSun"/>
                <w:color w:val="000000"/>
                <w:sz w:val="22"/>
                <w:szCs w:val="22"/>
                <w:lang w:val="en-US" w:eastAsia="zh-CN"/>
              </w:rPr>
              <w:t>'s</w:t>
            </w:r>
            <w:proofErr w:type="spellEnd"/>
            <w:r w:rsidRPr="00E018A0">
              <w:rPr>
                <w:rFonts w:eastAsia="SimSun"/>
                <w:color w:val="000000"/>
                <w:sz w:val="22"/>
                <w:szCs w:val="22"/>
                <w:lang w:val="en-US" w:eastAsia="zh-CN"/>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in a given slot.</w:t>
            </w:r>
            <w:r w:rsidRPr="004E34C1">
              <w:rPr>
                <w:rFonts w:eastAsia="SimSun"/>
                <w:color w:val="FF0000"/>
                <w:sz w:val="22"/>
                <w:szCs w:val="22"/>
                <w:lang w:val="en-US" w:eastAsia="zh-CN"/>
              </w:rPr>
              <w:t xml:space="preserve"> If a UE does not </w:t>
            </w:r>
            <w:r w:rsidR="00D32229">
              <w:rPr>
                <w:rFonts w:eastAsia="SimSun"/>
                <w:color w:val="FF0000"/>
                <w:sz w:val="22"/>
                <w:szCs w:val="22"/>
                <w:lang w:val="en-US" w:eastAsia="zh-CN"/>
              </w:rPr>
              <w:t>indicate</w:t>
            </w:r>
            <w:r w:rsidRPr="004E34C1">
              <w:rPr>
                <w:rFonts w:eastAsia="SimSun"/>
                <w:color w:val="FF0000"/>
                <w:sz w:val="22"/>
                <w:szCs w:val="22"/>
                <w:lang w:val="en-US" w:eastAsia="zh-CN"/>
              </w:rPr>
              <w:t xml:space="preserve"> its capability of “</w:t>
            </w:r>
            <w:r w:rsidRPr="004E34C1">
              <w:rPr>
                <w:rFonts w:eastAsiaTheme="minorEastAsia"/>
                <w:color w:val="FF0000"/>
                <w:sz w:val="22"/>
                <w:lang w:val="en-US" w:eastAsia="zh-CN"/>
              </w:rPr>
              <w:t>[</w:t>
            </w:r>
            <w:proofErr w:type="spellStart"/>
            <w:r w:rsidRPr="004E34C1">
              <w:rPr>
                <w:color w:val="FF0000"/>
                <w:sz w:val="22"/>
              </w:rPr>
              <w:t>CSItriggerStateContainingNonactiveBWP</w:t>
            </w:r>
            <w:proofErr w:type="spellEnd"/>
            <w:r w:rsidRPr="004E34C1">
              <w:rPr>
                <w:rFonts w:eastAsiaTheme="minorEastAsia"/>
                <w:color w:val="FF0000"/>
                <w:sz w:val="22"/>
                <w:lang w:val="en-US" w:eastAsia="zh-CN"/>
              </w:rPr>
              <w:t>]</w:t>
            </w:r>
            <w:r w:rsidRPr="004E34C1">
              <w:rPr>
                <w:rFonts w:eastAsia="SimSun"/>
                <w:color w:val="FF0000"/>
                <w:sz w:val="22"/>
                <w:szCs w:val="22"/>
                <w:lang w:val="en-US" w:eastAsia="zh-CN"/>
              </w:rPr>
              <w:t>”</w:t>
            </w:r>
            <w:r>
              <w:rPr>
                <w:rFonts w:eastAsia="SimSun"/>
                <w:color w:val="000000"/>
                <w:sz w:val="22"/>
                <w:szCs w:val="22"/>
                <w:lang w:val="en-US" w:eastAsia="zh-CN"/>
              </w:rPr>
              <w:t xml:space="preserve">, </w:t>
            </w:r>
            <w:ins w:id="73" w:author="ZTE" w:date="2020-06-01T15:06:00Z">
              <w:r>
                <w:rPr>
                  <w:rFonts w:eastAsia="SimSun"/>
                  <w:color w:val="000000"/>
                  <w:sz w:val="22"/>
                  <w:szCs w:val="22"/>
                  <w:lang w:val="en-US" w:eastAsia="zh-CN"/>
                </w:rPr>
                <w:t>the</w:t>
              </w:r>
              <w:r w:rsidRPr="007A54F4">
                <w:rPr>
                  <w:rFonts w:eastAsia="SimSun"/>
                  <w:color w:val="000000"/>
                  <w:sz w:val="22"/>
                  <w:szCs w:val="22"/>
                  <w:lang w:val="en-US" w:eastAsia="zh-CN"/>
                </w:rPr>
                <w:t xml:space="preserve"> UE is not expected to be triggered with a CSI report for a non-active DL BWP</w:t>
              </w:r>
              <w:r>
                <w:rPr>
                  <w:rFonts w:eastAsia="SimSun"/>
                  <w:color w:val="000000"/>
                  <w:sz w:val="22"/>
                  <w:szCs w:val="22"/>
                  <w:lang w:val="en-US" w:eastAsia="zh-CN"/>
                </w:rPr>
                <w:t xml:space="preserve">. Otherwise, </w:t>
              </w:r>
              <w:r>
                <w:rPr>
                  <w:rFonts w:eastAsia="Microsoft YaHei"/>
                  <w:sz w:val="22"/>
                  <w:szCs w:val="22"/>
                  <w:lang w:val="en-US" w:eastAsia="zh-CN"/>
                </w:rPr>
                <w:t>w</w:t>
              </w:r>
              <w:r w:rsidRPr="00E018A0">
                <w:rPr>
                  <w:rFonts w:eastAsia="Microsoft YaHei"/>
                  <w:sz w:val="22"/>
                  <w:szCs w:val="22"/>
                  <w:lang w:val="en-US" w:eastAsia="zh-CN"/>
                </w:rPr>
                <w:t>hen</w:t>
              </w:r>
            </w:ins>
            <w:del w:id="74" w:author="ZTE" w:date="2020-06-01T15:06:00Z">
              <w:r w:rsidDel="00FD06BC">
                <w:rPr>
                  <w:rFonts w:eastAsia="SimSun" w:hint="eastAsia"/>
                  <w:color w:val="000000"/>
                  <w:sz w:val="22"/>
                  <w:szCs w:val="22"/>
                  <w:lang w:val="en-US" w:eastAsia="zh-CN"/>
                </w:rPr>
                <w:delText>When</w:delText>
              </w:r>
            </w:del>
            <w:r>
              <w:rPr>
                <w:rFonts w:eastAsia="SimSun"/>
                <w:color w:val="000000"/>
                <w:sz w:val="22"/>
                <w:szCs w:val="22"/>
                <w:lang w:val="en-US" w:eastAsia="zh-CN"/>
              </w:rPr>
              <w:t xml:space="preserve"> </w:t>
            </w:r>
            <w:r w:rsidRPr="00E018A0">
              <w:rPr>
                <w:rFonts w:eastAsia="Microsoft YaHei"/>
                <w:sz w:val="22"/>
                <w:szCs w:val="22"/>
                <w:lang w:val="en-US" w:eastAsia="zh-CN"/>
              </w:rPr>
              <w:t>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 When a UE is triggered with aperiodic NZP CSI-RS in a DL BWP that is non-active when expecting to receive the NZP CSI-RS, the UE is not expected to measure the aperiodic CSI-RS.</w:t>
            </w:r>
            <w:r w:rsidRPr="00E018A0">
              <w:rPr>
                <w:rFonts w:eastAsia="SimSun"/>
                <w:sz w:val="22"/>
                <w:szCs w:val="22"/>
                <w:lang w:val="en-US" w:eastAsia="zh-CN"/>
              </w:rPr>
              <w:t xml:space="preserve"> </w:t>
            </w:r>
            <w:r w:rsidRPr="00E018A0">
              <w:rPr>
                <w:rFonts w:eastAsia="Microsoft YaHei"/>
                <w:sz w:val="22"/>
                <w:szCs w:val="22"/>
                <w:lang w:val="en-US" w:eastAsia="zh-CN"/>
              </w:rPr>
              <w:t xml:space="preserve">In the carrier of the serving cell expecting to receive that associated NZP CSI-RS, if the active DL BWP when receiving the NZP CSI-RS is different from the active DL BWP when receiving the triggering DCI, </w:t>
            </w:r>
          </w:p>
          <w:p w14:paraId="19CE920F" w14:textId="77777777" w:rsidR="004E34C1" w:rsidRPr="00E018A0" w:rsidRDefault="004E34C1" w:rsidP="004E34C1">
            <w:pPr>
              <w:spacing w:before="100" w:beforeAutospacing="1"/>
              <w:ind w:left="568" w:hanging="284"/>
              <w:rPr>
                <w:rFonts w:eastAsia="Microsoft YaHei"/>
                <w:sz w:val="22"/>
                <w:szCs w:val="22"/>
                <w:lang w:val="en-US" w:eastAsia="zh-CN"/>
              </w:rPr>
            </w:pPr>
            <w:r w:rsidRPr="00E018A0">
              <w:rPr>
                <w:rFonts w:eastAsia="Microsoft YaHei"/>
                <w:sz w:val="22"/>
                <w:szCs w:val="22"/>
                <w:lang w:val="en-US" w:eastAsia="zh-CN"/>
              </w:rPr>
              <w:t>-</w:t>
            </w:r>
            <w:r w:rsidRPr="00E018A0">
              <w:rPr>
                <w:rFonts w:eastAsia="Microsoft YaHei"/>
                <w:sz w:val="22"/>
                <w:szCs w:val="22"/>
                <w:lang w:val="en-US" w:eastAsia="zh-CN"/>
              </w:rPr>
              <w:tab/>
            </w:r>
            <w:r w:rsidRPr="00E018A0">
              <w:rPr>
                <w:rFonts w:eastAsia="SimSun"/>
                <w:sz w:val="22"/>
                <w:szCs w:val="22"/>
                <w:lang w:val="en-US" w:eastAsia="zh-CN"/>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24C60240" w14:textId="77777777" w:rsidR="004E34C1" w:rsidRPr="00E018A0" w:rsidRDefault="004E34C1" w:rsidP="004E34C1">
            <w:pPr>
              <w:spacing w:before="100" w:beforeAutospacing="1"/>
              <w:ind w:left="568" w:hanging="284"/>
              <w:rPr>
                <w:rFonts w:eastAsia="Microsoft YaHei"/>
                <w:sz w:val="22"/>
                <w:szCs w:val="22"/>
                <w:lang w:val="en-US" w:eastAsia="zh-CN"/>
              </w:rPr>
            </w:pPr>
            <w:r w:rsidRPr="00E018A0">
              <w:rPr>
                <w:rFonts w:eastAsia="Microsoft YaHei"/>
                <w:sz w:val="22"/>
                <w:szCs w:val="22"/>
                <w:lang w:val="en-US" w:eastAsia="zh-CN"/>
              </w:rPr>
              <w:t>-</w:t>
            </w:r>
            <w:r w:rsidRPr="00E018A0">
              <w:rPr>
                <w:rFonts w:eastAsia="Microsoft YaHei"/>
                <w:sz w:val="22"/>
                <w:szCs w:val="22"/>
                <w:lang w:val="en-US" w:eastAsia="zh-CN"/>
              </w:rPr>
              <w:tab/>
              <w:t xml:space="preserve">the UE is not expected to have any other BWP switching in that carrier after the last symbol of the PDCCH span covering the DCI carrying the CSI trigger and before the first symbol of the triggered NZP CSI-RS or CSI-IM. </w:t>
            </w:r>
          </w:p>
          <w:p w14:paraId="3468A1D0" w14:textId="79D85B31" w:rsidR="004E34C1" w:rsidRPr="00F740AD" w:rsidRDefault="004E34C1" w:rsidP="004E34C1">
            <w:pPr>
              <w:spacing w:afterLines="50" w:after="120"/>
              <w:jc w:val="both"/>
              <w:rPr>
                <w:sz w:val="22"/>
                <w:lang w:val="en-US"/>
              </w:rPr>
            </w:pPr>
          </w:p>
        </w:tc>
      </w:tr>
      <w:tr w:rsidR="004E34C1" w14:paraId="036AF83F" w14:textId="77777777" w:rsidTr="00732827">
        <w:tc>
          <w:tcPr>
            <w:tcW w:w="569" w:type="pct"/>
          </w:tcPr>
          <w:p w14:paraId="02E7A89E" w14:textId="391A2E1A" w:rsidR="004E34C1" w:rsidRPr="00AB71F1" w:rsidRDefault="00DA2B77" w:rsidP="004E34C1">
            <w:pPr>
              <w:spacing w:afterLines="50" w:after="120"/>
              <w:jc w:val="both"/>
              <w:rPr>
                <w:rFonts w:eastAsiaTheme="minorEastAsia"/>
                <w:sz w:val="22"/>
                <w:lang w:val="en-US" w:eastAsia="zh-CN"/>
              </w:rPr>
            </w:pPr>
            <w:r>
              <w:rPr>
                <w:rFonts w:eastAsiaTheme="minorEastAsia"/>
                <w:sz w:val="22"/>
                <w:lang w:val="en-US" w:eastAsia="zh-CN"/>
              </w:rPr>
              <w:t>Ericsson</w:t>
            </w:r>
          </w:p>
        </w:tc>
        <w:tc>
          <w:tcPr>
            <w:tcW w:w="4431" w:type="pct"/>
          </w:tcPr>
          <w:p w14:paraId="0C3C613C" w14:textId="183A4A7E" w:rsidR="004E34C1" w:rsidRDefault="00DA2B77" w:rsidP="004E34C1">
            <w:pPr>
              <w:spacing w:afterLines="50" w:after="120"/>
              <w:jc w:val="both"/>
              <w:rPr>
                <w:sz w:val="22"/>
                <w:lang w:val="en-US"/>
              </w:rPr>
            </w:pPr>
            <w:r>
              <w:rPr>
                <w:sz w:val="22"/>
                <w:lang w:val="en-US"/>
              </w:rPr>
              <w:t>In our view this should be a mandatory feature, the TP is added only to differentiate the Rel-16 and Rel-15 UE. This UE feature should be “Mandatory with capability signaling”</w:t>
            </w:r>
            <w:r w:rsidR="00EE0E46">
              <w:rPr>
                <w:sz w:val="22"/>
                <w:lang w:val="en-US"/>
              </w:rPr>
              <w:t>. Current TP proposed by OPPO is fine.</w:t>
            </w:r>
          </w:p>
        </w:tc>
      </w:tr>
      <w:tr w:rsidR="004E34C1" w14:paraId="046A6D25" w14:textId="77777777" w:rsidTr="00732827">
        <w:tc>
          <w:tcPr>
            <w:tcW w:w="569" w:type="pct"/>
          </w:tcPr>
          <w:p w14:paraId="39C22AE5" w14:textId="77777777" w:rsidR="004E34C1" w:rsidRDefault="004E34C1" w:rsidP="004E34C1">
            <w:pPr>
              <w:spacing w:afterLines="50" w:after="120"/>
              <w:jc w:val="both"/>
              <w:rPr>
                <w:rFonts w:eastAsiaTheme="minorEastAsia"/>
                <w:sz w:val="22"/>
                <w:lang w:val="en-US" w:eastAsia="zh-CN"/>
              </w:rPr>
            </w:pPr>
          </w:p>
        </w:tc>
        <w:tc>
          <w:tcPr>
            <w:tcW w:w="4431" w:type="pct"/>
          </w:tcPr>
          <w:p w14:paraId="68F46F9B" w14:textId="77777777" w:rsidR="004E34C1" w:rsidRDefault="004E34C1" w:rsidP="004E34C1">
            <w:pPr>
              <w:spacing w:afterLines="50" w:after="120"/>
              <w:jc w:val="both"/>
              <w:rPr>
                <w:rFonts w:eastAsia="SimSun"/>
                <w:sz w:val="22"/>
                <w:lang w:val="en-US" w:eastAsia="zh-CN"/>
              </w:rPr>
            </w:pPr>
          </w:p>
        </w:tc>
      </w:tr>
    </w:tbl>
    <w:p w14:paraId="44CCD53B" w14:textId="011D1F77" w:rsidR="00E017D7" w:rsidRDefault="00E017D7" w:rsidP="000D05B8">
      <w:pPr>
        <w:rPr>
          <w:rFonts w:ascii="Arial" w:eastAsia="ＭＳ 明朝" w:hAnsi="Arial"/>
          <w:sz w:val="32"/>
          <w:szCs w:val="32"/>
          <w:lang w:val="en-US"/>
        </w:rPr>
      </w:pPr>
    </w:p>
    <w:p w14:paraId="554CC257" w14:textId="77777777" w:rsidR="00E017D7" w:rsidRPr="00E017D7" w:rsidRDefault="00E017D7" w:rsidP="000D05B8">
      <w:pPr>
        <w:rPr>
          <w:rFonts w:ascii="Arial" w:eastAsia="ＭＳ 明朝" w:hAnsi="Arial"/>
          <w:sz w:val="32"/>
          <w:szCs w:val="32"/>
          <w:lang w:val="en-US"/>
        </w:rPr>
      </w:pPr>
    </w:p>
    <w:p w14:paraId="646D3EC3" w14:textId="77777777" w:rsidR="000D05B8" w:rsidRDefault="000D05B8" w:rsidP="00A00F29">
      <w:pPr>
        <w:spacing w:afterLines="50" w:after="120"/>
        <w:jc w:val="both"/>
        <w:rPr>
          <w:rFonts w:eastAsia="ＭＳ 明朝"/>
          <w:sz w:val="22"/>
          <w:lang w:val="en-US"/>
        </w:rPr>
      </w:pPr>
    </w:p>
    <w:p w14:paraId="111A330E" w14:textId="316058DD" w:rsidR="000D05B8" w:rsidRPr="000D05B8" w:rsidRDefault="00B54D87" w:rsidP="00B54D87">
      <w:pPr>
        <w:tabs>
          <w:tab w:val="left" w:pos="7404"/>
        </w:tabs>
        <w:spacing w:afterLines="50" w:after="120"/>
        <w:jc w:val="both"/>
        <w:rPr>
          <w:rFonts w:eastAsia="ＭＳ 明朝"/>
          <w:sz w:val="22"/>
          <w:lang w:val="en-US"/>
        </w:rPr>
      </w:pPr>
      <w:r>
        <w:rPr>
          <w:rFonts w:eastAsia="ＭＳ 明朝"/>
          <w:sz w:val="22"/>
          <w:lang w:val="en-US"/>
        </w:rPr>
        <w:tab/>
      </w:r>
    </w:p>
    <w:p w14:paraId="40D5C6E9" w14:textId="77777777" w:rsidR="00EA7D6C" w:rsidRPr="00E34C18" w:rsidRDefault="00EA7D6C" w:rsidP="00EA7D6C">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43CB7CD" w14:textId="77777777" w:rsidR="00EA7D6C" w:rsidRPr="009318C3" w:rsidRDefault="00EA7D6C" w:rsidP="00EA7D6C">
      <w:pPr>
        <w:spacing w:afterLines="50" w:after="120"/>
        <w:jc w:val="both"/>
        <w:rPr>
          <w:rFonts w:eastAsia="ＭＳ 明朝"/>
          <w:sz w:val="22"/>
        </w:rPr>
      </w:pPr>
    </w:p>
    <w:p w14:paraId="0864278A" w14:textId="6322BD02" w:rsidR="00EA7D6C" w:rsidRPr="0005008C" w:rsidRDefault="0005008C" w:rsidP="00EA7D6C">
      <w:pPr>
        <w:spacing w:afterLines="50" w:after="120"/>
        <w:jc w:val="both"/>
        <w:rPr>
          <w:rFonts w:eastAsia="ＭＳ 明朝"/>
          <w:b/>
          <w:bCs/>
          <w:sz w:val="22"/>
          <w:lang w:val="en-US"/>
        </w:rPr>
      </w:pPr>
      <w:r w:rsidRPr="0005008C">
        <w:rPr>
          <w:rFonts w:eastAsia="ＭＳ 明朝"/>
          <w:b/>
          <w:bCs/>
          <w:sz w:val="22"/>
          <w:highlight w:val="green"/>
          <w:lang w:val="en-US"/>
        </w:rPr>
        <w:t>Agreements:</w:t>
      </w:r>
    </w:p>
    <w:p w14:paraId="044E18D9" w14:textId="159A07A5" w:rsidR="006505AA" w:rsidRPr="0005008C" w:rsidRDefault="006505AA" w:rsidP="006505AA">
      <w:pPr>
        <w:pStyle w:val="aff6"/>
        <w:numPr>
          <w:ilvl w:val="0"/>
          <w:numId w:val="28"/>
        </w:numPr>
        <w:spacing w:afterLines="50" w:after="120"/>
        <w:ind w:leftChars="0"/>
        <w:jc w:val="both"/>
        <w:rPr>
          <w:rFonts w:ascii="Arial" w:eastAsia="Batang" w:hAnsi="Arial"/>
          <w:sz w:val="32"/>
          <w:szCs w:val="32"/>
          <w:lang w:val="en-US" w:eastAsia="ko-KR"/>
        </w:rPr>
      </w:pPr>
      <w:proofErr w:type="gramStart"/>
      <w:r w:rsidRPr="0005008C">
        <w:rPr>
          <w:sz w:val="22"/>
        </w:rPr>
        <w:t>FG[</w:t>
      </w:r>
      <w:proofErr w:type="gramEnd"/>
      <w:r w:rsidRPr="0005008C">
        <w:rPr>
          <w:sz w:val="22"/>
        </w:rPr>
        <w:t>14-5a] is removed from the UE features list for NR TEIs</w:t>
      </w:r>
    </w:p>
    <w:p w14:paraId="2FB98F7D" w14:textId="547CB99F" w:rsidR="00FE19CD" w:rsidRPr="0005008C" w:rsidRDefault="00FE19CD" w:rsidP="00A00F29">
      <w:pPr>
        <w:spacing w:afterLines="50" w:after="120"/>
        <w:jc w:val="both"/>
        <w:rPr>
          <w:rFonts w:eastAsia="ＭＳ 明朝"/>
          <w:sz w:val="22"/>
          <w:lang w:val="en-US"/>
        </w:rPr>
      </w:pPr>
    </w:p>
    <w:p w14:paraId="5B8CF545" w14:textId="17649FDE" w:rsidR="00EA7D6C" w:rsidRPr="0005008C" w:rsidRDefault="0005008C" w:rsidP="00EA7D6C">
      <w:pPr>
        <w:spacing w:afterLines="50" w:after="120"/>
        <w:jc w:val="both"/>
        <w:rPr>
          <w:rFonts w:eastAsia="ＭＳ 明朝"/>
          <w:b/>
          <w:bCs/>
          <w:sz w:val="22"/>
          <w:lang w:val="en-US"/>
        </w:rPr>
      </w:pPr>
      <w:r w:rsidRPr="0005008C">
        <w:rPr>
          <w:rFonts w:eastAsia="ＭＳ 明朝"/>
          <w:b/>
          <w:bCs/>
          <w:sz w:val="22"/>
          <w:highlight w:val="green"/>
          <w:lang w:val="en-US"/>
        </w:rPr>
        <w:t>Agreements:</w:t>
      </w:r>
    </w:p>
    <w:p w14:paraId="79DD6B4E" w14:textId="77777777" w:rsidR="00CC47B1" w:rsidRPr="0005008C" w:rsidRDefault="00CC47B1" w:rsidP="00CC47B1">
      <w:pPr>
        <w:pStyle w:val="aff6"/>
        <w:numPr>
          <w:ilvl w:val="0"/>
          <w:numId w:val="28"/>
        </w:numPr>
        <w:spacing w:afterLines="50" w:after="120"/>
        <w:ind w:leftChars="0"/>
        <w:jc w:val="both"/>
        <w:rPr>
          <w:rFonts w:ascii="Arial" w:eastAsia="Batang" w:hAnsi="Arial"/>
          <w:sz w:val="32"/>
          <w:szCs w:val="32"/>
          <w:lang w:val="en-US" w:eastAsia="ko-KR"/>
        </w:rPr>
      </w:pPr>
      <w:r w:rsidRPr="0005008C">
        <w:rPr>
          <w:sz w:val="22"/>
        </w:rPr>
        <w:lastRenderedPageBreak/>
        <w:t>FG14-7 is kept in the UE features list for NR TEIs</w:t>
      </w:r>
    </w:p>
    <w:p w14:paraId="3E6A78C3" w14:textId="77777777" w:rsidR="00CC47B1" w:rsidRPr="0005008C" w:rsidRDefault="00CC47B1" w:rsidP="00CC47B1">
      <w:pPr>
        <w:pStyle w:val="aff6"/>
        <w:numPr>
          <w:ilvl w:val="1"/>
          <w:numId w:val="28"/>
        </w:numPr>
        <w:spacing w:afterLines="50" w:after="120"/>
        <w:ind w:leftChars="0"/>
        <w:jc w:val="both"/>
        <w:rPr>
          <w:rFonts w:ascii="Arial" w:eastAsia="Batang" w:hAnsi="Arial"/>
          <w:sz w:val="32"/>
          <w:szCs w:val="32"/>
          <w:lang w:val="en-US" w:eastAsia="ko-KR"/>
        </w:rPr>
      </w:pPr>
      <w:r w:rsidRPr="0005008C">
        <w:rPr>
          <w:sz w:val="22"/>
        </w:rPr>
        <w:t>Update the component to “Indicates the minimum number of required OFDM symbols {224, 336} between the DCI triggering aperiodic CSI-RS and the corresponding aperiodic CSI-RS transmission in a CSI-RS resource set configured with repetition ‘ON’”</w:t>
      </w:r>
    </w:p>
    <w:p w14:paraId="15A79A33" w14:textId="77777777" w:rsidR="00CC47B1" w:rsidRPr="0005008C" w:rsidRDefault="00CC47B1" w:rsidP="00CC47B1">
      <w:pPr>
        <w:pStyle w:val="aff6"/>
        <w:numPr>
          <w:ilvl w:val="1"/>
          <w:numId w:val="28"/>
        </w:numPr>
        <w:spacing w:afterLines="50" w:after="120"/>
        <w:ind w:leftChars="0"/>
        <w:jc w:val="both"/>
        <w:rPr>
          <w:rFonts w:ascii="Arial" w:eastAsia="Batang" w:hAnsi="Arial"/>
          <w:sz w:val="32"/>
          <w:szCs w:val="32"/>
          <w:lang w:val="en-US" w:eastAsia="ko-KR"/>
        </w:rPr>
      </w:pPr>
      <w:r w:rsidRPr="0005008C">
        <w:rPr>
          <w:sz w:val="22"/>
        </w:rPr>
        <w:t>Prerequisite feature group for FG14-7 is “2-28”</w:t>
      </w:r>
    </w:p>
    <w:p w14:paraId="59D34355" w14:textId="085A4554" w:rsidR="00CC47B1" w:rsidRPr="0005008C" w:rsidRDefault="00CC47B1" w:rsidP="00CC47B1">
      <w:pPr>
        <w:pStyle w:val="aff6"/>
        <w:numPr>
          <w:ilvl w:val="1"/>
          <w:numId w:val="28"/>
        </w:numPr>
        <w:spacing w:afterLines="50" w:after="120"/>
        <w:ind w:leftChars="0"/>
        <w:jc w:val="both"/>
        <w:rPr>
          <w:rFonts w:ascii="Arial" w:eastAsia="Batang" w:hAnsi="Arial"/>
          <w:sz w:val="32"/>
          <w:szCs w:val="32"/>
          <w:lang w:val="en-US" w:eastAsia="ko-KR"/>
        </w:rPr>
      </w:pPr>
      <w:r w:rsidRPr="0005008C">
        <w:rPr>
          <w:sz w:val="22"/>
        </w:rPr>
        <w:t>Candidate values for FG14-7 are {224, 336}</w:t>
      </w:r>
    </w:p>
    <w:p w14:paraId="4FE9E898" w14:textId="25E57E66" w:rsidR="00EA7D6C" w:rsidRPr="00CC47B1" w:rsidRDefault="00EA7D6C" w:rsidP="00A00F29">
      <w:pPr>
        <w:spacing w:afterLines="50" w:after="120"/>
        <w:jc w:val="both"/>
        <w:rPr>
          <w:rFonts w:eastAsia="ＭＳ 明朝"/>
          <w:sz w:val="22"/>
          <w:lang w:val="en-US"/>
        </w:rPr>
      </w:pPr>
    </w:p>
    <w:p w14:paraId="41ECE2F0" w14:textId="77777777" w:rsidR="00E017D7" w:rsidRPr="004C5F64" w:rsidRDefault="00E017D7" w:rsidP="00E017D7">
      <w:pPr>
        <w:spacing w:afterLines="50" w:after="120"/>
        <w:jc w:val="both"/>
        <w:rPr>
          <w:b/>
          <w:bCs/>
          <w:sz w:val="22"/>
          <w:lang w:val="en-US"/>
        </w:rPr>
      </w:pPr>
      <w:r w:rsidRPr="004C5F64">
        <w:rPr>
          <w:b/>
          <w:bCs/>
          <w:sz w:val="22"/>
          <w:highlight w:val="green"/>
          <w:lang w:val="en-US"/>
        </w:rPr>
        <w:t>Agreements</w:t>
      </w:r>
      <w:r w:rsidRPr="004C5F64">
        <w:rPr>
          <w:b/>
          <w:bCs/>
          <w:sz w:val="22"/>
          <w:lang w:val="en-US"/>
        </w:rPr>
        <w:t>:</w:t>
      </w:r>
    </w:p>
    <w:p w14:paraId="37CADFF0" w14:textId="77777777" w:rsidR="00E017D7" w:rsidRPr="00E017D7" w:rsidRDefault="00E017D7" w:rsidP="00E017D7">
      <w:pPr>
        <w:pStyle w:val="aff6"/>
        <w:numPr>
          <w:ilvl w:val="0"/>
          <w:numId w:val="28"/>
        </w:numPr>
        <w:spacing w:afterLines="50" w:after="120"/>
        <w:ind w:leftChars="0"/>
        <w:jc w:val="both"/>
        <w:rPr>
          <w:rFonts w:ascii="Arial" w:eastAsia="Batang" w:hAnsi="Arial"/>
          <w:sz w:val="32"/>
          <w:szCs w:val="32"/>
          <w:lang w:val="en-US" w:eastAsia="ko-KR"/>
        </w:rPr>
      </w:pPr>
      <w:r w:rsidRPr="00E017D7">
        <w:rPr>
          <w:sz w:val="22"/>
        </w:rPr>
        <w:t>FG14-8 is kept in the UE features list for NR TEIs</w:t>
      </w:r>
    </w:p>
    <w:p w14:paraId="7CFDD05A" w14:textId="77777777" w:rsidR="00E017D7" w:rsidRPr="00E017D7" w:rsidRDefault="00E017D7" w:rsidP="00E017D7">
      <w:pPr>
        <w:pStyle w:val="aff6"/>
        <w:numPr>
          <w:ilvl w:val="1"/>
          <w:numId w:val="28"/>
        </w:numPr>
        <w:spacing w:afterLines="50" w:after="120"/>
        <w:ind w:leftChars="0"/>
        <w:jc w:val="both"/>
        <w:rPr>
          <w:rFonts w:ascii="Arial" w:eastAsia="Batang" w:hAnsi="Arial"/>
          <w:sz w:val="32"/>
          <w:szCs w:val="32"/>
          <w:lang w:val="en-US" w:eastAsia="ko-KR"/>
        </w:rPr>
      </w:pPr>
      <w:r w:rsidRPr="00E017D7">
        <w:rPr>
          <w:sz w:val="22"/>
        </w:rPr>
        <w:t>“TBD” is removed from prerequisite feature groups for FG14-8</w:t>
      </w:r>
    </w:p>
    <w:p w14:paraId="302F088E" w14:textId="77777777" w:rsidR="00E017D7" w:rsidRPr="00E017D7" w:rsidRDefault="00E017D7" w:rsidP="00E017D7">
      <w:pPr>
        <w:pStyle w:val="aff6"/>
        <w:numPr>
          <w:ilvl w:val="1"/>
          <w:numId w:val="28"/>
        </w:numPr>
        <w:spacing w:afterLines="50" w:after="120"/>
        <w:ind w:leftChars="0"/>
        <w:jc w:val="both"/>
        <w:rPr>
          <w:rFonts w:ascii="Arial" w:eastAsia="Batang" w:hAnsi="Arial"/>
          <w:sz w:val="32"/>
          <w:szCs w:val="32"/>
          <w:lang w:val="en-US" w:eastAsia="ko-KR"/>
        </w:rPr>
      </w:pPr>
      <w:r w:rsidRPr="00E017D7">
        <w:rPr>
          <w:rFonts w:hint="eastAsia"/>
          <w:sz w:val="22"/>
        </w:rPr>
        <w:t>T</w:t>
      </w:r>
      <w:r w:rsidRPr="00E017D7">
        <w:rPr>
          <w:sz w:val="22"/>
        </w:rPr>
        <w:t>he FG name and component are changed to “CSI trigger states containing non-active BWP”</w:t>
      </w:r>
    </w:p>
    <w:p w14:paraId="1767ECCE" w14:textId="77777777" w:rsidR="00E017D7" w:rsidRPr="00E017D7" w:rsidRDefault="00E017D7" w:rsidP="00E017D7">
      <w:pPr>
        <w:pStyle w:val="aff6"/>
        <w:numPr>
          <w:ilvl w:val="1"/>
          <w:numId w:val="28"/>
        </w:numPr>
        <w:spacing w:afterLines="50" w:after="120"/>
        <w:ind w:leftChars="0"/>
        <w:jc w:val="both"/>
        <w:rPr>
          <w:rFonts w:ascii="Arial" w:eastAsia="Batang" w:hAnsi="Arial"/>
          <w:sz w:val="32"/>
          <w:szCs w:val="32"/>
          <w:lang w:val="en-US" w:eastAsia="ko-KR"/>
        </w:rPr>
      </w:pPr>
      <w:r w:rsidRPr="00E017D7">
        <w:rPr>
          <w:sz w:val="22"/>
          <w:lang w:val="en-US"/>
        </w:rPr>
        <w:t>RAN1 agreements for the TEI “CSI trigger states containing non-active BWP” is added in the note</w:t>
      </w:r>
    </w:p>
    <w:p w14:paraId="08F45DAD" w14:textId="77777777" w:rsidR="00E017D7" w:rsidRPr="0005008C" w:rsidRDefault="00E017D7" w:rsidP="00E017D7">
      <w:pPr>
        <w:pStyle w:val="aff6"/>
        <w:numPr>
          <w:ilvl w:val="1"/>
          <w:numId w:val="28"/>
        </w:numPr>
        <w:spacing w:afterLines="50" w:after="120"/>
        <w:ind w:leftChars="0"/>
        <w:jc w:val="both"/>
        <w:rPr>
          <w:rFonts w:ascii="Arial" w:eastAsia="Batang" w:hAnsi="Arial"/>
          <w:strike/>
          <w:color w:val="FF0000"/>
          <w:sz w:val="32"/>
          <w:szCs w:val="32"/>
          <w:lang w:val="en-US" w:eastAsia="ko-KR"/>
        </w:rPr>
      </w:pPr>
      <w:r w:rsidRPr="0005008C">
        <w:rPr>
          <w:rFonts w:hint="eastAsia"/>
          <w:strike/>
          <w:color w:val="FF0000"/>
          <w:sz w:val="22"/>
          <w:lang w:val="en-US"/>
        </w:rPr>
        <w:t>F</w:t>
      </w:r>
      <w:r w:rsidRPr="0005008C">
        <w:rPr>
          <w:strike/>
          <w:color w:val="FF0000"/>
          <w:sz w:val="22"/>
          <w:lang w:val="en-US"/>
        </w:rPr>
        <w:t>FS: necessary TP due to introduction of this FG</w:t>
      </w:r>
    </w:p>
    <w:p w14:paraId="3D6C4825" w14:textId="160B5DCF" w:rsidR="00EA7D6C" w:rsidRDefault="00EA7D6C" w:rsidP="00A00F29">
      <w:pPr>
        <w:spacing w:afterLines="50" w:after="120"/>
        <w:jc w:val="both"/>
        <w:rPr>
          <w:rFonts w:eastAsia="ＭＳ 明朝"/>
          <w:sz w:val="22"/>
          <w:lang w:val="en-US"/>
        </w:rPr>
      </w:pPr>
    </w:p>
    <w:p w14:paraId="4D1A8439" w14:textId="19F2277C" w:rsidR="0005008C" w:rsidRPr="0005008C" w:rsidRDefault="0005008C" w:rsidP="00A00F29">
      <w:pPr>
        <w:spacing w:afterLines="50" w:after="120"/>
        <w:jc w:val="both"/>
        <w:rPr>
          <w:rFonts w:eastAsia="ＭＳ 明朝"/>
          <w:b/>
          <w:bCs/>
          <w:sz w:val="22"/>
          <w:lang w:val="en-US"/>
        </w:rPr>
      </w:pPr>
      <w:r w:rsidRPr="0005008C">
        <w:rPr>
          <w:rFonts w:eastAsia="ＭＳ 明朝" w:hint="eastAsia"/>
          <w:b/>
          <w:bCs/>
          <w:sz w:val="22"/>
          <w:highlight w:val="green"/>
          <w:lang w:val="en-US"/>
        </w:rPr>
        <w:t>A</w:t>
      </w:r>
      <w:r w:rsidRPr="0005008C">
        <w:rPr>
          <w:rFonts w:eastAsia="ＭＳ 明朝"/>
          <w:b/>
          <w:bCs/>
          <w:sz w:val="22"/>
          <w:highlight w:val="green"/>
          <w:lang w:val="en-US"/>
        </w:rPr>
        <w:t>greements:</w:t>
      </w:r>
    </w:p>
    <w:p w14:paraId="587E7455" w14:textId="77777777" w:rsidR="0005008C" w:rsidRPr="002C5AE5" w:rsidRDefault="0005008C" w:rsidP="0005008C">
      <w:pPr>
        <w:pStyle w:val="aff6"/>
        <w:numPr>
          <w:ilvl w:val="0"/>
          <w:numId w:val="28"/>
        </w:numPr>
        <w:spacing w:afterLines="50" w:after="120"/>
        <w:ind w:leftChars="0"/>
        <w:jc w:val="both"/>
        <w:rPr>
          <w:rFonts w:ascii="Arial" w:eastAsia="Batang" w:hAnsi="Arial"/>
          <w:sz w:val="32"/>
          <w:szCs w:val="32"/>
          <w:lang w:val="en-US" w:eastAsia="ko-KR"/>
        </w:rPr>
      </w:pPr>
      <w:r>
        <w:rPr>
          <w:sz w:val="22"/>
        </w:rPr>
        <w:t>Adopt following TP for TS38.214</w:t>
      </w:r>
    </w:p>
    <w:tbl>
      <w:tblPr>
        <w:tblStyle w:val="aff4"/>
        <w:tblW w:w="0" w:type="auto"/>
        <w:tblLook w:val="04A0" w:firstRow="1" w:lastRow="0" w:firstColumn="1" w:lastColumn="0" w:noHBand="0" w:noVBand="1"/>
      </w:tblPr>
      <w:tblGrid>
        <w:gridCol w:w="22380"/>
      </w:tblGrid>
      <w:tr w:rsidR="0005008C" w14:paraId="16F1A7FE" w14:textId="77777777" w:rsidTr="00732827">
        <w:tc>
          <w:tcPr>
            <w:tcW w:w="22380" w:type="dxa"/>
          </w:tcPr>
          <w:p w14:paraId="0641D8FE" w14:textId="77777777" w:rsidR="0005008C" w:rsidRPr="002C5AE5" w:rsidRDefault="0005008C" w:rsidP="00732827">
            <w:pPr>
              <w:overflowPunct/>
              <w:autoSpaceDE/>
              <w:autoSpaceDN/>
              <w:adjustRightInd/>
              <w:spacing w:before="100" w:beforeAutospacing="1"/>
              <w:textAlignment w:val="auto"/>
              <w:rPr>
                <w:rFonts w:eastAsia="SimSun"/>
                <w:sz w:val="22"/>
                <w:szCs w:val="22"/>
                <w:lang w:val="en-US" w:eastAsia="zh-CN"/>
              </w:rPr>
            </w:pPr>
            <w:r w:rsidRPr="002C5AE5">
              <w:rPr>
                <w:rFonts w:eastAsia="SimSun"/>
                <w:color w:val="000000"/>
                <w:sz w:val="22"/>
                <w:szCs w:val="22"/>
                <w:lang w:val="en-US" w:eastAsia="zh-CN"/>
              </w:rPr>
              <w:t>5.2.1.5.1</w:t>
            </w:r>
            <w:r w:rsidRPr="002C5AE5">
              <w:rPr>
                <w:rFonts w:eastAsia="SimSun"/>
                <w:color w:val="000000"/>
                <w:sz w:val="22"/>
                <w:szCs w:val="22"/>
                <w:lang w:val="en-US" w:eastAsia="zh-CN"/>
              </w:rPr>
              <w:tab/>
              <w:t>Aperiodic CSI Reporting/Aperiodic CSI-RS when the triggering PDCCH and the CSI-RS have the same numerology</w:t>
            </w:r>
          </w:p>
          <w:p w14:paraId="272E4245" w14:textId="77777777" w:rsidR="0005008C" w:rsidRPr="002C5AE5" w:rsidRDefault="0005008C" w:rsidP="00732827">
            <w:pPr>
              <w:overflowPunct/>
              <w:autoSpaceDE/>
              <w:autoSpaceDN/>
              <w:adjustRightInd/>
              <w:snapToGrid w:val="0"/>
              <w:spacing w:before="120" w:afterLines="50" w:after="120"/>
              <w:jc w:val="both"/>
              <w:textAlignment w:val="auto"/>
              <w:rPr>
                <w:rFonts w:eastAsia="Microsoft YaHei"/>
                <w:sz w:val="22"/>
                <w:szCs w:val="22"/>
                <w:lang w:val="en-US" w:eastAsia="zh-CN"/>
              </w:rPr>
            </w:pPr>
            <w:r w:rsidRPr="002C5AE5">
              <w:rPr>
                <w:rFonts w:eastAsia="SimSun"/>
                <w:color w:val="000000"/>
                <w:sz w:val="22"/>
                <w:szCs w:val="22"/>
                <w:lang w:val="en-US" w:eastAsia="zh-CN"/>
              </w:rPr>
              <w:t xml:space="preserve">For CSI-RS resource sets associated with Resource Settings configured with the higher layer parameter </w:t>
            </w:r>
            <w:proofErr w:type="spellStart"/>
            <w:r w:rsidRPr="002C5AE5">
              <w:rPr>
                <w:rFonts w:eastAsia="SimSun"/>
                <w:i/>
                <w:iCs/>
                <w:color w:val="000000"/>
                <w:sz w:val="22"/>
                <w:szCs w:val="22"/>
                <w:lang w:val="en-US" w:eastAsia="zh-CN"/>
              </w:rPr>
              <w:t>resourceType</w:t>
            </w:r>
            <w:proofErr w:type="spellEnd"/>
            <w:r w:rsidRPr="002C5AE5">
              <w:rPr>
                <w:rFonts w:eastAsia="SimSun"/>
                <w:color w:val="000000"/>
                <w:sz w:val="22"/>
                <w:szCs w:val="22"/>
                <w:lang w:val="en-US" w:eastAsia="zh-CN"/>
              </w:rPr>
              <w:t xml:space="preserve"> set to 'aperiodic', 'periodic', or 'semi-persistent', trigger states for Reporting Setting(s) (configured with the higher layer parameter </w:t>
            </w:r>
            <w:proofErr w:type="spellStart"/>
            <w:r w:rsidRPr="002C5AE5">
              <w:rPr>
                <w:rFonts w:eastAsia="SimSun"/>
                <w:i/>
                <w:iCs/>
                <w:color w:val="000000"/>
                <w:sz w:val="22"/>
                <w:szCs w:val="22"/>
                <w:lang w:val="en-US" w:eastAsia="zh-CN"/>
              </w:rPr>
              <w:t>reportConfigType</w:t>
            </w:r>
            <w:proofErr w:type="spellEnd"/>
            <w:r w:rsidRPr="002C5AE5">
              <w:rPr>
                <w:rFonts w:eastAsia="SimSun"/>
                <w:color w:val="000000"/>
                <w:sz w:val="22"/>
                <w:szCs w:val="22"/>
                <w:lang w:val="en-US" w:eastAsia="zh-CN"/>
              </w:rPr>
              <w:t xml:space="preserve"> set to 'aperiodic') and/or Resource Setting for channel and/or interference measurement on one or more component carriers are configured using the higher layer parameter </w:t>
            </w:r>
            <w:r w:rsidRPr="002C5AE5">
              <w:rPr>
                <w:rFonts w:eastAsia="SimSun"/>
                <w:i/>
                <w:iCs/>
                <w:color w:val="000000"/>
                <w:sz w:val="22"/>
                <w:szCs w:val="22"/>
                <w:lang w:val="en-US" w:eastAsia="zh-CN"/>
              </w:rPr>
              <w:t>CSI-</w:t>
            </w:r>
            <w:proofErr w:type="spellStart"/>
            <w:r w:rsidRPr="002C5AE5">
              <w:rPr>
                <w:rFonts w:eastAsia="SimSun"/>
                <w:i/>
                <w:iCs/>
                <w:color w:val="000000"/>
                <w:sz w:val="22"/>
                <w:szCs w:val="22"/>
                <w:lang w:val="en-US" w:eastAsia="zh-CN"/>
              </w:rPr>
              <w:t>AperiodicTriggerStateList</w:t>
            </w:r>
            <w:proofErr w:type="spellEnd"/>
            <w:r w:rsidRPr="002C5AE5">
              <w:rPr>
                <w:rFonts w:eastAsia="SimSun"/>
                <w:color w:val="000000"/>
                <w:sz w:val="22"/>
                <w:szCs w:val="22"/>
                <w:lang w:val="en-US" w:eastAsia="zh-CN"/>
              </w:rPr>
              <w:t xml:space="preserve">. For aperiodic CSI report triggering, a single set of CSI triggering states are higher layer configured, wherein the CSI triggering states can be associated with any candidate DL BWP. A UE is not expected to receive more than one DCI with non-zero CSI request per slot. A UE is not expected to be configured with different </w:t>
            </w:r>
            <w:r w:rsidRPr="002C5AE5">
              <w:rPr>
                <w:rFonts w:eastAsia="SimSun"/>
                <w:i/>
                <w:iCs/>
                <w:color w:val="000000"/>
                <w:sz w:val="22"/>
                <w:szCs w:val="22"/>
                <w:lang w:val="en-US" w:eastAsia="zh-CN"/>
              </w:rPr>
              <w:t>TCI-</w:t>
            </w:r>
            <w:proofErr w:type="spellStart"/>
            <w:r w:rsidRPr="002C5AE5">
              <w:rPr>
                <w:rFonts w:eastAsia="SimSun"/>
                <w:i/>
                <w:iCs/>
                <w:color w:val="000000"/>
                <w:sz w:val="22"/>
                <w:szCs w:val="22"/>
                <w:lang w:val="en-US" w:eastAsia="zh-CN"/>
              </w:rPr>
              <w:t>StateId</w:t>
            </w:r>
            <w:r w:rsidRPr="002C5AE5">
              <w:rPr>
                <w:rFonts w:eastAsia="SimSun"/>
                <w:color w:val="000000"/>
                <w:sz w:val="22"/>
                <w:szCs w:val="22"/>
                <w:lang w:val="en-US" w:eastAsia="zh-CN"/>
              </w:rPr>
              <w:t>'s</w:t>
            </w:r>
            <w:proofErr w:type="spellEnd"/>
            <w:r w:rsidRPr="002C5AE5">
              <w:rPr>
                <w:rFonts w:eastAsia="SimSun"/>
                <w:color w:val="000000"/>
                <w:sz w:val="22"/>
                <w:szCs w:val="22"/>
                <w:lang w:val="en-US" w:eastAsia="zh-CN"/>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in a given slot.</w:t>
            </w:r>
            <w:r w:rsidRPr="002C5AE5">
              <w:rPr>
                <w:rFonts w:eastAsia="SimSun"/>
                <w:color w:val="FF0000"/>
                <w:sz w:val="22"/>
                <w:szCs w:val="22"/>
                <w:lang w:val="en-US" w:eastAsia="zh-CN"/>
              </w:rPr>
              <w:t xml:space="preserve"> If a UE does not indicate its capability of “</w:t>
            </w:r>
            <w:r w:rsidRPr="002C5AE5">
              <w:rPr>
                <w:rFonts w:eastAsiaTheme="minorEastAsia"/>
                <w:color w:val="FF0000"/>
                <w:sz w:val="22"/>
                <w:lang w:val="en-US" w:eastAsia="zh-CN"/>
              </w:rPr>
              <w:t>[</w:t>
            </w:r>
            <w:proofErr w:type="spellStart"/>
            <w:r w:rsidRPr="002C5AE5">
              <w:rPr>
                <w:color w:val="FF0000"/>
                <w:sz w:val="22"/>
              </w:rPr>
              <w:t>CSItriggerStateContainingNonactiveBWP</w:t>
            </w:r>
            <w:proofErr w:type="spellEnd"/>
            <w:r w:rsidRPr="002C5AE5">
              <w:rPr>
                <w:rFonts w:eastAsiaTheme="minorEastAsia"/>
                <w:color w:val="FF0000"/>
                <w:sz w:val="22"/>
                <w:lang w:val="en-US" w:eastAsia="zh-CN"/>
              </w:rPr>
              <w:t>]</w:t>
            </w:r>
            <w:r w:rsidRPr="002C5AE5">
              <w:rPr>
                <w:rFonts w:eastAsia="SimSun"/>
                <w:color w:val="FF0000"/>
                <w:sz w:val="22"/>
                <w:szCs w:val="22"/>
                <w:lang w:val="en-US" w:eastAsia="zh-CN"/>
              </w:rPr>
              <w:t>”</w:t>
            </w:r>
            <w:r w:rsidRPr="002C5AE5">
              <w:rPr>
                <w:rFonts w:eastAsia="SimSun"/>
                <w:color w:val="000000"/>
                <w:sz w:val="22"/>
                <w:szCs w:val="22"/>
                <w:lang w:val="en-US" w:eastAsia="zh-CN"/>
              </w:rPr>
              <w:t xml:space="preserve">, </w:t>
            </w:r>
            <w:ins w:id="75" w:author="ZTE" w:date="2020-06-01T15:06:00Z">
              <w:r w:rsidRPr="002C5AE5">
                <w:rPr>
                  <w:rFonts w:eastAsia="SimSun"/>
                  <w:color w:val="000000"/>
                  <w:sz w:val="22"/>
                  <w:szCs w:val="22"/>
                  <w:lang w:val="en-US" w:eastAsia="zh-CN"/>
                </w:rPr>
                <w:t xml:space="preserve">the UE is not expected to be triggered with a CSI report for a non-active DL BWP. Otherwise, </w:t>
              </w:r>
              <w:r w:rsidRPr="002C5AE5">
                <w:rPr>
                  <w:rFonts w:eastAsia="Microsoft YaHei"/>
                  <w:sz w:val="22"/>
                  <w:szCs w:val="22"/>
                  <w:lang w:val="en-US" w:eastAsia="zh-CN"/>
                </w:rPr>
                <w:t>when</w:t>
              </w:r>
            </w:ins>
            <w:del w:id="76" w:author="ZTE" w:date="2020-06-01T15:06:00Z">
              <w:r w:rsidRPr="002C5AE5" w:rsidDel="00FD06BC">
                <w:rPr>
                  <w:rFonts w:eastAsia="SimSun" w:hint="eastAsia"/>
                  <w:color w:val="000000"/>
                  <w:sz w:val="22"/>
                  <w:szCs w:val="22"/>
                  <w:lang w:val="en-US" w:eastAsia="zh-CN"/>
                </w:rPr>
                <w:delText>When</w:delText>
              </w:r>
            </w:del>
            <w:r w:rsidRPr="002C5AE5">
              <w:rPr>
                <w:rFonts w:eastAsia="SimSun"/>
                <w:color w:val="000000"/>
                <w:sz w:val="22"/>
                <w:szCs w:val="22"/>
                <w:lang w:val="en-US" w:eastAsia="zh-CN"/>
              </w:rPr>
              <w:t xml:space="preserve"> </w:t>
            </w:r>
            <w:r w:rsidRPr="002C5AE5">
              <w:rPr>
                <w:rFonts w:eastAsia="Microsoft YaHei"/>
                <w:sz w:val="22"/>
                <w:szCs w:val="22"/>
                <w:lang w:val="en-US" w:eastAsia="zh-CN"/>
              </w:rPr>
              <w:t>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 When a UE is triggered with aperiodic NZP CSI-RS in a DL BWP that is non-active when expecting to receive the NZP CSI-RS, the UE is not expected to measure the aperiodic CSI-RS.</w:t>
            </w:r>
            <w:r w:rsidRPr="002C5AE5">
              <w:rPr>
                <w:rFonts w:eastAsia="SimSun"/>
                <w:sz w:val="22"/>
                <w:szCs w:val="22"/>
                <w:lang w:val="en-US" w:eastAsia="zh-CN"/>
              </w:rPr>
              <w:t xml:space="preserve"> </w:t>
            </w:r>
            <w:r w:rsidRPr="002C5AE5">
              <w:rPr>
                <w:rFonts w:eastAsia="Microsoft YaHei"/>
                <w:sz w:val="22"/>
                <w:szCs w:val="22"/>
                <w:lang w:val="en-US" w:eastAsia="zh-CN"/>
              </w:rPr>
              <w:t xml:space="preserve">In the carrier of the serving cell expecting to receive that associated NZP CSI-RS, if the active DL BWP when receiving the NZP CSI-RS is different from the active DL BWP when receiving the triggering DCI, </w:t>
            </w:r>
          </w:p>
          <w:p w14:paraId="34B11B2C" w14:textId="77777777" w:rsidR="0005008C" w:rsidRPr="002C5AE5" w:rsidRDefault="0005008C" w:rsidP="00732827">
            <w:pPr>
              <w:overflowPunct/>
              <w:autoSpaceDE/>
              <w:autoSpaceDN/>
              <w:adjustRightInd/>
              <w:spacing w:before="100" w:beforeAutospacing="1" w:after="0"/>
              <w:ind w:left="568" w:hanging="284"/>
              <w:textAlignment w:val="auto"/>
              <w:rPr>
                <w:rFonts w:eastAsia="Microsoft YaHei"/>
                <w:sz w:val="22"/>
                <w:szCs w:val="22"/>
                <w:lang w:val="en-US" w:eastAsia="zh-CN"/>
              </w:rPr>
            </w:pPr>
            <w:r w:rsidRPr="002C5AE5">
              <w:rPr>
                <w:rFonts w:eastAsia="Microsoft YaHei"/>
                <w:sz w:val="22"/>
                <w:szCs w:val="22"/>
                <w:lang w:val="en-US" w:eastAsia="zh-CN"/>
              </w:rPr>
              <w:t>-</w:t>
            </w:r>
            <w:r w:rsidRPr="002C5AE5">
              <w:rPr>
                <w:rFonts w:eastAsia="Microsoft YaHei"/>
                <w:sz w:val="22"/>
                <w:szCs w:val="22"/>
                <w:lang w:val="en-US" w:eastAsia="zh-CN"/>
              </w:rPr>
              <w:tab/>
            </w:r>
            <w:r w:rsidRPr="002C5AE5">
              <w:rPr>
                <w:rFonts w:eastAsia="SimSun"/>
                <w:sz w:val="22"/>
                <w:szCs w:val="22"/>
                <w:lang w:val="en-US" w:eastAsia="zh-CN"/>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096C331D" w14:textId="77777777" w:rsidR="0005008C" w:rsidRPr="002C5AE5" w:rsidRDefault="0005008C" w:rsidP="00732827">
            <w:pPr>
              <w:overflowPunct/>
              <w:autoSpaceDE/>
              <w:autoSpaceDN/>
              <w:adjustRightInd/>
              <w:spacing w:before="100" w:beforeAutospacing="1" w:after="0"/>
              <w:ind w:left="568" w:hanging="284"/>
              <w:textAlignment w:val="auto"/>
              <w:rPr>
                <w:rFonts w:eastAsia="Microsoft YaHei"/>
                <w:sz w:val="22"/>
                <w:szCs w:val="22"/>
                <w:lang w:val="en-US" w:eastAsia="zh-CN"/>
              </w:rPr>
            </w:pPr>
            <w:r w:rsidRPr="002C5AE5">
              <w:rPr>
                <w:rFonts w:eastAsia="Microsoft YaHei"/>
                <w:sz w:val="22"/>
                <w:szCs w:val="22"/>
                <w:lang w:val="en-US" w:eastAsia="zh-CN"/>
              </w:rPr>
              <w:t>-</w:t>
            </w:r>
            <w:r w:rsidRPr="002C5AE5">
              <w:rPr>
                <w:rFonts w:eastAsia="Microsoft YaHei"/>
                <w:sz w:val="22"/>
                <w:szCs w:val="22"/>
                <w:lang w:val="en-US" w:eastAsia="zh-CN"/>
              </w:rPr>
              <w:tab/>
              <w:t xml:space="preserve">the UE is not expected to have any other BWP switching in that carrier after the last symbol of the PDCCH span covering the DCI carrying the CSI trigger and before the first symbol of the triggered NZP CSI-RS or CSI-IM. </w:t>
            </w:r>
          </w:p>
        </w:tc>
      </w:tr>
    </w:tbl>
    <w:p w14:paraId="323CE410" w14:textId="0C0F6853" w:rsidR="0005008C" w:rsidRDefault="0005008C" w:rsidP="0005008C">
      <w:pPr>
        <w:spacing w:afterLines="50" w:after="120"/>
        <w:jc w:val="both"/>
        <w:rPr>
          <w:rFonts w:ascii="Arial" w:eastAsia="Malgun Gothic" w:hAnsi="Arial"/>
          <w:sz w:val="32"/>
          <w:szCs w:val="32"/>
          <w:lang w:val="en-US" w:eastAsia="ko-KR"/>
        </w:rPr>
      </w:pPr>
    </w:p>
    <w:p w14:paraId="4621EDA7" w14:textId="7F07A77C" w:rsidR="0005008C" w:rsidRPr="0005008C" w:rsidRDefault="00583901" w:rsidP="0005008C">
      <w:pPr>
        <w:spacing w:afterLines="50" w:after="120"/>
        <w:jc w:val="both"/>
        <w:rPr>
          <w:rFonts w:eastAsia="ＭＳ 明朝"/>
          <w:b/>
          <w:bCs/>
          <w:sz w:val="22"/>
          <w:lang w:val="en-US"/>
        </w:rPr>
      </w:pPr>
      <w:r>
        <w:rPr>
          <w:rFonts w:eastAsia="ＭＳ 明朝"/>
          <w:b/>
          <w:bCs/>
          <w:sz w:val="22"/>
          <w:lang w:val="en-US"/>
        </w:rPr>
        <w:t>Continue discussion on following proposal</w:t>
      </w:r>
    </w:p>
    <w:p w14:paraId="4FC6878D" w14:textId="49EE53F3" w:rsidR="0005008C" w:rsidRPr="0005008C" w:rsidRDefault="0005008C" w:rsidP="0005008C">
      <w:pPr>
        <w:pStyle w:val="aff6"/>
        <w:numPr>
          <w:ilvl w:val="0"/>
          <w:numId w:val="28"/>
        </w:numPr>
        <w:spacing w:afterLines="50" w:after="120"/>
        <w:ind w:leftChars="0"/>
        <w:jc w:val="both"/>
        <w:rPr>
          <w:rFonts w:ascii="Arial" w:eastAsia="Batang" w:hAnsi="Arial"/>
          <w:b/>
          <w:bCs/>
          <w:sz w:val="32"/>
          <w:szCs w:val="32"/>
          <w:lang w:val="en-US" w:eastAsia="ko-KR"/>
        </w:rPr>
      </w:pPr>
      <w:r w:rsidRPr="0005008C">
        <w:rPr>
          <w:b/>
          <w:bCs/>
          <w:sz w:val="22"/>
        </w:rPr>
        <w:t>FG14-8 is “</w:t>
      </w:r>
      <w:r>
        <w:rPr>
          <w:b/>
          <w:bCs/>
          <w:sz w:val="22"/>
        </w:rPr>
        <w:t>[</w:t>
      </w:r>
      <w:r w:rsidRPr="0005008C">
        <w:rPr>
          <w:b/>
          <w:bCs/>
          <w:sz w:val="22"/>
        </w:rPr>
        <w:t xml:space="preserve">mandatory </w:t>
      </w:r>
      <w:r>
        <w:rPr>
          <w:b/>
          <w:bCs/>
          <w:sz w:val="22"/>
        </w:rPr>
        <w:t xml:space="preserve">or optional] </w:t>
      </w:r>
      <w:r w:rsidRPr="0005008C">
        <w:rPr>
          <w:b/>
          <w:bCs/>
          <w:sz w:val="22"/>
        </w:rPr>
        <w:t xml:space="preserve">with capability </w:t>
      </w:r>
      <w:proofErr w:type="spellStart"/>
      <w:r w:rsidRPr="0005008C">
        <w:rPr>
          <w:b/>
          <w:bCs/>
          <w:sz w:val="22"/>
        </w:rPr>
        <w:t>signaling</w:t>
      </w:r>
      <w:proofErr w:type="spellEnd"/>
      <w:r w:rsidRPr="0005008C">
        <w:rPr>
          <w:b/>
          <w:bCs/>
          <w:sz w:val="22"/>
        </w:rPr>
        <w:t>”</w:t>
      </w:r>
    </w:p>
    <w:p w14:paraId="79E16F79" w14:textId="77777777" w:rsidR="0005008C" w:rsidRPr="0005008C" w:rsidRDefault="0005008C" w:rsidP="00A00F29">
      <w:pPr>
        <w:spacing w:afterLines="50" w:after="120"/>
        <w:jc w:val="both"/>
        <w:rPr>
          <w:rFonts w:eastAsia="ＭＳ 明朝"/>
          <w:sz w:val="22"/>
          <w:lang w:val="en-US"/>
        </w:rPr>
      </w:pPr>
    </w:p>
    <w:p w14:paraId="6C1546AD" w14:textId="77777777" w:rsidR="00A34DC2" w:rsidRPr="00A34DC2" w:rsidRDefault="00A34DC2" w:rsidP="0072585D">
      <w:pPr>
        <w:spacing w:afterLines="50" w:after="120"/>
        <w:jc w:val="both"/>
        <w:rPr>
          <w:rFonts w:eastAsia="ＭＳ 明朝"/>
          <w:sz w:val="22"/>
          <w:lang w:val="en-US"/>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1CA28EEF" w14:textId="3927CBFE" w:rsid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R1-200320</w:t>
      </w:r>
      <w:r w:rsidR="00715D36">
        <w:rPr>
          <w:rFonts w:eastAsia="ＭＳ 明朝"/>
          <w:sz w:val="22"/>
        </w:rPr>
        <w:t>4</w:t>
      </w:r>
      <w:r>
        <w:rPr>
          <w:rFonts w:eastAsia="ＭＳ 明朝"/>
          <w:sz w:val="22"/>
        </w:rPr>
        <w:tab/>
      </w:r>
      <w:r w:rsidRPr="00115F8C">
        <w:rPr>
          <w:rFonts w:eastAsia="ＭＳ 明朝"/>
          <w:sz w:val="22"/>
        </w:rPr>
        <w:t xml:space="preserve">Summary on email discussion [100b-e-NR-UEFeatures-Remaining] </w:t>
      </w:r>
      <w:r w:rsidR="00715D36">
        <w:rPr>
          <w:rFonts w:eastAsia="ＭＳ 明朝"/>
          <w:sz w:val="22"/>
        </w:rPr>
        <w:t>NR TEI</w:t>
      </w:r>
      <w:r>
        <w:rPr>
          <w:rFonts w:eastAsia="ＭＳ 明朝"/>
          <w:sz w:val="22"/>
        </w:rPr>
        <w:tab/>
        <w:t>Moderator (NTT DOCOMO, INC.)</w:t>
      </w:r>
    </w:p>
    <w:p w14:paraId="2DD236C2" w14:textId="77777777" w:rsidR="00093DE1" w:rsidRPr="00093DE1" w:rsidRDefault="00115F8C" w:rsidP="00093DE1">
      <w:pPr>
        <w:spacing w:afterLines="50" w:after="120"/>
        <w:jc w:val="both"/>
        <w:rPr>
          <w:rFonts w:eastAsia="ＭＳ 明朝"/>
          <w:sz w:val="22"/>
        </w:rPr>
      </w:pPr>
      <w:r>
        <w:rPr>
          <w:rFonts w:eastAsia="ＭＳ 明朝"/>
          <w:sz w:val="22"/>
        </w:rPr>
        <w:t>[2]</w:t>
      </w:r>
      <w:r>
        <w:rPr>
          <w:rFonts w:eastAsia="ＭＳ 明朝"/>
          <w:sz w:val="22"/>
        </w:rPr>
        <w:tab/>
      </w:r>
      <w:r w:rsidR="00093DE1" w:rsidRPr="00093DE1">
        <w:rPr>
          <w:rFonts w:eastAsia="ＭＳ 明朝"/>
          <w:sz w:val="22"/>
        </w:rPr>
        <w:t>R1-2003422</w:t>
      </w:r>
      <w:r w:rsidR="00093DE1" w:rsidRPr="00093DE1">
        <w:rPr>
          <w:rFonts w:eastAsia="ＭＳ 明朝"/>
          <w:sz w:val="22"/>
        </w:rPr>
        <w:tab/>
        <w:t>Discussion on UE features for TEI 14-7</w:t>
      </w:r>
      <w:r w:rsidR="00093DE1" w:rsidRPr="00093DE1">
        <w:rPr>
          <w:rFonts w:eastAsia="ＭＳ 明朝"/>
          <w:sz w:val="22"/>
        </w:rPr>
        <w:tab/>
        <w:t>vivo</w:t>
      </w:r>
    </w:p>
    <w:p w14:paraId="748B72B6" w14:textId="7B8BDC41" w:rsidR="00093DE1" w:rsidRPr="00093DE1" w:rsidRDefault="00093DE1" w:rsidP="00093DE1">
      <w:pPr>
        <w:spacing w:afterLines="50" w:after="120"/>
        <w:jc w:val="both"/>
        <w:rPr>
          <w:rFonts w:eastAsia="ＭＳ 明朝"/>
          <w:sz w:val="22"/>
        </w:rPr>
      </w:pPr>
      <w:r>
        <w:rPr>
          <w:rFonts w:eastAsia="ＭＳ 明朝"/>
          <w:sz w:val="22"/>
        </w:rPr>
        <w:t>[3]</w:t>
      </w:r>
      <w:r>
        <w:rPr>
          <w:rFonts w:eastAsia="ＭＳ 明朝"/>
          <w:sz w:val="22"/>
        </w:rPr>
        <w:tab/>
      </w:r>
      <w:r w:rsidRPr="00093DE1">
        <w:rPr>
          <w:rFonts w:eastAsia="ＭＳ 明朝"/>
          <w:sz w:val="22"/>
        </w:rPr>
        <w:t>R1-2003478</w:t>
      </w:r>
      <w:r w:rsidRPr="00093DE1">
        <w:rPr>
          <w:rFonts w:eastAsia="ＭＳ 明朝"/>
          <w:sz w:val="22"/>
        </w:rPr>
        <w:tab/>
        <w:t>NR TEI UE features</w:t>
      </w:r>
      <w:r w:rsidRPr="00093DE1">
        <w:rPr>
          <w:rFonts w:eastAsia="ＭＳ 明朝"/>
          <w:sz w:val="22"/>
        </w:rPr>
        <w:tab/>
        <w:t>ZTE</w:t>
      </w:r>
    </w:p>
    <w:p w14:paraId="24BC9FD6" w14:textId="2B32A5FA" w:rsidR="00093DE1" w:rsidRPr="00093DE1" w:rsidRDefault="00093DE1" w:rsidP="00093DE1">
      <w:pPr>
        <w:spacing w:afterLines="50" w:after="120"/>
        <w:jc w:val="both"/>
        <w:rPr>
          <w:rFonts w:eastAsia="ＭＳ 明朝"/>
          <w:sz w:val="22"/>
        </w:rPr>
      </w:pPr>
      <w:r>
        <w:rPr>
          <w:rFonts w:eastAsia="ＭＳ 明朝"/>
          <w:sz w:val="22"/>
        </w:rPr>
        <w:t>[4]</w:t>
      </w:r>
      <w:r>
        <w:rPr>
          <w:rFonts w:eastAsia="ＭＳ 明朝"/>
          <w:sz w:val="22"/>
        </w:rPr>
        <w:tab/>
      </w:r>
      <w:r w:rsidRPr="00093DE1">
        <w:rPr>
          <w:rFonts w:eastAsia="ＭＳ 明朝"/>
          <w:sz w:val="22"/>
        </w:rPr>
        <w:t>R1-2003604</w:t>
      </w:r>
      <w:r w:rsidRPr="00093DE1">
        <w:rPr>
          <w:rFonts w:eastAsia="ＭＳ 明朝"/>
          <w:sz w:val="22"/>
        </w:rPr>
        <w:tab/>
        <w:t>Discussion on UE features for TEI</w:t>
      </w:r>
      <w:r w:rsidRPr="00093DE1">
        <w:rPr>
          <w:rFonts w:eastAsia="ＭＳ 明朝"/>
          <w:sz w:val="22"/>
        </w:rPr>
        <w:tab/>
        <w:t>CATT</w:t>
      </w:r>
    </w:p>
    <w:p w14:paraId="734CA7FC" w14:textId="1D60E902" w:rsidR="00093DE1" w:rsidRPr="00093DE1" w:rsidRDefault="00093DE1" w:rsidP="00093DE1">
      <w:pPr>
        <w:spacing w:afterLines="50" w:after="120"/>
        <w:jc w:val="both"/>
        <w:rPr>
          <w:rFonts w:eastAsia="ＭＳ 明朝"/>
          <w:sz w:val="22"/>
        </w:rPr>
      </w:pPr>
      <w:r>
        <w:rPr>
          <w:rFonts w:eastAsia="ＭＳ 明朝"/>
          <w:sz w:val="22"/>
        </w:rPr>
        <w:t>[5]</w:t>
      </w:r>
      <w:r>
        <w:rPr>
          <w:rFonts w:eastAsia="ＭＳ 明朝"/>
          <w:sz w:val="22"/>
        </w:rPr>
        <w:tab/>
      </w:r>
      <w:r w:rsidRPr="00093DE1">
        <w:rPr>
          <w:rFonts w:eastAsia="ＭＳ 明朝"/>
          <w:sz w:val="22"/>
        </w:rPr>
        <w:t>R1-2003691</w:t>
      </w:r>
      <w:r w:rsidRPr="00093DE1">
        <w:rPr>
          <w:rFonts w:eastAsia="ＭＳ 明朝"/>
          <w:sz w:val="22"/>
        </w:rPr>
        <w:tab/>
        <w:t>Views on Rel-16 UE features for NR TEIs</w:t>
      </w:r>
      <w:r w:rsidRPr="00093DE1">
        <w:rPr>
          <w:rFonts w:eastAsia="ＭＳ 明朝"/>
          <w:sz w:val="22"/>
        </w:rPr>
        <w:tab/>
        <w:t>MediaTek Inc.</w:t>
      </w:r>
    </w:p>
    <w:p w14:paraId="5ED5672E" w14:textId="2C282B92" w:rsidR="00093DE1" w:rsidRPr="00093DE1" w:rsidRDefault="00093DE1" w:rsidP="00093DE1">
      <w:pPr>
        <w:spacing w:afterLines="50" w:after="120"/>
        <w:jc w:val="both"/>
        <w:rPr>
          <w:rFonts w:eastAsia="ＭＳ 明朝"/>
          <w:sz w:val="22"/>
        </w:rPr>
      </w:pPr>
      <w:r>
        <w:rPr>
          <w:rFonts w:eastAsia="ＭＳ 明朝"/>
          <w:sz w:val="22"/>
        </w:rPr>
        <w:lastRenderedPageBreak/>
        <w:t>[6]</w:t>
      </w:r>
      <w:r>
        <w:rPr>
          <w:rFonts w:eastAsia="ＭＳ 明朝"/>
          <w:sz w:val="22"/>
        </w:rPr>
        <w:tab/>
      </w:r>
      <w:r w:rsidRPr="00093DE1">
        <w:rPr>
          <w:rFonts w:eastAsia="ＭＳ 明朝"/>
          <w:sz w:val="22"/>
        </w:rPr>
        <w:t>R1-2003761</w:t>
      </w:r>
      <w:r w:rsidRPr="00093DE1">
        <w:rPr>
          <w:rFonts w:eastAsia="ＭＳ 明朝"/>
          <w:sz w:val="22"/>
        </w:rPr>
        <w:tab/>
        <w:t>UE features for NR TEI</w:t>
      </w:r>
      <w:r w:rsidRPr="00093DE1">
        <w:rPr>
          <w:rFonts w:eastAsia="ＭＳ 明朝"/>
          <w:sz w:val="22"/>
        </w:rPr>
        <w:tab/>
        <w:t>Intel Corporation</w:t>
      </w:r>
    </w:p>
    <w:p w14:paraId="3BE43AA2" w14:textId="6ABBD124" w:rsidR="00093DE1" w:rsidRPr="00093DE1" w:rsidRDefault="00093DE1" w:rsidP="00093DE1">
      <w:pPr>
        <w:spacing w:afterLines="50" w:after="120"/>
        <w:jc w:val="both"/>
        <w:rPr>
          <w:rFonts w:eastAsia="ＭＳ 明朝"/>
          <w:sz w:val="22"/>
        </w:rPr>
      </w:pPr>
      <w:r>
        <w:rPr>
          <w:rFonts w:eastAsia="ＭＳ 明朝"/>
          <w:sz w:val="22"/>
        </w:rPr>
        <w:t>[7]</w:t>
      </w:r>
      <w:r>
        <w:rPr>
          <w:rFonts w:eastAsia="ＭＳ 明朝"/>
          <w:sz w:val="22"/>
        </w:rPr>
        <w:tab/>
      </w:r>
      <w:r w:rsidRPr="00093DE1">
        <w:rPr>
          <w:rFonts w:eastAsia="ＭＳ 明朝"/>
          <w:sz w:val="22"/>
        </w:rPr>
        <w:t>R1-2004061</w:t>
      </w:r>
      <w:r w:rsidRPr="00093DE1">
        <w:rPr>
          <w:rFonts w:eastAsia="ＭＳ 明朝"/>
          <w:sz w:val="22"/>
        </w:rPr>
        <w:tab/>
        <w:t>Discussion on Rel-16 UE features for TEIs</w:t>
      </w:r>
      <w:r w:rsidRPr="00093DE1">
        <w:rPr>
          <w:rFonts w:eastAsia="ＭＳ 明朝"/>
          <w:sz w:val="22"/>
        </w:rPr>
        <w:tab/>
        <w:t>OPPO</w:t>
      </w:r>
    </w:p>
    <w:p w14:paraId="3DAA3A69" w14:textId="4F562653" w:rsidR="00093DE1" w:rsidRPr="00093DE1" w:rsidRDefault="00093DE1" w:rsidP="00093DE1">
      <w:pPr>
        <w:spacing w:afterLines="50" w:after="120"/>
        <w:jc w:val="both"/>
        <w:rPr>
          <w:rFonts w:eastAsia="ＭＳ 明朝"/>
          <w:sz w:val="22"/>
        </w:rPr>
      </w:pPr>
      <w:r>
        <w:rPr>
          <w:rFonts w:eastAsia="ＭＳ 明朝"/>
          <w:sz w:val="22"/>
        </w:rPr>
        <w:t>[8]</w:t>
      </w:r>
      <w:r>
        <w:rPr>
          <w:rFonts w:eastAsia="ＭＳ 明朝"/>
          <w:sz w:val="22"/>
        </w:rPr>
        <w:tab/>
      </w:r>
      <w:r w:rsidRPr="00093DE1">
        <w:rPr>
          <w:rFonts w:eastAsia="ＭＳ 明朝"/>
          <w:sz w:val="22"/>
        </w:rPr>
        <w:t>R1-2004161</w:t>
      </w:r>
      <w:r w:rsidRPr="00093DE1">
        <w:rPr>
          <w:rFonts w:eastAsia="ＭＳ 明朝"/>
          <w:sz w:val="22"/>
        </w:rPr>
        <w:tab/>
        <w:t>Discussion on Rel-16 UE features for TEIs</w:t>
      </w:r>
      <w:r w:rsidRPr="00093DE1">
        <w:rPr>
          <w:rFonts w:eastAsia="ＭＳ 明朝"/>
          <w:sz w:val="22"/>
        </w:rPr>
        <w:tab/>
        <w:t xml:space="preserve">Huawei, </w:t>
      </w:r>
      <w:proofErr w:type="spellStart"/>
      <w:r w:rsidRPr="00093DE1">
        <w:rPr>
          <w:rFonts w:eastAsia="ＭＳ 明朝"/>
          <w:sz w:val="22"/>
        </w:rPr>
        <w:t>HiSilicon</w:t>
      </w:r>
      <w:proofErr w:type="spellEnd"/>
    </w:p>
    <w:p w14:paraId="468F94A7" w14:textId="24A1AAFE" w:rsidR="00093DE1" w:rsidRPr="00093DE1" w:rsidRDefault="00093DE1" w:rsidP="00093DE1">
      <w:pPr>
        <w:spacing w:afterLines="50" w:after="120"/>
        <w:jc w:val="both"/>
        <w:rPr>
          <w:rFonts w:eastAsia="ＭＳ 明朝"/>
          <w:sz w:val="22"/>
        </w:rPr>
      </w:pPr>
      <w:r>
        <w:rPr>
          <w:rFonts w:eastAsia="ＭＳ 明朝"/>
          <w:sz w:val="22"/>
        </w:rPr>
        <w:t>[9]</w:t>
      </w:r>
      <w:r>
        <w:rPr>
          <w:rFonts w:eastAsia="ＭＳ 明朝"/>
          <w:sz w:val="22"/>
        </w:rPr>
        <w:tab/>
      </w:r>
      <w:r w:rsidRPr="00093DE1">
        <w:rPr>
          <w:rFonts w:eastAsia="ＭＳ 明朝"/>
          <w:sz w:val="22"/>
        </w:rPr>
        <w:t>R1-2004177</w:t>
      </w:r>
      <w:r w:rsidRPr="00093DE1">
        <w:rPr>
          <w:rFonts w:eastAsia="ＭＳ 明朝"/>
          <w:sz w:val="22"/>
        </w:rPr>
        <w:tab/>
        <w:t>Remaining issues of UE features for TEIs</w:t>
      </w:r>
      <w:r w:rsidRPr="00093DE1">
        <w:rPr>
          <w:rFonts w:eastAsia="ＭＳ 明朝"/>
          <w:sz w:val="22"/>
        </w:rPr>
        <w:tab/>
        <w:t>Ericsson</w:t>
      </w:r>
    </w:p>
    <w:p w14:paraId="0D46A197" w14:textId="498117AC" w:rsidR="00093DE1" w:rsidRPr="00093DE1" w:rsidRDefault="00093DE1" w:rsidP="00093DE1">
      <w:pPr>
        <w:spacing w:afterLines="50" w:after="120"/>
        <w:jc w:val="both"/>
        <w:rPr>
          <w:rFonts w:eastAsia="ＭＳ 明朝"/>
          <w:sz w:val="22"/>
        </w:rPr>
      </w:pPr>
      <w:r>
        <w:rPr>
          <w:rFonts w:eastAsia="ＭＳ 明朝"/>
          <w:sz w:val="22"/>
        </w:rPr>
        <w:t>[10]</w:t>
      </w:r>
      <w:r>
        <w:rPr>
          <w:rFonts w:eastAsia="ＭＳ 明朝"/>
          <w:sz w:val="22"/>
        </w:rPr>
        <w:tab/>
      </w:r>
      <w:r w:rsidRPr="00093DE1">
        <w:rPr>
          <w:rFonts w:eastAsia="ＭＳ 明朝"/>
          <w:sz w:val="22"/>
        </w:rPr>
        <w:t>R1-2004413</w:t>
      </w:r>
      <w:r w:rsidRPr="00093DE1">
        <w:rPr>
          <w:rFonts w:eastAsia="ＭＳ 明朝"/>
          <w:sz w:val="22"/>
        </w:rPr>
        <w:tab/>
        <w:t>Discussion on UE features for NR TEI</w:t>
      </w:r>
      <w:r w:rsidRPr="00093DE1">
        <w:rPr>
          <w:rFonts w:eastAsia="ＭＳ 明朝"/>
          <w:sz w:val="22"/>
        </w:rPr>
        <w:tab/>
        <w:t>NTT DOCOMO, INC.</w:t>
      </w:r>
    </w:p>
    <w:p w14:paraId="69B1C5F1" w14:textId="25C16D0D" w:rsidR="00093DE1" w:rsidRPr="00093DE1" w:rsidRDefault="00093DE1" w:rsidP="00093DE1">
      <w:pPr>
        <w:spacing w:afterLines="50" w:after="120"/>
        <w:jc w:val="both"/>
        <w:rPr>
          <w:rFonts w:eastAsia="ＭＳ 明朝"/>
          <w:sz w:val="22"/>
        </w:rPr>
      </w:pPr>
      <w:r>
        <w:rPr>
          <w:rFonts w:eastAsia="ＭＳ 明朝"/>
          <w:sz w:val="22"/>
        </w:rPr>
        <w:t>[11]</w:t>
      </w:r>
      <w:r>
        <w:rPr>
          <w:rFonts w:eastAsia="ＭＳ 明朝"/>
          <w:sz w:val="22"/>
        </w:rPr>
        <w:tab/>
      </w:r>
      <w:r w:rsidRPr="00093DE1">
        <w:rPr>
          <w:rFonts w:eastAsia="ＭＳ 明朝"/>
          <w:sz w:val="22"/>
        </w:rPr>
        <w:t>R1-2004487</w:t>
      </w:r>
      <w:r w:rsidRPr="00093DE1">
        <w:rPr>
          <w:rFonts w:eastAsia="ＭＳ 明朝"/>
          <w:sz w:val="22"/>
        </w:rPr>
        <w:tab/>
        <w:t>Discussion on UE features for TEIs</w:t>
      </w:r>
      <w:r w:rsidRPr="00093DE1">
        <w:rPr>
          <w:rFonts w:eastAsia="ＭＳ 明朝"/>
          <w:sz w:val="22"/>
        </w:rPr>
        <w:tab/>
        <w:t>Qualcomm Incorporated</w:t>
      </w:r>
    </w:p>
    <w:p w14:paraId="7B7FEE99" w14:textId="6085178B" w:rsidR="00B431E0" w:rsidRDefault="00093DE1" w:rsidP="0072585D">
      <w:pPr>
        <w:spacing w:afterLines="50" w:after="120"/>
        <w:jc w:val="both"/>
        <w:rPr>
          <w:rFonts w:eastAsia="ＭＳ 明朝"/>
          <w:sz w:val="22"/>
        </w:rPr>
      </w:pPr>
      <w:r>
        <w:rPr>
          <w:rFonts w:eastAsia="ＭＳ 明朝"/>
          <w:sz w:val="22"/>
        </w:rPr>
        <w:t>[12]</w:t>
      </w:r>
      <w:r>
        <w:rPr>
          <w:rFonts w:eastAsia="ＭＳ 明朝"/>
          <w:sz w:val="22"/>
        </w:rPr>
        <w:tab/>
      </w:r>
      <w:r w:rsidRPr="00093DE1">
        <w:rPr>
          <w:rFonts w:eastAsia="ＭＳ 明朝"/>
          <w:sz w:val="22"/>
        </w:rPr>
        <w:t>R1-2004569</w:t>
      </w:r>
      <w:r w:rsidRPr="00093DE1">
        <w:rPr>
          <w:rFonts w:eastAsia="ＭＳ 明朝"/>
          <w:sz w:val="22"/>
        </w:rPr>
        <w:tab/>
        <w:t>On UE features for TEIs</w:t>
      </w:r>
      <w:r w:rsidRPr="00093DE1">
        <w:rPr>
          <w:rFonts w:eastAsia="ＭＳ 明朝"/>
          <w:sz w:val="22"/>
        </w:rPr>
        <w:tab/>
        <w:t>Nokia, Nokia Shanghai Bell</w:t>
      </w:r>
    </w:p>
    <w:p w14:paraId="6CE521C2" w14:textId="2D4D0FC1" w:rsidR="00EA7D6C" w:rsidRDefault="00EA7D6C" w:rsidP="0072585D">
      <w:pPr>
        <w:spacing w:afterLines="50" w:after="120"/>
        <w:jc w:val="both"/>
        <w:rPr>
          <w:rFonts w:eastAsia="ＭＳ 明朝"/>
          <w:sz w:val="22"/>
        </w:rPr>
      </w:pPr>
    </w:p>
    <w:p w14:paraId="5301BC61" w14:textId="2EE9F1DC" w:rsidR="00EA7D6C" w:rsidRPr="00115F8C" w:rsidRDefault="00EA7D6C" w:rsidP="00EA7D6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latest version of UE features list for NR TEIs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A7D6C" w:rsidRPr="00AC2577" w14:paraId="6979B8FB" w14:textId="77777777" w:rsidTr="00C5085B">
        <w:trPr>
          <w:trHeight w:val="20"/>
        </w:trPr>
        <w:tc>
          <w:tcPr>
            <w:tcW w:w="1130" w:type="dxa"/>
            <w:tcBorders>
              <w:top w:val="single" w:sz="4" w:space="0" w:color="auto"/>
              <w:left w:val="single" w:sz="4" w:space="0" w:color="auto"/>
              <w:bottom w:val="single" w:sz="4" w:space="0" w:color="auto"/>
              <w:right w:val="single" w:sz="4" w:space="0" w:color="auto"/>
            </w:tcBorders>
            <w:hideMark/>
          </w:tcPr>
          <w:p w14:paraId="1CEDA7BB" w14:textId="77777777" w:rsidR="00EA7D6C" w:rsidRPr="00AC2577" w:rsidRDefault="00EA7D6C" w:rsidP="00C5085B">
            <w:pPr>
              <w:pStyle w:val="TAH"/>
            </w:pPr>
            <w:r w:rsidRPr="00AC2577">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44873EB" w14:textId="77777777" w:rsidR="00EA7D6C" w:rsidRPr="00AC2577" w:rsidRDefault="00EA7D6C" w:rsidP="00C5085B">
            <w:pPr>
              <w:pStyle w:val="TAH"/>
            </w:pPr>
            <w:r w:rsidRPr="00AC2577">
              <w:t>Index</w:t>
            </w:r>
          </w:p>
        </w:tc>
        <w:tc>
          <w:tcPr>
            <w:tcW w:w="1559" w:type="dxa"/>
            <w:tcBorders>
              <w:top w:val="single" w:sz="4" w:space="0" w:color="auto"/>
              <w:left w:val="single" w:sz="4" w:space="0" w:color="auto"/>
              <w:bottom w:val="single" w:sz="4" w:space="0" w:color="auto"/>
              <w:right w:val="single" w:sz="4" w:space="0" w:color="auto"/>
            </w:tcBorders>
            <w:hideMark/>
          </w:tcPr>
          <w:p w14:paraId="4A93E70C" w14:textId="77777777" w:rsidR="00EA7D6C" w:rsidRPr="00AC2577" w:rsidRDefault="00EA7D6C" w:rsidP="00C5085B">
            <w:pPr>
              <w:pStyle w:val="TAH"/>
            </w:pPr>
            <w:r w:rsidRPr="00AC2577">
              <w:t>Feature group</w:t>
            </w:r>
          </w:p>
        </w:tc>
        <w:tc>
          <w:tcPr>
            <w:tcW w:w="6371" w:type="dxa"/>
            <w:tcBorders>
              <w:top w:val="single" w:sz="4" w:space="0" w:color="auto"/>
              <w:left w:val="single" w:sz="4" w:space="0" w:color="auto"/>
              <w:bottom w:val="single" w:sz="4" w:space="0" w:color="auto"/>
              <w:right w:val="single" w:sz="4" w:space="0" w:color="auto"/>
            </w:tcBorders>
            <w:hideMark/>
          </w:tcPr>
          <w:p w14:paraId="271387AF" w14:textId="77777777" w:rsidR="00EA7D6C" w:rsidRPr="00AC2577" w:rsidRDefault="00EA7D6C" w:rsidP="00C5085B">
            <w:pPr>
              <w:pStyle w:val="TAH"/>
            </w:pPr>
            <w:r w:rsidRPr="00AC2577">
              <w:t>Components</w:t>
            </w:r>
          </w:p>
        </w:tc>
        <w:tc>
          <w:tcPr>
            <w:tcW w:w="1277" w:type="dxa"/>
            <w:tcBorders>
              <w:top w:val="single" w:sz="4" w:space="0" w:color="auto"/>
              <w:left w:val="single" w:sz="4" w:space="0" w:color="auto"/>
              <w:bottom w:val="single" w:sz="4" w:space="0" w:color="auto"/>
              <w:right w:val="single" w:sz="4" w:space="0" w:color="auto"/>
            </w:tcBorders>
            <w:hideMark/>
          </w:tcPr>
          <w:p w14:paraId="334913A0" w14:textId="77777777" w:rsidR="00EA7D6C" w:rsidRPr="00AC2577" w:rsidRDefault="00EA7D6C" w:rsidP="00C5085B">
            <w:pPr>
              <w:pStyle w:val="TAH"/>
            </w:pPr>
            <w:r w:rsidRPr="00AC2577">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582ACCE" w14:textId="77777777" w:rsidR="00EA7D6C" w:rsidRPr="00AC2577" w:rsidRDefault="00EA7D6C" w:rsidP="00C5085B">
            <w:pPr>
              <w:pStyle w:val="TAH"/>
            </w:pPr>
            <w:r w:rsidRPr="00AC2577">
              <w:t xml:space="preserve">Need for the </w:t>
            </w:r>
            <w:proofErr w:type="spellStart"/>
            <w:r w:rsidRPr="00AC2577">
              <w:t>gNB</w:t>
            </w:r>
            <w:proofErr w:type="spellEnd"/>
            <w:r w:rsidRPr="00AC2577">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12C1FD8" w14:textId="77777777" w:rsidR="00EA7D6C" w:rsidRPr="00AC2577" w:rsidRDefault="00EA7D6C" w:rsidP="00C5085B">
            <w:pPr>
              <w:pStyle w:val="TAH"/>
            </w:pPr>
            <w:r w:rsidRPr="00AC2577">
              <w:rPr>
                <w:rFonts w:eastAsia="Gulim" w:cstheme="minorHAnsi"/>
                <w:color w:val="000000" w:themeColor="text1"/>
              </w:rPr>
              <w:t xml:space="preserve">Applicable to </w:t>
            </w:r>
            <w:r w:rsidRPr="00AC2577">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4CE8679" w14:textId="77777777" w:rsidR="00EA7D6C" w:rsidRPr="00AC2577" w:rsidRDefault="00EA7D6C" w:rsidP="00C5085B">
            <w:pPr>
              <w:pStyle w:val="TAN"/>
              <w:ind w:left="0" w:firstLine="0"/>
              <w:rPr>
                <w:b/>
                <w:lang w:eastAsia="ja-JP"/>
              </w:rPr>
            </w:pPr>
            <w:r w:rsidRPr="00AC2577">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209A41B" w14:textId="77777777" w:rsidR="00EA7D6C" w:rsidRPr="00AC2577" w:rsidRDefault="00EA7D6C" w:rsidP="00C5085B">
            <w:pPr>
              <w:pStyle w:val="TAN"/>
              <w:ind w:left="0" w:firstLine="0"/>
              <w:rPr>
                <w:b/>
                <w:lang w:eastAsia="ja-JP"/>
              </w:rPr>
            </w:pPr>
            <w:r w:rsidRPr="00AC2577">
              <w:rPr>
                <w:b/>
                <w:lang w:eastAsia="ja-JP"/>
              </w:rPr>
              <w:t>Type</w:t>
            </w:r>
          </w:p>
          <w:p w14:paraId="66E9529C" w14:textId="77777777" w:rsidR="00EA7D6C" w:rsidRPr="00AC2577" w:rsidRDefault="00EA7D6C" w:rsidP="00C5085B">
            <w:pPr>
              <w:pStyle w:val="TAN"/>
              <w:ind w:left="0" w:firstLine="0"/>
              <w:rPr>
                <w:b/>
                <w:lang w:eastAsia="ja-JP"/>
              </w:rPr>
            </w:pPr>
            <w:r w:rsidRPr="00AC2577">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0130A5C" w14:textId="77777777" w:rsidR="00EA7D6C" w:rsidRPr="00AC2577" w:rsidRDefault="00EA7D6C" w:rsidP="00C5085B">
            <w:pPr>
              <w:pStyle w:val="TAH"/>
            </w:pPr>
            <w:r w:rsidRPr="00AC2577">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811D2D" w14:textId="77777777" w:rsidR="00EA7D6C" w:rsidRPr="00AC2577" w:rsidRDefault="00EA7D6C" w:rsidP="00C5085B">
            <w:pPr>
              <w:pStyle w:val="TAH"/>
            </w:pPr>
            <w:r w:rsidRPr="00AC2577">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5491234" w14:textId="77777777" w:rsidR="00EA7D6C" w:rsidRPr="00AC2577" w:rsidRDefault="00EA7D6C" w:rsidP="00C5085B">
            <w:pPr>
              <w:pStyle w:val="TAH"/>
            </w:pPr>
            <w:r w:rsidRPr="00AC2577">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F4C19FA" w14:textId="77777777" w:rsidR="00EA7D6C" w:rsidRPr="00AC2577" w:rsidRDefault="00EA7D6C" w:rsidP="00C5085B">
            <w:pPr>
              <w:pStyle w:val="TAH"/>
            </w:pPr>
            <w:r w:rsidRPr="00AC2577">
              <w:t>Note</w:t>
            </w:r>
          </w:p>
        </w:tc>
        <w:tc>
          <w:tcPr>
            <w:tcW w:w="1276" w:type="dxa"/>
            <w:tcBorders>
              <w:top w:val="single" w:sz="4" w:space="0" w:color="auto"/>
              <w:left w:val="single" w:sz="4" w:space="0" w:color="auto"/>
              <w:bottom w:val="single" w:sz="4" w:space="0" w:color="auto"/>
              <w:right w:val="single" w:sz="4" w:space="0" w:color="auto"/>
            </w:tcBorders>
            <w:hideMark/>
          </w:tcPr>
          <w:p w14:paraId="158D516E" w14:textId="77777777" w:rsidR="00EA7D6C" w:rsidRPr="00AC2577" w:rsidRDefault="00EA7D6C" w:rsidP="00C5085B">
            <w:pPr>
              <w:pStyle w:val="TAH"/>
            </w:pPr>
            <w:r w:rsidRPr="00AC2577">
              <w:t>Mandatory/Optional</w:t>
            </w:r>
          </w:p>
        </w:tc>
      </w:tr>
      <w:tr w:rsidR="00EA7D6C" w:rsidRPr="00AC2577" w14:paraId="0C3EC0CC" w14:textId="77777777" w:rsidTr="00C5085B">
        <w:trPr>
          <w:trHeight w:val="20"/>
        </w:trPr>
        <w:tc>
          <w:tcPr>
            <w:tcW w:w="1130" w:type="dxa"/>
            <w:tcBorders>
              <w:top w:val="single" w:sz="4" w:space="0" w:color="auto"/>
              <w:left w:val="single" w:sz="4" w:space="0" w:color="auto"/>
              <w:bottom w:val="single" w:sz="4" w:space="0" w:color="auto"/>
              <w:right w:val="single" w:sz="4" w:space="0" w:color="auto"/>
            </w:tcBorders>
            <w:hideMark/>
          </w:tcPr>
          <w:p w14:paraId="7DBA7515" w14:textId="77777777" w:rsidR="00EA7D6C" w:rsidRPr="00AC2577" w:rsidRDefault="00EA7D6C" w:rsidP="00C5085B">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52AA927" w14:textId="77777777" w:rsidR="00EA7D6C" w:rsidRPr="00AC2577" w:rsidRDefault="00EA7D6C" w:rsidP="00C5085B">
            <w:pPr>
              <w:pStyle w:val="TAL"/>
              <w:rPr>
                <w:lang w:eastAsia="ja-JP"/>
              </w:rPr>
            </w:pPr>
            <w:r w:rsidRPr="00AC2577">
              <w:rPr>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00A82732" w14:textId="77777777" w:rsidR="00EA7D6C" w:rsidRPr="00AC2577" w:rsidRDefault="00EA7D6C" w:rsidP="00C5085B">
            <w:pPr>
              <w:pStyle w:val="TAL"/>
            </w:pPr>
            <w:r w:rsidRPr="00AC2577">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4DF45D8A" w14:textId="77777777" w:rsidR="00EA7D6C" w:rsidRPr="00AC2577" w:rsidRDefault="00EA7D6C" w:rsidP="00EB2E3B">
            <w:pPr>
              <w:pStyle w:val="TAL"/>
              <w:numPr>
                <w:ilvl w:val="0"/>
                <w:numId w:val="29"/>
              </w:numPr>
            </w:pPr>
            <w:r w:rsidRPr="00AC2577">
              <w:t>Maximum number of LTE-CRS rate matching patterns in total within a NR carrier using 15 kHz SCS</w:t>
            </w:r>
          </w:p>
          <w:p w14:paraId="32B54FB3" w14:textId="77777777" w:rsidR="00EA7D6C" w:rsidRPr="00AC2577" w:rsidRDefault="00EA7D6C" w:rsidP="00EB2E3B">
            <w:pPr>
              <w:pStyle w:val="TAL"/>
              <w:numPr>
                <w:ilvl w:val="0"/>
                <w:numId w:val="29"/>
              </w:numPr>
            </w:pPr>
            <w:r w:rsidRPr="00AC2577">
              <w:rPr>
                <w:rFonts w:eastAsia="ＭＳ 明朝"/>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70BF5FCA" w14:textId="77777777" w:rsidR="00EA7D6C" w:rsidRPr="0031657C" w:rsidRDefault="00EA7D6C" w:rsidP="00C5085B">
            <w:pPr>
              <w:pStyle w:val="TAL"/>
              <w:rPr>
                <w:highlight w:val="yellow"/>
              </w:rPr>
            </w:pPr>
            <w:r w:rsidRPr="00C766CD">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78CAB972" w14:textId="77777777" w:rsidR="00EA7D6C" w:rsidRPr="00AC2577" w:rsidRDefault="00EA7D6C" w:rsidP="00C5085B">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4394E5E" w14:textId="77777777" w:rsidR="00EA7D6C" w:rsidRPr="00AC2577" w:rsidRDefault="00EA7D6C" w:rsidP="00C5085B">
            <w:pPr>
              <w:pStyle w:val="TAL"/>
              <w:rPr>
                <w:i/>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5801AAD" w14:textId="77777777" w:rsidR="00EA7D6C" w:rsidRPr="00AC2577" w:rsidRDefault="00EA7D6C" w:rsidP="00C5085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E8C5755" w14:textId="77777777" w:rsidR="00EA7D6C" w:rsidRPr="00AC2577" w:rsidRDefault="00EA7D6C" w:rsidP="00C5085B">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8FF34B6" w14:textId="77777777" w:rsidR="00EA7D6C" w:rsidRPr="00AC2577" w:rsidRDefault="00EA7D6C" w:rsidP="00C5085B">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962C57" w14:textId="77777777" w:rsidR="00EA7D6C" w:rsidRPr="00AC2577" w:rsidRDefault="00EA7D6C" w:rsidP="00C5085B">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92FFA1F" w14:textId="77777777" w:rsidR="00EA7D6C" w:rsidRPr="00AC2577" w:rsidRDefault="00EA7D6C" w:rsidP="00C5085B">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09B3C1F" w14:textId="77777777" w:rsidR="00EA7D6C" w:rsidRPr="00AC2577" w:rsidRDefault="00EA7D6C" w:rsidP="00C5085B">
            <w:pPr>
              <w:pStyle w:val="TAL"/>
            </w:pPr>
            <w:r w:rsidRPr="00AC2577">
              <w:t>For DSS</w:t>
            </w:r>
          </w:p>
          <w:p w14:paraId="4E5E4854" w14:textId="77777777" w:rsidR="00EA7D6C" w:rsidRPr="00AC2577" w:rsidRDefault="00EA7D6C" w:rsidP="00C5085B">
            <w:pPr>
              <w:pStyle w:val="TAL"/>
            </w:pPr>
          </w:p>
          <w:p w14:paraId="12099AE8" w14:textId="77777777" w:rsidR="00EA7D6C" w:rsidRPr="00AC2577" w:rsidRDefault="00EA7D6C" w:rsidP="00C5085B">
            <w:pPr>
              <w:pStyle w:val="TAL"/>
            </w:pPr>
            <w:r w:rsidRPr="00AC2577">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15886856" w14:textId="77777777" w:rsidR="00EA7D6C" w:rsidRPr="00AC2577" w:rsidRDefault="00EA7D6C" w:rsidP="00C5085B">
            <w:pPr>
              <w:pStyle w:val="TAL"/>
            </w:pPr>
          </w:p>
          <w:p w14:paraId="2D176B9B" w14:textId="77777777" w:rsidR="00EA7D6C" w:rsidRPr="00AC2577" w:rsidRDefault="00EA7D6C" w:rsidP="00C5085B">
            <w:pPr>
              <w:pStyle w:val="TAL"/>
              <w:rPr>
                <w:rFonts w:eastAsia="ＭＳ 明朝"/>
                <w:lang w:eastAsia="ja-JP"/>
              </w:rPr>
            </w:pPr>
            <w:r w:rsidRPr="00AC2577">
              <w:rPr>
                <w:rFonts w:eastAsia="ＭＳ 明朝"/>
                <w:lang w:eastAsia="ja-JP"/>
              </w:rPr>
              <w:t>UE reporting component 1 for 14-1 also reports component 2.</w:t>
            </w:r>
          </w:p>
          <w:p w14:paraId="7687F445" w14:textId="77777777" w:rsidR="00EA7D6C" w:rsidRPr="00AC2577" w:rsidRDefault="00EA7D6C" w:rsidP="00C5085B">
            <w:pPr>
              <w:pStyle w:val="TAL"/>
              <w:rPr>
                <w:rFonts w:eastAsia="ＭＳ 明朝"/>
                <w:lang w:eastAsia="ja-JP"/>
              </w:rPr>
            </w:pPr>
            <w:r w:rsidRPr="00AC2577">
              <w:rPr>
                <w:rFonts w:eastAsia="ＭＳ 明朝"/>
                <w:lang w:eastAsia="ja-JP"/>
              </w:rPr>
              <w:t>Reporting of values of Component 1 larger than t</w:t>
            </w:r>
            <w:r>
              <w:rPr>
                <w:rFonts w:eastAsia="ＭＳ 明朝"/>
                <w:lang w:eastAsia="ja-JP"/>
              </w:rPr>
              <w:t>wo</w:t>
            </w:r>
            <w:r w:rsidRPr="00AC2577">
              <w:rPr>
                <w:rFonts w:eastAsia="ＭＳ 明朝"/>
                <w:lang w:eastAsia="ja-JP"/>
              </w:rPr>
              <w:t xml:space="preserve">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58B2E889" w14:textId="77777777" w:rsidR="00EA7D6C" w:rsidRPr="00AC2577" w:rsidRDefault="00EA7D6C" w:rsidP="00C5085B">
            <w:pPr>
              <w:pStyle w:val="TAL"/>
              <w:rPr>
                <w:lang w:eastAsia="ja-JP"/>
              </w:rPr>
            </w:pPr>
            <w:r w:rsidRPr="00AC2577">
              <w:rPr>
                <w:lang w:eastAsia="ja-JP"/>
              </w:rPr>
              <w:t>Optional with capability signalling</w:t>
            </w:r>
          </w:p>
          <w:p w14:paraId="628FB825" w14:textId="77777777" w:rsidR="00EA7D6C" w:rsidRPr="00AC2577" w:rsidRDefault="00EA7D6C" w:rsidP="00C5085B">
            <w:pPr>
              <w:pStyle w:val="TAL"/>
              <w:rPr>
                <w:rFonts w:eastAsia="ＭＳ 明朝"/>
                <w:lang w:eastAsia="ja-JP"/>
              </w:rPr>
            </w:pPr>
          </w:p>
          <w:p w14:paraId="3E983E41" w14:textId="77777777" w:rsidR="00EA7D6C" w:rsidRPr="00AC2577" w:rsidRDefault="00EA7D6C" w:rsidP="00C5085B">
            <w:pPr>
              <w:pStyle w:val="TAL"/>
              <w:rPr>
                <w:lang w:eastAsia="ja-JP"/>
              </w:rPr>
            </w:pPr>
            <w:r w:rsidRPr="00AC2577">
              <w:rPr>
                <w:rFonts w:eastAsia="ＭＳ 明朝"/>
                <w:lang w:eastAsia="ja-JP"/>
              </w:rPr>
              <w:t xml:space="preserve">Component </w:t>
            </w:r>
            <w:proofErr w:type="gramStart"/>
            <w:r w:rsidRPr="00AC2577">
              <w:rPr>
                <w:rFonts w:eastAsia="ＭＳ 明朝"/>
                <w:lang w:eastAsia="ja-JP"/>
              </w:rPr>
              <w:t>1:</w:t>
            </w:r>
            <w:r w:rsidRPr="00AC2577">
              <w:rPr>
                <w:lang w:eastAsia="ja-JP"/>
              </w:rPr>
              <w:t>{</w:t>
            </w:r>
            <w:proofErr w:type="gramEnd"/>
            <w:r w:rsidRPr="00AC2577">
              <w:rPr>
                <w:lang w:eastAsia="ja-JP"/>
              </w:rPr>
              <w:t>2, 3, 4, 5, 6}</w:t>
            </w:r>
          </w:p>
          <w:p w14:paraId="71992325" w14:textId="77777777" w:rsidR="00EA7D6C" w:rsidRPr="00AC2577" w:rsidRDefault="00EA7D6C" w:rsidP="00C5085B">
            <w:pPr>
              <w:pStyle w:val="TAL"/>
              <w:rPr>
                <w:rFonts w:eastAsia="ＭＳ 明朝"/>
                <w:lang w:eastAsia="ja-JP"/>
              </w:rPr>
            </w:pPr>
          </w:p>
          <w:p w14:paraId="1AE632FC" w14:textId="77777777" w:rsidR="00EA7D6C" w:rsidRPr="00AC2577" w:rsidRDefault="00EA7D6C" w:rsidP="00C5085B">
            <w:pPr>
              <w:pStyle w:val="TAL"/>
              <w:rPr>
                <w:rFonts w:eastAsia="ＭＳ 明朝"/>
                <w:lang w:eastAsia="ja-JP"/>
              </w:rPr>
            </w:pPr>
            <w:r w:rsidRPr="00AC2577">
              <w:rPr>
                <w:rFonts w:eastAsia="ＭＳ 明朝"/>
                <w:lang w:eastAsia="ja-JP"/>
              </w:rPr>
              <w:t>Component 2: {1, 2, 3}</w:t>
            </w:r>
          </w:p>
        </w:tc>
      </w:tr>
      <w:tr w:rsidR="00EA7D6C" w:rsidRPr="00AC2577" w14:paraId="388F8DEE" w14:textId="77777777" w:rsidTr="00C5085B">
        <w:trPr>
          <w:trHeight w:val="20"/>
        </w:trPr>
        <w:tc>
          <w:tcPr>
            <w:tcW w:w="1130" w:type="dxa"/>
            <w:tcBorders>
              <w:top w:val="single" w:sz="4" w:space="0" w:color="auto"/>
              <w:left w:val="single" w:sz="4" w:space="0" w:color="auto"/>
              <w:bottom w:val="single" w:sz="4" w:space="0" w:color="auto"/>
              <w:right w:val="single" w:sz="4" w:space="0" w:color="auto"/>
            </w:tcBorders>
            <w:hideMark/>
          </w:tcPr>
          <w:p w14:paraId="5E76FE04" w14:textId="77777777" w:rsidR="00EA7D6C" w:rsidRPr="00AC2577" w:rsidRDefault="00EA7D6C" w:rsidP="00C5085B">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15FBCA3B" w14:textId="77777777" w:rsidR="00EA7D6C" w:rsidRPr="00AC2577" w:rsidRDefault="00EA7D6C" w:rsidP="00C5085B">
            <w:pPr>
              <w:pStyle w:val="TAL"/>
              <w:rPr>
                <w:lang w:eastAsia="ja-JP"/>
              </w:rPr>
            </w:pPr>
            <w:r w:rsidRPr="00AC2577">
              <w:rPr>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7789E6B0" w14:textId="77777777" w:rsidR="00EA7D6C" w:rsidRPr="00AC2577" w:rsidRDefault="00EA7D6C" w:rsidP="00C5085B">
            <w:pPr>
              <w:pStyle w:val="TAL"/>
            </w:pPr>
            <w:r w:rsidRPr="00AC2577">
              <w:t xml:space="preserve">Two LTE-CRS overlapping rate matching patterns within a part of NR carrier using 15 kHz overlapping with </w:t>
            </w:r>
            <w:proofErr w:type="gramStart"/>
            <w:r w:rsidRPr="00AC2577">
              <w:t>a</w:t>
            </w:r>
            <w:proofErr w:type="gramEnd"/>
            <w:r w:rsidRPr="00AC2577">
              <w:t xml:space="preserve"> LTE carrier</w:t>
            </w:r>
          </w:p>
        </w:tc>
        <w:tc>
          <w:tcPr>
            <w:tcW w:w="6371" w:type="dxa"/>
            <w:tcBorders>
              <w:top w:val="single" w:sz="4" w:space="0" w:color="auto"/>
              <w:left w:val="single" w:sz="4" w:space="0" w:color="auto"/>
              <w:bottom w:val="single" w:sz="4" w:space="0" w:color="auto"/>
              <w:right w:val="single" w:sz="4" w:space="0" w:color="auto"/>
            </w:tcBorders>
          </w:tcPr>
          <w:p w14:paraId="0063E30E" w14:textId="77777777" w:rsidR="00EA7D6C" w:rsidRPr="00AC2577" w:rsidRDefault="00EA7D6C" w:rsidP="00EB2E3B">
            <w:pPr>
              <w:pStyle w:val="TAL"/>
              <w:numPr>
                <w:ilvl w:val="0"/>
                <w:numId w:val="30"/>
              </w:numPr>
            </w:pPr>
            <w:r w:rsidRPr="00AC2577">
              <w:t xml:space="preserve">Support of two LTE-CRS overlapping rate matching patterns within a part of NR carrier using 15 kHz SCS overlapping with </w:t>
            </w:r>
            <w:proofErr w:type="gramStart"/>
            <w:r w:rsidRPr="00AC2577">
              <w:t>a</w:t>
            </w:r>
            <w:proofErr w:type="gramEnd"/>
            <w:r w:rsidRPr="00AC2577">
              <w:t xml:space="preserve"> LTE carrier</w:t>
            </w:r>
          </w:p>
        </w:tc>
        <w:tc>
          <w:tcPr>
            <w:tcW w:w="1277" w:type="dxa"/>
            <w:tcBorders>
              <w:top w:val="single" w:sz="4" w:space="0" w:color="auto"/>
              <w:left w:val="single" w:sz="4" w:space="0" w:color="auto"/>
              <w:bottom w:val="single" w:sz="4" w:space="0" w:color="auto"/>
              <w:right w:val="single" w:sz="4" w:space="0" w:color="auto"/>
            </w:tcBorders>
            <w:hideMark/>
          </w:tcPr>
          <w:p w14:paraId="130A3FF8" w14:textId="77777777" w:rsidR="00EA7D6C" w:rsidRPr="00C766CD" w:rsidRDefault="00EA7D6C" w:rsidP="00C5085B">
            <w:pPr>
              <w:pStyle w:val="TAL"/>
              <w:rPr>
                <w:lang w:eastAsia="ja-JP"/>
              </w:rPr>
            </w:pPr>
          </w:p>
          <w:p w14:paraId="0B44C332" w14:textId="77777777" w:rsidR="00EA7D6C" w:rsidRPr="00C766CD" w:rsidRDefault="00EA7D6C" w:rsidP="00C5085B">
            <w:pPr>
              <w:pStyle w:val="TAL"/>
            </w:pPr>
            <w:r w:rsidRPr="00C766CD">
              <w:t xml:space="preserve">14-1 </w:t>
            </w:r>
            <w:r>
              <w:t>[</w:t>
            </w:r>
            <w:r w:rsidRPr="00C766CD">
              <w:t>(indicating component 1 value larger than component 2 value)</w:t>
            </w:r>
            <w:r>
              <w:t xml:space="preserve">] and </w:t>
            </w:r>
          </w:p>
          <w:p w14:paraId="68011C8D" w14:textId="77777777" w:rsidR="00EA7D6C" w:rsidRPr="0031657C" w:rsidRDefault="00EA7D6C" w:rsidP="00C5085B">
            <w:pPr>
              <w:pStyle w:val="TAL"/>
              <w:rPr>
                <w:highlight w:val="yellow"/>
              </w:rPr>
            </w:pPr>
            <w:r>
              <w:t>[One of {</w:t>
            </w:r>
            <w:r w:rsidRPr="00C766CD">
              <w:t>16-</w:t>
            </w:r>
            <w:r>
              <w:t>2, 16-</w:t>
            </w:r>
            <w:r w:rsidRPr="00C766CD">
              <w:t>2</w:t>
            </w:r>
            <w:r>
              <w:t>a}]</w:t>
            </w:r>
            <w:r w:rsidRPr="00C766CD">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0DB132E3" w14:textId="77777777" w:rsidR="00EA7D6C" w:rsidRPr="00AC2577" w:rsidRDefault="00EA7D6C" w:rsidP="00C5085B">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1F9D61A" w14:textId="77777777" w:rsidR="00EA7D6C" w:rsidRPr="00AC2577" w:rsidRDefault="00EA7D6C" w:rsidP="00C5085B">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89780A8" w14:textId="77777777" w:rsidR="00EA7D6C" w:rsidRPr="00AC2577" w:rsidRDefault="00EA7D6C" w:rsidP="00C5085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72F855E" w14:textId="77777777" w:rsidR="00EA7D6C" w:rsidRPr="00AC2577" w:rsidRDefault="00EA7D6C" w:rsidP="00C5085B">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51C6D44" w14:textId="77777777" w:rsidR="00EA7D6C" w:rsidRPr="00AC2577" w:rsidRDefault="00EA7D6C" w:rsidP="00C5085B">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E98CF4C" w14:textId="77777777" w:rsidR="00EA7D6C" w:rsidRPr="00AC2577" w:rsidRDefault="00EA7D6C" w:rsidP="00C5085B">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75591B8" w14:textId="77777777" w:rsidR="00EA7D6C" w:rsidRPr="00AC2577" w:rsidRDefault="00EA7D6C" w:rsidP="00C5085B">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8C40408" w14:textId="77777777" w:rsidR="00EA7D6C" w:rsidRPr="00AC2577" w:rsidRDefault="00EA7D6C" w:rsidP="00C5085B">
            <w:pPr>
              <w:pStyle w:val="TAL"/>
            </w:pPr>
            <w:r w:rsidRPr="00AC2577">
              <w:t>For DSS</w:t>
            </w:r>
          </w:p>
          <w:p w14:paraId="32DB659F" w14:textId="77777777" w:rsidR="00EA7D6C" w:rsidRPr="00AC2577" w:rsidRDefault="00EA7D6C" w:rsidP="00C5085B">
            <w:pPr>
              <w:pStyle w:val="TAL"/>
            </w:pPr>
          </w:p>
          <w:p w14:paraId="25D65FE0" w14:textId="77777777" w:rsidR="00EA7D6C" w:rsidRPr="00AC2577" w:rsidRDefault="00EA7D6C" w:rsidP="00C5085B">
            <w:pPr>
              <w:pStyle w:val="TAL"/>
            </w:pPr>
            <w:r w:rsidRPr="00AC2577">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2C28E96C" w14:textId="77777777" w:rsidR="00EA7D6C" w:rsidRPr="00AC2577" w:rsidRDefault="00EA7D6C" w:rsidP="00C5085B">
            <w:pPr>
              <w:pStyle w:val="TAL"/>
              <w:rPr>
                <w:lang w:eastAsia="ja-JP"/>
              </w:rPr>
            </w:pPr>
            <w:r w:rsidRPr="00AC2577">
              <w:rPr>
                <w:lang w:eastAsia="ja-JP"/>
              </w:rPr>
              <w:t xml:space="preserve">Optional with capability </w:t>
            </w:r>
            <w:proofErr w:type="spellStart"/>
            <w:r w:rsidRPr="00AC2577">
              <w:rPr>
                <w:lang w:eastAsia="ja-JP"/>
              </w:rPr>
              <w:t>signaling</w:t>
            </w:r>
            <w:proofErr w:type="spellEnd"/>
          </w:p>
        </w:tc>
      </w:tr>
      <w:tr w:rsidR="00EA7D6C" w:rsidRPr="00AC2577" w14:paraId="07858D83" w14:textId="77777777" w:rsidTr="00C5085B">
        <w:trPr>
          <w:trHeight w:val="20"/>
        </w:trPr>
        <w:tc>
          <w:tcPr>
            <w:tcW w:w="1130" w:type="dxa"/>
            <w:tcBorders>
              <w:top w:val="single" w:sz="4" w:space="0" w:color="auto"/>
              <w:left w:val="single" w:sz="4" w:space="0" w:color="auto"/>
              <w:bottom w:val="single" w:sz="4" w:space="0" w:color="auto"/>
              <w:right w:val="single" w:sz="4" w:space="0" w:color="auto"/>
            </w:tcBorders>
            <w:hideMark/>
          </w:tcPr>
          <w:p w14:paraId="7644B80D" w14:textId="77777777" w:rsidR="00EA7D6C" w:rsidRPr="00AC2577" w:rsidRDefault="00EA7D6C" w:rsidP="00C5085B">
            <w:pPr>
              <w:pStyle w:val="TAL"/>
              <w:rPr>
                <w:lang w:eastAsia="ja-JP"/>
              </w:rPr>
            </w:pPr>
            <w:r w:rsidRPr="00AC2577">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4555CDB3" w14:textId="77777777" w:rsidR="00EA7D6C" w:rsidRPr="00AC2577" w:rsidRDefault="00EA7D6C" w:rsidP="00C5085B">
            <w:pPr>
              <w:pStyle w:val="TAL"/>
              <w:rPr>
                <w:lang w:eastAsia="ja-JP"/>
              </w:rPr>
            </w:pPr>
            <w:r w:rsidRPr="00AC2577">
              <w:rPr>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07C112FD" w14:textId="77777777" w:rsidR="00EA7D6C" w:rsidRPr="00AC2577" w:rsidRDefault="00EA7D6C" w:rsidP="00C5085B">
            <w:pPr>
              <w:pStyle w:val="TAL"/>
            </w:pPr>
            <w:r w:rsidRPr="00AC2577">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150227EA" w14:textId="77777777" w:rsidR="00EA7D6C" w:rsidRPr="00AC2577" w:rsidRDefault="00EA7D6C" w:rsidP="00EB2E3B">
            <w:pPr>
              <w:pStyle w:val="TAL"/>
              <w:numPr>
                <w:ilvl w:val="0"/>
                <w:numId w:val="31"/>
              </w:numPr>
            </w:pPr>
            <w:r w:rsidRPr="00AC2577">
              <w:t>Indicates whether the UE supports PDSCH Type B scheduling of length 9 and 10 OFDM symbols with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0EC1F1BC" w14:textId="77777777" w:rsidR="00EA7D6C" w:rsidRPr="0031657C" w:rsidRDefault="00EA7D6C" w:rsidP="00C5085B">
            <w:pPr>
              <w:pStyle w:val="TAL"/>
              <w:rPr>
                <w:highlight w:val="yellow"/>
              </w:rPr>
            </w:pPr>
            <w:r w:rsidRPr="00C766CD">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416375D7" w14:textId="77777777" w:rsidR="00EA7D6C" w:rsidRPr="00AC2577" w:rsidRDefault="00EA7D6C" w:rsidP="00C5085B">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FAC89F5" w14:textId="77777777" w:rsidR="00EA7D6C" w:rsidRPr="00AC2577" w:rsidRDefault="00EA7D6C" w:rsidP="00C5085B">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9352F1B" w14:textId="77777777" w:rsidR="00EA7D6C" w:rsidRPr="00AC2577" w:rsidRDefault="00EA7D6C" w:rsidP="00C5085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85CF400" w14:textId="77777777" w:rsidR="00EA7D6C" w:rsidRPr="00AD3848" w:rsidRDefault="00EA7D6C" w:rsidP="00C5085B">
            <w:pPr>
              <w:pStyle w:val="TAL"/>
              <w:rPr>
                <w:highlight w:val="yellow"/>
                <w:lang w:eastAsia="ja-JP"/>
              </w:rPr>
            </w:pPr>
            <w:r w:rsidRPr="00AD3848">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310991FF" w14:textId="77777777" w:rsidR="00EA7D6C" w:rsidRPr="00AD3848" w:rsidRDefault="00EA7D6C" w:rsidP="00C5085B">
            <w:pPr>
              <w:pStyle w:val="TAL"/>
              <w:rPr>
                <w:highlight w:val="yellow"/>
                <w:lang w:eastAsia="ja-JP"/>
              </w:rPr>
            </w:pPr>
            <w:r w:rsidRPr="00AD3848">
              <w:rPr>
                <w:highlight w:val="yellow"/>
                <w:lang w:eastAsia="ja-JP"/>
              </w:rPr>
              <w:t>[N/A or No]</w:t>
            </w:r>
          </w:p>
        </w:tc>
        <w:tc>
          <w:tcPr>
            <w:tcW w:w="993" w:type="dxa"/>
            <w:tcBorders>
              <w:top w:val="single" w:sz="4" w:space="0" w:color="auto"/>
              <w:left w:val="single" w:sz="4" w:space="0" w:color="auto"/>
              <w:bottom w:val="single" w:sz="4" w:space="0" w:color="auto"/>
              <w:right w:val="single" w:sz="4" w:space="0" w:color="auto"/>
            </w:tcBorders>
            <w:hideMark/>
          </w:tcPr>
          <w:p w14:paraId="5732AFFD" w14:textId="77777777" w:rsidR="00EA7D6C" w:rsidRPr="00AD3848" w:rsidRDefault="00EA7D6C" w:rsidP="00C5085B">
            <w:pPr>
              <w:pStyle w:val="TAL"/>
              <w:rPr>
                <w:highlight w:val="yellow"/>
                <w:lang w:eastAsia="ja-JP"/>
              </w:rPr>
            </w:pPr>
            <w:r w:rsidRPr="00AD3848">
              <w:rPr>
                <w:highlight w:val="yellow"/>
                <w:lang w:eastAsia="ja-JP"/>
              </w:rPr>
              <w:t>[N/A or No] (FR1 only)</w:t>
            </w:r>
          </w:p>
        </w:tc>
        <w:tc>
          <w:tcPr>
            <w:tcW w:w="1842" w:type="dxa"/>
            <w:tcBorders>
              <w:top w:val="single" w:sz="4" w:space="0" w:color="auto"/>
              <w:left w:val="single" w:sz="4" w:space="0" w:color="auto"/>
              <w:bottom w:val="single" w:sz="4" w:space="0" w:color="auto"/>
              <w:right w:val="single" w:sz="4" w:space="0" w:color="auto"/>
            </w:tcBorders>
          </w:tcPr>
          <w:p w14:paraId="4E965A45" w14:textId="77777777" w:rsidR="00EA7D6C" w:rsidRPr="00AC2577" w:rsidRDefault="00EA7D6C" w:rsidP="00C5085B">
            <w:pPr>
              <w:pStyle w:val="TAL"/>
              <w:rPr>
                <w:lang w:eastAsia="ja-JP"/>
              </w:rPr>
            </w:pPr>
            <w:r w:rsidRPr="00AC2577">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911EF57" w14:textId="77777777" w:rsidR="00EA7D6C" w:rsidRPr="00AC2577" w:rsidRDefault="00EA7D6C" w:rsidP="00C5085B">
            <w:pPr>
              <w:pStyle w:val="TAL"/>
            </w:pPr>
            <w:r w:rsidRPr="00AC2577">
              <w:t>For DSS</w:t>
            </w:r>
          </w:p>
          <w:p w14:paraId="4017DA7C" w14:textId="77777777" w:rsidR="00EA7D6C" w:rsidRPr="00AC2577" w:rsidRDefault="00EA7D6C" w:rsidP="00C5085B">
            <w:pPr>
              <w:pStyle w:val="TAL"/>
            </w:pPr>
          </w:p>
          <w:p w14:paraId="6E25A6E1" w14:textId="77777777" w:rsidR="00EA7D6C" w:rsidRPr="00AC2577" w:rsidRDefault="00EA7D6C" w:rsidP="00C5085B">
            <w:pPr>
              <w:pStyle w:val="TAL"/>
            </w:pPr>
            <w:r w:rsidRPr="00AC2577">
              <w:rPr>
                <w:rFonts w:hint="eastAsia"/>
                <w:lang w:eastAsia="ja-JP"/>
              </w:rPr>
              <w:t>F</w:t>
            </w:r>
            <w:r w:rsidRPr="00AC2577">
              <w:rPr>
                <w:lang w:eastAsia="ja-JP"/>
              </w:rPr>
              <w:t>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357FEBCB" w14:textId="77777777" w:rsidR="00EA7D6C" w:rsidRPr="00AC2577" w:rsidRDefault="00EA7D6C" w:rsidP="00C5085B">
            <w:pPr>
              <w:pStyle w:val="TAL"/>
              <w:rPr>
                <w:lang w:eastAsia="ja-JP"/>
              </w:rPr>
            </w:pPr>
            <w:r w:rsidRPr="00F41F99">
              <w:rPr>
                <w:highlight w:val="yellow"/>
                <w:lang w:eastAsia="ja-JP"/>
              </w:rPr>
              <w:t xml:space="preserve">FFS: [Mandatory with capability </w:t>
            </w:r>
            <w:proofErr w:type="spellStart"/>
            <w:r w:rsidRPr="00F41F99">
              <w:rPr>
                <w:highlight w:val="yellow"/>
                <w:lang w:eastAsia="ja-JP"/>
              </w:rPr>
              <w:t>signailng</w:t>
            </w:r>
            <w:proofErr w:type="spellEnd"/>
            <w:r w:rsidRPr="00F41F99">
              <w:rPr>
                <w:highlight w:val="yellow"/>
                <w:lang w:eastAsia="ja-JP"/>
              </w:rPr>
              <w:t xml:space="preserve"> or Optional with capability </w:t>
            </w:r>
            <w:proofErr w:type="spellStart"/>
            <w:r w:rsidRPr="00F41F99">
              <w:rPr>
                <w:highlight w:val="yellow"/>
                <w:lang w:eastAsia="ja-JP"/>
              </w:rPr>
              <w:t>signaling</w:t>
            </w:r>
            <w:proofErr w:type="spellEnd"/>
            <w:r w:rsidRPr="00F41F99">
              <w:rPr>
                <w:highlight w:val="yellow"/>
                <w:lang w:eastAsia="ja-JP"/>
              </w:rPr>
              <w:t>]</w:t>
            </w:r>
          </w:p>
        </w:tc>
      </w:tr>
      <w:tr w:rsidR="00EA7D6C" w:rsidRPr="00AC2577" w14:paraId="5D1D3F59" w14:textId="77777777" w:rsidTr="00C5085B">
        <w:trPr>
          <w:trHeight w:val="20"/>
        </w:trPr>
        <w:tc>
          <w:tcPr>
            <w:tcW w:w="1130" w:type="dxa"/>
            <w:tcBorders>
              <w:top w:val="single" w:sz="4" w:space="0" w:color="auto"/>
              <w:left w:val="single" w:sz="4" w:space="0" w:color="auto"/>
              <w:bottom w:val="single" w:sz="4" w:space="0" w:color="auto"/>
              <w:right w:val="single" w:sz="4" w:space="0" w:color="auto"/>
            </w:tcBorders>
            <w:hideMark/>
          </w:tcPr>
          <w:p w14:paraId="29928800" w14:textId="77777777" w:rsidR="00EA7D6C" w:rsidRPr="00AC2577" w:rsidRDefault="00EA7D6C" w:rsidP="00C5085B">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5781E52" w14:textId="77777777" w:rsidR="00EA7D6C" w:rsidRPr="00AC2577" w:rsidRDefault="00EA7D6C" w:rsidP="00C5085B">
            <w:pPr>
              <w:pStyle w:val="TAL"/>
              <w:rPr>
                <w:lang w:eastAsia="ja-JP"/>
              </w:rPr>
            </w:pPr>
            <w:r w:rsidRPr="00AC2577">
              <w:rPr>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1C302415" w14:textId="77777777" w:rsidR="00EA7D6C" w:rsidRPr="00AC2577" w:rsidRDefault="00EA7D6C" w:rsidP="00C5085B">
            <w:pPr>
              <w:pStyle w:val="TAL"/>
            </w:pPr>
            <w:r w:rsidRPr="00AC2577">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7DE4E981" w14:textId="77777777" w:rsidR="00EA7D6C" w:rsidRPr="00AC2577" w:rsidRDefault="00EA7D6C" w:rsidP="00EB2E3B">
            <w:pPr>
              <w:pStyle w:val="TAL"/>
              <w:numPr>
                <w:ilvl w:val="0"/>
                <w:numId w:val="32"/>
              </w:numPr>
            </w:pPr>
            <w:r w:rsidRPr="00AC2577">
              <w:t xml:space="preserve">UE can be configured with one-slot periodic TRS configuration only when no two consecutive slots are indicated as downlink slots by </w:t>
            </w:r>
            <w:proofErr w:type="spellStart"/>
            <w:r w:rsidRPr="00AC2577">
              <w:t>tdd</w:t>
            </w:r>
            <w:proofErr w:type="spellEnd"/>
            <w:r w:rsidRPr="00AC2577">
              <w:t>-UL-DL-</w:t>
            </w:r>
            <w:proofErr w:type="spellStart"/>
            <w:r w:rsidRPr="00AC2577">
              <w:t>ConfigurationCommon</w:t>
            </w:r>
            <w:proofErr w:type="spellEnd"/>
            <w:r w:rsidRPr="00AC2577">
              <w:t xml:space="preserve"> or </w:t>
            </w:r>
            <w:proofErr w:type="spellStart"/>
            <w:r w:rsidRPr="00AC2577">
              <w:t>tdd</w:t>
            </w:r>
            <w:proofErr w:type="spellEnd"/>
            <w:r w:rsidRPr="00AC2577">
              <w:t>-UL-DL-</w:t>
            </w:r>
            <w:proofErr w:type="spellStart"/>
            <w:r w:rsidRPr="00AC2577">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1DEFCB0" w14:textId="77777777" w:rsidR="00EA7D6C" w:rsidRPr="0031657C" w:rsidRDefault="00EA7D6C" w:rsidP="00C5085B">
            <w:pPr>
              <w:pStyle w:val="TAL"/>
              <w:rPr>
                <w:highlight w:val="yellow"/>
              </w:rPr>
            </w:pPr>
            <w:r w:rsidRPr="00C766CD">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7290CB78" w14:textId="77777777" w:rsidR="00EA7D6C" w:rsidRPr="00AC2577" w:rsidRDefault="00EA7D6C" w:rsidP="00C5085B">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7DAAB23" w14:textId="77777777" w:rsidR="00EA7D6C" w:rsidRPr="00AC2577" w:rsidRDefault="00EA7D6C" w:rsidP="00C5085B">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E430F5" w14:textId="77777777" w:rsidR="00EA7D6C" w:rsidRPr="00AC2577" w:rsidRDefault="00EA7D6C" w:rsidP="00C5085B">
            <w:pPr>
              <w:pStyle w:val="TAL"/>
              <w:rPr>
                <w:lang w:eastAsia="ja-JP"/>
              </w:rPr>
            </w:pPr>
            <w:r w:rsidRPr="00AC2577">
              <w:rPr>
                <w:lang w:eastAsia="ja-JP"/>
              </w:rPr>
              <w:t xml:space="preserve">No TRS can be configured when no two consecutive slots are indicated as downlink slots </w:t>
            </w:r>
            <w:r w:rsidRPr="00AC2577">
              <w:t xml:space="preserve">by </w:t>
            </w:r>
            <w:proofErr w:type="spellStart"/>
            <w:r w:rsidRPr="00AC2577">
              <w:t>tdd</w:t>
            </w:r>
            <w:proofErr w:type="spellEnd"/>
            <w:r w:rsidRPr="00AC2577">
              <w:t>-UL-DL-</w:t>
            </w:r>
            <w:proofErr w:type="spellStart"/>
            <w:r w:rsidRPr="00AC2577">
              <w:t>ConfigurationCommon</w:t>
            </w:r>
            <w:proofErr w:type="spellEnd"/>
            <w:r w:rsidRPr="00AC2577">
              <w:t xml:space="preserve"> or </w:t>
            </w:r>
            <w:proofErr w:type="spellStart"/>
            <w:r w:rsidRPr="00AC2577">
              <w:t>tdd</w:t>
            </w:r>
            <w:proofErr w:type="spellEnd"/>
            <w:r w:rsidRPr="00AC2577">
              <w:t>-UL-DL-</w:t>
            </w:r>
            <w:proofErr w:type="spellStart"/>
            <w:r w:rsidRPr="00AC2577">
              <w:t>ConfigDedicated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F371FA3" w14:textId="77777777" w:rsidR="00EA7D6C" w:rsidRPr="00AC2577" w:rsidRDefault="00EA7D6C" w:rsidP="00C5085B">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0C59AFE" w14:textId="77777777" w:rsidR="00EA7D6C" w:rsidRPr="00AC2577" w:rsidRDefault="00EA7D6C" w:rsidP="00C5085B">
            <w:pPr>
              <w:pStyle w:val="TAL"/>
              <w:rPr>
                <w:lang w:eastAsia="ja-JP"/>
              </w:rPr>
            </w:pPr>
            <w:r w:rsidRPr="00AC2577">
              <w:rPr>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37D7AF9B" w14:textId="77777777" w:rsidR="00EA7D6C" w:rsidRPr="00AC2577" w:rsidRDefault="00EA7D6C" w:rsidP="00C5085B">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6878A307" w14:textId="77777777" w:rsidR="00EA7D6C" w:rsidRPr="00AC2577" w:rsidRDefault="00EA7D6C" w:rsidP="00C5085B">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713210D" w14:textId="77777777" w:rsidR="00EA7D6C" w:rsidRPr="00AC2577" w:rsidRDefault="00EA7D6C" w:rsidP="00C5085B">
            <w:pPr>
              <w:pStyle w:val="TAL"/>
            </w:pPr>
            <w:r w:rsidRPr="00AC2577">
              <w:t xml:space="preserve">UE can be configured with one-slot periodic TRS configuration only when no two consecutive slots are indicated as downlink slots by </w:t>
            </w:r>
            <w:proofErr w:type="spellStart"/>
            <w:r w:rsidRPr="00AC2577">
              <w:t>tdd</w:t>
            </w:r>
            <w:proofErr w:type="spellEnd"/>
            <w:r w:rsidRPr="00AC2577">
              <w:t>-UL-DL-</w:t>
            </w:r>
            <w:proofErr w:type="spellStart"/>
            <w:r w:rsidRPr="00AC2577">
              <w:t>ConfigurationCommon</w:t>
            </w:r>
            <w:proofErr w:type="spellEnd"/>
            <w:r w:rsidRPr="00AC2577">
              <w:t xml:space="preserve"> or </w:t>
            </w:r>
            <w:proofErr w:type="spellStart"/>
            <w:r w:rsidRPr="00AC2577">
              <w:t>tdd</w:t>
            </w:r>
            <w:proofErr w:type="spellEnd"/>
            <w:r w:rsidRPr="00AC2577">
              <w:t>-UL-DL-</w:t>
            </w:r>
            <w:proofErr w:type="spellStart"/>
            <w:r w:rsidRPr="00AC2577">
              <w:t>ConfigDedicated</w:t>
            </w:r>
            <w:proofErr w:type="spellEnd"/>
            <w:r w:rsidRPr="00AC2577">
              <w:t>.</w:t>
            </w:r>
          </w:p>
          <w:p w14:paraId="33E7E3F0" w14:textId="77777777" w:rsidR="00EA7D6C" w:rsidRPr="00AC2577" w:rsidRDefault="00EA7D6C" w:rsidP="00C5085B">
            <w:pPr>
              <w:pStyle w:val="TAL"/>
            </w:pPr>
          </w:p>
          <w:p w14:paraId="62203D89" w14:textId="77777777" w:rsidR="00EA7D6C" w:rsidRPr="00AC2577" w:rsidRDefault="00EA7D6C" w:rsidP="00C5085B">
            <w:pPr>
              <w:pStyle w:val="TAL"/>
            </w:pPr>
            <w:r w:rsidRPr="00AD3848">
              <w:rPr>
                <w:highlight w:val="yellow"/>
              </w:rPr>
              <w:t xml:space="preserve">FFS: relationship with </w:t>
            </w:r>
            <w:proofErr w:type="spellStart"/>
            <w:r w:rsidRPr="00AD3848">
              <w:rPr>
                <w:highlight w:val="yellow"/>
              </w:rPr>
              <w:t>maxBurstLength</w:t>
            </w:r>
            <w:proofErr w:type="spellEnd"/>
            <w:r w:rsidRPr="00AD3848">
              <w:rPr>
                <w:highlight w:val="yellow"/>
              </w:rPr>
              <w:t xml:space="preserve"> for FG2-51</w:t>
            </w:r>
          </w:p>
        </w:tc>
        <w:tc>
          <w:tcPr>
            <w:tcW w:w="1276" w:type="dxa"/>
            <w:tcBorders>
              <w:top w:val="single" w:sz="4" w:space="0" w:color="auto"/>
              <w:left w:val="single" w:sz="4" w:space="0" w:color="auto"/>
              <w:bottom w:val="single" w:sz="4" w:space="0" w:color="auto"/>
              <w:right w:val="single" w:sz="4" w:space="0" w:color="auto"/>
            </w:tcBorders>
          </w:tcPr>
          <w:p w14:paraId="09E59853" w14:textId="77777777" w:rsidR="00EA7D6C" w:rsidRPr="00AC2577" w:rsidRDefault="00EA7D6C" w:rsidP="00C5085B">
            <w:pPr>
              <w:pStyle w:val="TAL"/>
              <w:rPr>
                <w:lang w:eastAsia="ja-JP"/>
              </w:rPr>
            </w:pPr>
            <w:r w:rsidRPr="00AC2577">
              <w:rPr>
                <w:lang w:eastAsia="ja-JP"/>
              </w:rPr>
              <w:t>Optional with capability signalling</w:t>
            </w:r>
          </w:p>
          <w:p w14:paraId="48115CAD" w14:textId="77777777" w:rsidR="00EA7D6C" w:rsidRPr="00AC2577" w:rsidRDefault="00EA7D6C" w:rsidP="00C5085B">
            <w:pPr>
              <w:pStyle w:val="TAL"/>
              <w:rPr>
                <w:lang w:eastAsia="ja-JP"/>
              </w:rPr>
            </w:pPr>
          </w:p>
        </w:tc>
      </w:tr>
      <w:tr w:rsidR="00EA7D6C" w:rsidRPr="00AC2577" w14:paraId="73E07085" w14:textId="77777777" w:rsidTr="00C5085B">
        <w:trPr>
          <w:trHeight w:val="20"/>
        </w:trPr>
        <w:tc>
          <w:tcPr>
            <w:tcW w:w="1130" w:type="dxa"/>
            <w:tcBorders>
              <w:top w:val="single" w:sz="4" w:space="0" w:color="auto"/>
              <w:left w:val="single" w:sz="4" w:space="0" w:color="auto"/>
              <w:bottom w:val="single" w:sz="4" w:space="0" w:color="auto"/>
              <w:right w:val="single" w:sz="4" w:space="0" w:color="auto"/>
            </w:tcBorders>
            <w:hideMark/>
          </w:tcPr>
          <w:p w14:paraId="461425C1" w14:textId="77777777" w:rsidR="00EA7D6C" w:rsidRPr="00AC2577" w:rsidRDefault="00EA7D6C" w:rsidP="00C5085B">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DF93096" w14:textId="77777777" w:rsidR="00EA7D6C" w:rsidRPr="00AC2577" w:rsidRDefault="00EA7D6C" w:rsidP="00C5085B">
            <w:pPr>
              <w:pStyle w:val="TAL"/>
              <w:rPr>
                <w:lang w:eastAsia="ja-JP"/>
              </w:rPr>
            </w:pPr>
            <w:r w:rsidRPr="00AC2577">
              <w:rPr>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2BC9AB4F" w14:textId="77777777" w:rsidR="00EA7D6C" w:rsidRPr="00AC2577" w:rsidRDefault="00EA7D6C" w:rsidP="00C5085B">
            <w:pPr>
              <w:pStyle w:val="TAL"/>
            </w:pPr>
            <w:r w:rsidRPr="00AC2577">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72BDADBE" w14:textId="77777777" w:rsidR="00EA7D6C" w:rsidRPr="00AC2577" w:rsidRDefault="00EA7D6C" w:rsidP="00C5085B">
            <w:pPr>
              <w:pStyle w:val="TAL"/>
              <w:ind w:left="360" w:hanging="360"/>
            </w:pPr>
            <w:r w:rsidRPr="00AC2577">
              <w:t>1) Support SRS Tx port switch</w:t>
            </w:r>
          </w:p>
          <w:p w14:paraId="71BF4D21" w14:textId="77777777" w:rsidR="00EA7D6C" w:rsidRPr="00AD3848" w:rsidRDefault="00EA7D6C" w:rsidP="00C5085B">
            <w:pPr>
              <w:pStyle w:val="TAL"/>
              <w:ind w:left="360" w:hanging="360"/>
              <w:rPr>
                <w:highlight w:val="yellow"/>
              </w:rPr>
            </w:pPr>
            <w:r w:rsidRPr="00AD3848">
              <w:rPr>
                <w:highlight w:val="yellow"/>
              </w:rPr>
              <w:t>[2</w:t>
            </w:r>
            <w:r>
              <w:rPr>
                <w:highlight w:val="yellow"/>
              </w:rPr>
              <w:t>]</w:t>
            </w:r>
            <w:r w:rsidRPr="00AD3848">
              <w:rPr>
                <w:highlight w:val="yellow"/>
              </w:rPr>
              <w:t xml:space="preserve"> Report whether the uplink Tx switching impact to downlink receiving in a band]</w:t>
            </w:r>
          </w:p>
          <w:p w14:paraId="52FED59C" w14:textId="77777777" w:rsidR="00EA7D6C" w:rsidRPr="00AD3848" w:rsidRDefault="00EA7D6C" w:rsidP="00C5085B">
            <w:pPr>
              <w:pStyle w:val="TAL"/>
              <w:ind w:left="360" w:hanging="360"/>
              <w:rPr>
                <w:highlight w:val="yellow"/>
              </w:rPr>
            </w:pPr>
            <w:r w:rsidRPr="00AD3848">
              <w:rPr>
                <w:highlight w:val="yellow"/>
              </w:rPr>
              <w:t>[3</w:t>
            </w:r>
            <w:r>
              <w:rPr>
                <w:highlight w:val="yellow"/>
              </w:rPr>
              <w:t>]</w:t>
            </w:r>
            <w:r w:rsidRPr="00AD3848">
              <w:rPr>
                <w:highlight w:val="yellow"/>
              </w:rPr>
              <w:t xml:space="preserve"> Report whether the UL Tx is switched together with UL Tx in another band]</w:t>
            </w:r>
          </w:p>
          <w:p w14:paraId="1555ADCC" w14:textId="77777777" w:rsidR="00EA7D6C" w:rsidRPr="00AD3848" w:rsidRDefault="00EA7D6C" w:rsidP="00C5085B">
            <w:pPr>
              <w:pStyle w:val="TAL"/>
              <w:ind w:left="360" w:hanging="360"/>
              <w:rPr>
                <w:highlight w:val="yellow"/>
              </w:rPr>
            </w:pPr>
          </w:p>
          <w:p w14:paraId="12F922B6" w14:textId="77777777" w:rsidR="00EA7D6C" w:rsidRPr="00AC2577" w:rsidRDefault="00EA7D6C" w:rsidP="00C5085B">
            <w:pPr>
              <w:pStyle w:val="TAL"/>
              <w:ind w:left="360" w:hanging="360"/>
            </w:pPr>
            <w:r w:rsidRPr="00AD3848">
              <w:rPr>
                <w:highlight w:val="yellow"/>
              </w:rPr>
              <w:t xml:space="preserve">[Define affected DL and UL bands by using </w:t>
            </w:r>
            <w:proofErr w:type="spellStart"/>
            <w:r w:rsidRPr="00AD3848">
              <w:rPr>
                <w:highlight w:val="yellow"/>
              </w:rPr>
              <w:t>txSwitchImpactToRx</w:t>
            </w:r>
            <w:proofErr w:type="spellEnd"/>
            <w:r w:rsidRPr="00AD3848">
              <w:rPr>
                <w:highlight w:val="yellow"/>
              </w:rPr>
              <w:t xml:space="preserve"> and </w:t>
            </w:r>
            <w:proofErr w:type="spellStart"/>
            <w:r w:rsidRPr="00AD3848">
              <w:rPr>
                <w:highlight w:val="yellow"/>
              </w:rPr>
              <w:t>txSwitchWithAnotherBand</w:t>
            </w:r>
            <w:proofErr w:type="spellEnd"/>
            <w:r w:rsidRPr="00AD3848">
              <w:rPr>
                <w:highlight w:val="yellow"/>
              </w:rPr>
              <w:t xml:space="preserve"> for the new (downgraded) entries]</w:t>
            </w:r>
          </w:p>
        </w:tc>
        <w:tc>
          <w:tcPr>
            <w:tcW w:w="1277" w:type="dxa"/>
            <w:tcBorders>
              <w:top w:val="single" w:sz="4" w:space="0" w:color="auto"/>
              <w:left w:val="single" w:sz="4" w:space="0" w:color="auto"/>
              <w:bottom w:val="single" w:sz="4" w:space="0" w:color="auto"/>
              <w:right w:val="single" w:sz="4" w:space="0" w:color="auto"/>
            </w:tcBorders>
            <w:hideMark/>
          </w:tcPr>
          <w:p w14:paraId="7AB54B0C" w14:textId="77777777" w:rsidR="00EA7D6C" w:rsidRPr="0031657C" w:rsidRDefault="00EA7D6C" w:rsidP="00C5085B">
            <w:pPr>
              <w:pStyle w:val="TAL"/>
              <w:rPr>
                <w:highlight w:val="yellow"/>
              </w:rPr>
            </w:pPr>
            <w:r w:rsidRPr="00C766CD">
              <w:t>2-55</w:t>
            </w:r>
          </w:p>
        </w:tc>
        <w:tc>
          <w:tcPr>
            <w:tcW w:w="858" w:type="dxa"/>
            <w:tcBorders>
              <w:top w:val="single" w:sz="4" w:space="0" w:color="auto"/>
              <w:left w:val="single" w:sz="4" w:space="0" w:color="auto"/>
              <w:bottom w:val="single" w:sz="4" w:space="0" w:color="auto"/>
              <w:right w:val="single" w:sz="4" w:space="0" w:color="auto"/>
            </w:tcBorders>
            <w:hideMark/>
          </w:tcPr>
          <w:p w14:paraId="180D0EA3" w14:textId="77777777" w:rsidR="00EA7D6C" w:rsidRPr="00AC2577" w:rsidRDefault="00EA7D6C" w:rsidP="00C5085B">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7F73FAF" w14:textId="77777777" w:rsidR="00EA7D6C" w:rsidRPr="00AC2577" w:rsidRDefault="00EA7D6C" w:rsidP="00C5085B">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352E673" w14:textId="77777777" w:rsidR="00EA7D6C" w:rsidRPr="00AC2577" w:rsidRDefault="00EA7D6C" w:rsidP="00C5085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E5FCDBA" w14:textId="77777777" w:rsidR="00EA7D6C" w:rsidRPr="00AC2577" w:rsidRDefault="00EA7D6C" w:rsidP="00C5085B">
            <w:pPr>
              <w:pStyle w:val="TAL"/>
              <w:rPr>
                <w:lang w:eastAsia="ja-JP"/>
              </w:rPr>
            </w:pPr>
            <w:r w:rsidRPr="00AD3848">
              <w:rPr>
                <w:highlight w:val="yellow"/>
                <w:lang w:eastAsia="ja-JP"/>
              </w:rPr>
              <w:t>FFS: [Per BC or Per FS or Per FSPC]</w:t>
            </w:r>
          </w:p>
        </w:tc>
        <w:tc>
          <w:tcPr>
            <w:tcW w:w="992" w:type="dxa"/>
            <w:tcBorders>
              <w:top w:val="single" w:sz="4" w:space="0" w:color="auto"/>
              <w:left w:val="single" w:sz="4" w:space="0" w:color="auto"/>
              <w:bottom w:val="single" w:sz="4" w:space="0" w:color="auto"/>
              <w:right w:val="single" w:sz="4" w:space="0" w:color="auto"/>
            </w:tcBorders>
            <w:hideMark/>
          </w:tcPr>
          <w:p w14:paraId="4C642D77" w14:textId="77777777" w:rsidR="00EA7D6C" w:rsidRPr="00AC2577" w:rsidRDefault="00EA7D6C" w:rsidP="00C5085B">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31005A" w14:textId="77777777" w:rsidR="00EA7D6C" w:rsidRPr="00AC2577" w:rsidRDefault="00EA7D6C" w:rsidP="00C5085B">
            <w:pPr>
              <w:pStyle w:val="TAL"/>
              <w:rPr>
                <w:lang w:eastAsia="ja-JP"/>
              </w:rPr>
            </w:pPr>
            <w:r w:rsidRPr="00AC2577">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E75989" w14:textId="77777777" w:rsidR="00EA7D6C" w:rsidRPr="00AC2577" w:rsidRDefault="00EA7D6C" w:rsidP="00C5085B">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A629245" w14:textId="77777777" w:rsidR="00EA7D6C" w:rsidRPr="00AC2577" w:rsidRDefault="00EA7D6C" w:rsidP="00C5085B">
            <w:pPr>
              <w:pStyle w:val="TAL"/>
            </w:pPr>
            <w:r w:rsidRPr="00AC2577">
              <w:t>Agreement:</w:t>
            </w:r>
          </w:p>
          <w:p w14:paraId="72922F10" w14:textId="77777777" w:rsidR="00EA7D6C" w:rsidRPr="00AC2577" w:rsidRDefault="00EA7D6C" w:rsidP="00C5085B">
            <w:pPr>
              <w:pStyle w:val="TAL"/>
            </w:pPr>
            <w:r w:rsidRPr="00AC2577">
              <w:rPr>
                <w:rFonts w:hint="eastAsia"/>
              </w:rPr>
              <w:t>•</w:t>
            </w:r>
            <w:r w:rsidRPr="00AC2577">
              <w:t xml:space="preserve">Rel-16 UE capability design for SRS antenna switching in conjunction with the existing Rel-15 UE capability should allow UE to indicate support of one of the following combinations </w:t>
            </w:r>
          </w:p>
          <w:p w14:paraId="6D247C62" w14:textId="77777777" w:rsidR="00EA7D6C" w:rsidRPr="00AC2577" w:rsidRDefault="00EA7D6C" w:rsidP="00C5085B">
            <w:pPr>
              <w:pStyle w:val="TAL"/>
            </w:pPr>
            <w:proofErr w:type="gramStart"/>
            <w:r w:rsidRPr="00AC2577">
              <w:t>o{</w:t>
            </w:r>
            <w:proofErr w:type="gramEnd"/>
            <w:r w:rsidRPr="00AC2577">
              <w:t>t1r1, t1r2}</w:t>
            </w:r>
          </w:p>
          <w:p w14:paraId="2BC4BA4F" w14:textId="77777777" w:rsidR="00EA7D6C" w:rsidRPr="00AC2577" w:rsidRDefault="00EA7D6C" w:rsidP="00C5085B">
            <w:pPr>
              <w:pStyle w:val="TAL"/>
            </w:pPr>
            <w:proofErr w:type="gramStart"/>
            <w:r w:rsidRPr="00AC2577">
              <w:t>o{</w:t>
            </w:r>
            <w:proofErr w:type="gramEnd"/>
            <w:r w:rsidRPr="00AC2577">
              <w:t>t1r1, t1r2, t1r4}</w:t>
            </w:r>
          </w:p>
          <w:p w14:paraId="352C222C" w14:textId="77777777" w:rsidR="00EA7D6C" w:rsidRPr="00AC2577" w:rsidRDefault="00EA7D6C" w:rsidP="00C5085B">
            <w:pPr>
              <w:pStyle w:val="TAL"/>
            </w:pPr>
            <w:proofErr w:type="gramStart"/>
            <w:r w:rsidRPr="00AC2577">
              <w:t>o{</w:t>
            </w:r>
            <w:proofErr w:type="gramEnd"/>
            <w:r w:rsidRPr="00AC2577">
              <w:t>t1r1, t1r2, t2r2, t2r4}</w:t>
            </w:r>
          </w:p>
          <w:p w14:paraId="7927B1AC" w14:textId="77777777" w:rsidR="00EA7D6C" w:rsidRPr="00AC2577" w:rsidRDefault="00EA7D6C" w:rsidP="00C5085B">
            <w:pPr>
              <w:pStyle w:val="TAL"/>
            </w:pPr>
            <w:proofErr w:type="gramStart"/>
            <w:r w:rsidRPr="00AC2577">
              <w:t>o{</w:t>
            </w:r>
            <w:proofErr w:type="gramEnd"/>
            <w:r w:rsidRPr="00AC2577">
              <w:t>t1r1, t2r2}</w:t>
            </w:r>
          </w:p>
          <w:p w14:paraId="02D7FC77" w14:textId="77777777" w:rsidR="00EA7D6C" w:rsidRPr="00AC2577" w:rsidRDefault="00EA7D6C" w:rsidP="00C5085B">
            <w:pPr>
              <w:pStyle w:val="TAL"/>
            </w:pPr>
            <w:proofErr w:type="gramStart"/>
            <w:r w:rsidRPr="00AC2577">
              <w:t>o{</w:t>
            </w:r>
            <w:proofErr w:type="gramEnd"/>
            <w:r w:rsidRPr="00AC2577">
              <w:t>t1r1, t2r2, t4r4}</w:t>
            </w:r>
          </w:p>
          <w:p w14:paraId="32FD00C7" w14:textId="77777777" w:rsidR="00EA7D6C" w:rsidRPr="00AC2577" w:rsidRDefault="00EA7D6C" w:rsidP="00C5085B">
            <w:pPr>
              <w:pStyle w:val="TAL"/>
            </w:pPr>
            <w:proofErr w:type="gramStart"/>
            <w:r w:rsidRPr="00AC2577">
              <w:t>o{</w:t>
            </w:r>
            <w:proofErr w:type="gramEnd"/>
            <w:r w:rsidRPr="00AC2577">
              <w:t>t1r1, t1r2, t2r2, t1r4, t2r4}</w:t>
            </w:r>
          </w:p>
          <w:p w14:paraId="2F1397D5" w14:textId="77777777" w:rsidR="00EA7D6C" w:rsidRPr="00AC2577" w:rsidRDefault="00EA7D6C" w:rsidP="00C5085B">
            <w:pPr>
              <w:pStyle w:val="TAL"/>
            </w:pPr>
            <w:proofErr w:type="spellStart"/>
            <w:r w:rsidRPr="00AC2577">
              <w:t>oNote</w:t>
            </w:r>
            <w:proofErr w:type="spellEnd"/>
            <w:r w:rsidRPr="00AC2577">
              <w:t xml:space="preserve">: Detailed </w:t>
            </w:r>
            <w:proofErr w:type="spellStart"/>
            <w:r w:rsidRPr="00AC2577">
              <w:t>signaling</w:t>
            </w:r>
            <w:proofErr w:type="spellEnd"/>
            <w:r w:rsidRPr="00AC2577">
              <w:t xml:space="preserve"> design is up to RAN2</w:t>
            </w:r>
          </w:p>
          <w:p w14:paraId="1DB48013" w14:textId="77777777" w:rsidR="00EA7D6C" w:rsidRPr="00AC2577" w:rsidRDefault="00EA7D6C" w:rsidP="00C5085B">
            <w:pPr>
              <w:pStyle w:val="TAL"/>
            </w:pPr>
          </w:p>
          <w:p w14:paraId="30A22D7F" w14:textId="77777777" w:rsidR="00EA7D6C" w:rsidRPr="00AC2577" w:rsidRDefault="00EA7D6C" w:rsidP="00C5085B">
            <w:pPr>
              <w:pStyle w:val="TAL"/>
            </w:pPr>
            <w:r w:rsidRPr="00AD3848">
              <w:rPr>
                <w:highlight w:val="yellow"/>
              </w:rPr>
              <w:t>FFS: whether components 2 and 3 are necessary or not</w:t>
            </w:r>
          </w:p>
        </w:tc>
        <w:tc>
          <w:tcPr>
            <w:tcW w:w="1276" w:type="dxa"/>
            <w:tcBorders>
              <w:top w:val="single" w:sz="4" w:space="0" w:color="auto"/>
              <w:left w:val="single" w:sz="4" w:space="0" w:color="auto"/>
              <w:bottom w:val="single" w:sz="4" w:space="0" w:color="auto"/>
              <w:right w:val="single" w:sz="4" w:space="0" w:color="auto"/>
            </w:tcBorders>
          </w:tcPr>
          <w:p w14:paraId="58B83DBF" w14:textId="77777777" w:rsidR="00EA7D6C" w:rsidRPr="00AC2577" w:rsidRDefault="00EA7D6C" w:rsidP="00C5085B">
            <w:pPr>
              <w:pStyle w:val="TAL"/>
              <w:rPr>
                <w:lang w:eastAsia="ja-JP"/>
              </w:rPr>
            </w:pPr>
            <w:r w:rsidRPr="00AC2577">
              <w:rPr>
                <w:lang w:eastAsia="ja-JP"/>
              </w:rPr>
              <w:t>Optional with capability signalling</w:t>
            </w:r>
          </w:p>
          <w:p w14:paraId="2F25B5B5" w14:textId="77777777" w:rsidR="00EA7D6C" w:rsidRPr="00AC2577" w:rsidRDefault="00EA7D6C" w:rsidP="00C5085B">
            <w:pPr>
              <w:pStyle w:val="TAL"/>
              <w:rPr>
                <w:lang w:eastAsia="ja-JP"/>
              </w:rPr>
            </w:pPr>
          </w:p>
          <w:p w14:paraId="54B8BB1E" w14:textId="77777777" w:rsidR="00EA7D6C" w:rsidRPr="00AC2577" w:rsidRDefault="00EA7D6C" w:rsidP="00C5085B">
            <w:pPr>
              <w:pStyle w:val="TAL"/>
              <w:rPr>
                <w:lang w:eastAsia="ja-JP"/>
              </w:rPr>
            </w:pPr>
            <w:r w:rsidRPr="00AC2577">
              <w:rPr>
                <w:lang w:eastAsia="ja-JP"/>
              </w:rPr>
              <w:t>Component 1: Candidate value set:</w:t>
            </w:r>
          </w:p>
          <w:p w14:paraId="4DEF49FC" w14:textId="77777777" w:rsidR="00EA7D6C" w:rsidRPr="00AC2577" w:rsidRDefault="00EA7D6C" w:rsidP="00C5085B">
            <w:pPr>
              <w:pStyle w:val="TAL"/>
              <w:rPr>
                <w:lang w:eastAsia="ja-JP"/>
              </w:rPr>
            </w:pPr>
            <w:r w:rsidRPr="00AC2577">
              <w:rPr>
                <w:lang w:eastAsia="ja-JP"/>
              </w:rPr>
              <w:t>{</w:t>
            </w:r>
          </w:p>
          <w:p w14:paraId="6FF62B73" w14:textId="77777777" w:rsidR="00EA7D6C" w:rsidRPr="00AC2577" w:rsidRDefault="00EA7D6C" w:rsidP="00C5085B">
            <w:pPr>
              <w:pStyle w:val="TAL"/>
              <w:rPr>
                <w:lang w:eastAsia="ja-JP"/>
              </w:rPr>
            </w:pPr>
            <w:proofErr w:type="gramStart"/>
            <w:r w:rsidRPr="00AC2577">
              <w:rPr>
                <w:lang w:eastAsia="ja-JP"/>
              </w:rPr>
              <w:t>o{</w:t>
            </w:r>
            <w:proofErr w:type="gramEnd"/>
            <w:r w:rsidRPr="00AC2577">
              <w:rPr>
                <w:lang w:eastAsia="ja-JP"/>
              </w:rPr>
              <w:t>t1r1, t1r2}</w:t>
            </w:r>
          </w:p>
          <w:p w14:paraId="51EDD1FD" w14:textId="77777777" w:rsidR="00EA7D6C" w:rsidRPr="00AC2577" w:rsidRDefault="00EA7D6C" w:rsidP="00C5085B">
            <w:pPr>
              <w:pStyle w:val="TAL"/>
              <w:rPr>
                <w:lang w:eastAsia="ja-JP"/>
              </w:rPr>
            </w:pPr>
            <w:proofErr w:type="gramStart"/>
            <w:r w:rsidRPr="00AC2577">
              <w:rPr>
                <w:lang w:eastAsia="ja-JP"/>
              </w:rPr>
              <w:t>o{</w:t>
            </w:r>
            <w:proofErr w:type="gramEnd"/>
            <w:r w:rsidRPr="00AC2577">
              <w:rPr>
                <w:lang w:eastAsia="ja-JP"/>
              </w:rPr>
              <w:t>t1r1, t1r2, t1r4}</w:t>
            </w:r>
          </w:p>
          <w:p w14:paraId="2B9DB073" w14:textId="77777777" w:rsidR="00EA7D6C" w:rsidRPr="00AC2577" w:rsidRDefault="00EA7D6C" w:rsidP="00C5085B">
            <w:pPr>
              <w:pStyle w:val="TAL"/>
              <w:rPr>
                <w:lang w:eastAsia="ja-JP"/>
              </w:rPr>
            </w:pPr>
            <w:proofErr w:type="gramStart"/>
            <w:r w:rsidRPr="00AC2577">
              <w:rPr>
                <w:lang w:eastAsia="ja-JP"/>
              </w:rPr>
              <w:t>o{</w:t>
            </w:r>
            <w:proofErr w:type="gramEnd"/>
            <w:r w:rsidRPr="00AC2577">
              <w:rPr>
                <w:lang w:eastAsia="ja-JP"/>
              </w:rPr>
              <w:t>t1r1, t1r2, t2r2, t2r4}</w:t>
            </w:r>
          </w:p>
          <w:p w14:paraId="5B8707F0" w14:textId="77777777" w:rsidR="00EA7D6C" w:rsidRPr="00AC2577" w:rsidRDefault="00EA7D6C" w:rsidP="00C5085B">
            <w:pPr>
              <w:pStyle w:val="TAL"/>
              <w:rPr>
                <w:lang w:eastAsia="ja-JP"/>
              </w:rPr>
            </w:pPr>
            <w:proofErr w:type="gramStart"/>
            <w:r w:rsidRPr="00AC2577">
              <w:rPr>
                <w:lang w:eastAsia="ja-JP"/>
              </w:rPr>
              <w:t>o{</w:t>
            </w:r>
            <w:proofErr w:type="gramEnd"/>
            <w:r w:rsidRPr="00AC2577">
              <w:rPr>
                <w:lang w:eastAsia="ja-JP"/>
              </w:rPr>
              <w:t>t1r1, t2r2}</w:t>
            </w:r>
          </w:p>
          <w:p w14:paraId="66486C0F" w14:textId="77777777" w:rsidR="00EA7D6C" w:rsidRPr="00AC2577" w:rsidRDefault="00EA7D6C" w:rsidP="00C5085B">
            <w:pPr>
              <w:pStyle w:val="TAL"/>
              <w:rPr>
                <w:lang w:eastAsia="ja-JP"/>
              </w:rPr>
            </w:pPr>
            <w:proofErr w:type="gramStart"/>
            <w:r w:rsidRPr="00AC2577">
              <w:rPr>
                <w:lang w:eastAsia="ja-JP"/>
              </w:rPr>
              <w:t>o{</w:t>
            </w:r>
            <w:proofErr w:type="gramEnd"/>
            <w:r w:rsidRPr="00AC2577">
              <w:rPr>
                <w:lang w:eastAsia="ja-JP"/>
              </w:rPr>
              <w:t>t1r1, t2r2, t4r4}</w:t>
            </w:r>
          </w:p>
          <w:p w14:paraId="03666E8B" w14:textId="77777777" w:rsidR="00EA7D6C" w:rsidRPr="00AC2577" w:rsidRDefault="00EA7D6C" w:rsidP="00C5085B">
            <w:pPr>
              <w:pStyle w:val="TAL"/>
              <w:rPr>
                <w:lang w:eastAsia="ja-JP"/>
              </w:rPr>
            </w:pPr>
            <w:proofErr w:type="gramStart"/>
            <w:r w:rsidRPr="00AC2577">
              <w:rPr>
                <w:lang w:eastAsia="ja-JP"/>
              </w:rPr>
              <w:t>o{</w:t>
            </w:r>
            <w:proofErr w:type="gramEnd"/>
            <w:r w:rsidRPr="00AC2577">
              <w:rPr>
                <w:lang w:eastAsia="ja-JP"/>
              </w:rPr>
              <w:t>t1r1, t1r2, t2r2, t1r4, t2r4}</w:t>
            </w:r>
          </w:p>
          <w:p w14:paraId="0BAB7DFA" w14:textId="77777777" w:rsidR="00EA7D6C" w:rsidRPr="00AC2577" w:rsidRDefault="00EA7D6C" w:rsidP="00C5085B">
            <w:pPr>
              <w:pStyle w:val="TAL"/>
              <w:rPr>
                <w:lang w:eastAsia="ja-JP"/>
              </w:rPr>
            </w:pPr>
            <w:r w:rsidRPr="00AC2577">
              <w:rPr>
                <w:lang w:eastAsia="ja-JP"/>
              </w:rPr>
              <w:t>}</w:t>
            </w:r>
          </w:p>
          <w:p w14:paraId="4D0C8B21" w14:textId="77777777" w:rsidR="00EA7D6C" w:rsidRPr="00AC2577" w:rsidRDefault="00EA7D6C" w:rsidP="00C5085B">
            <w:pPr>
              <w:pStyle w:val="TAL"/>
              <w:rPr>
                <w:lang w:eastAsia="ja-JP"/>
              </w:rPr>
            </w:pPr>
          </w:p>
          <w:p w14:paraId="75424A60" w14:textId="77777777" w:rsidR="00EA7D6C" w:rsidRPr="00AC2577" w:rsidRDefault="00EA7D6C" w:rsidP="00C5085B">
            <w:pPr>
              <w:pStyle w:val="TAL"/>
              <w:rPr>
                <w:lang w:eastAsia="ja-JP"/>
              </w:rPr>
            </w:pPr>
            <w:r w:rsidRPr="00AC2577">
              <w:rPr>
                <w:lang w:eastAsia="ja-JP"/>
              </w:rPr>
              <w:t>Component2: Candidate value set: {yes, no}</w:t>
            </w:r>
          </w:p>
          <w:p w14:paraId="0B2C3978" w14:textId="77777777" w:rsidR="00EA7D6C" w:rsidRPr="00AC2577" w:rsidRDefault="00EA7D6C" w:rsidP="00C5085B">
            <w:pPr>
              <w:pStyle w:val="TAL"/>
              <w:rPr>
                <w:lang w:eastAsia="ja-JP"/>
              </w:rPr>
            </w:pPr>
          </w:p>
          <w:p w14:paraId="3AA555FC" w14:textId="77777777" w:rsidR="00EA7D6C" w:rsidRPr="00AC2577" w:rsidRDefault="00EA7D6C" w:rsidP="00C5085B">
            <w:pPr>
              <w:pStyle w:val="TAL"/>
              <w:rPr>
                <w:lang w:eastAsia="ja-JP"/>
              </w:rPr>
            </w:pPr>
            <w:r w:rsidRPr="00AC2577">
              <w:rPr>
                <w:lang w:eastAsia="ja-JP"/>
              </w:rPr>
              <w:t>Component 3: Candidate value set: {yes, no}</w:t>
            </w:r>
          </w:p>
        </w:tc>
      </w:tr>
      <w:tr w:rsidR="00EA7D6C" w:rsidRPr="00AC2577" w14:paraId="0C11D582" w14:textId="77777777" w:rsidTr="00C5085B">
        <w:trPr>
          <w:trHeight w:val="20"/>
        </w:trPr>
        <w:tc>
          <w:tcPr>
            <w:tcW w:w="1130" w:type="dxa"/>
            <w:tcBorders>
              <w:top w:val="single" w:sz="4" w:space="0" w:color="auto"/>
              <w:left w:val="single" w:sz="4" w:space="0" w:color="auto"/>
              <w:bottom w:val="single" w:sz="4" w:space="0" w:color="auto"/>
              <w:right w:val="single" w:sz="4" w:space="0" w:color="auto"/>
            </w:tcBorders>
            <w:hideMark/>
          </w:tcPr>
          <w:p w14:paraId="0449A591" w14:textId="77777777" w:rsidR="00EA7D6C" w:rsidRPr="00AC2577" w:rsidRDefault="00EA7D6C" w:rsidP="00C5085B">
            <w:pPr>
              <w:pStyle w:val="TAL"/>
              <w:rPr>
                <w:lang w:eastAsia="ja-JP"/>
              </w:rPr>
            </w:pPr>
            <w:r w:rsidRPr="00AC2577">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186159E9" w14:textId="77777777" w:rsidR="00EA7D6C" w:rsidRPr="00AC2577" w:rsidRDefault="00EA7D6C" w:rsidP="00C5085B">
            <w:pPr>
              <w:pStyle w:val="TAL"/>
              <w:rPr>
                <w:lang w:eastAsia="ja-JP"/>
              </w:rPr>
            </w:pPr>
            <w:r w:rsidRPr="00AC2577">
              <w:rPr>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69C2F5E4" w14:textId="77777777" w:rsidR="00EA7D6C" w:rsidRPr="00AC2577" w:rsidRDefault="00EA7D6C" w:rsidP="00C5085B">
            <w:pPr>
              <w:pStyle w:val="TAL"/>
            </w:pPr>
            <w:r w:rsidRPr="00AC2577">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77601925" w14:textId="77777777" w:rsidR="00EA7D6C" w:rsidRPr="00AC2577" w:rsidRDefault="00EA7D6C" w:rsidP="00EB2E3B">
            <w:pPr>
              <w:pStyle w:val="TAL"/>
              <w:numPr>
                <w:ilvl w:val="0"/>
                <w:numId w:val="33"/>
              </w:numPr>
            </w:pPr>
            <w:r w:rsidRPr="00AC2577">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3CB1A12B" w14:textId="77777777" w:rsidR="00EA7D6C" w:rsidRPr="0031657C" w:rsidRDefault="00EA7D6C" w:rsidP="00C5085B">
            <w:pPr>
              <w:pStyle w:val="TAL"/>
              <w:rPr>
                <w:highlight w:val="yellow"/>
              </w:rPr>
            </w:pPr>
            <w:r w:rsidRPr="00C766CD">
              <w:t>6-5</w:t>
            </w:r>
            <w:r>
              <w:t xml:space="preserve"> and</w:t>
            </w:r>
            <w:r w:rsidRPr="00C766CD">
              <w:t xml:space="preserve"> </w:t>
            </w:r>
            <w:proofErr w:type="spellStart"/>
            <w:r w:rsidRPr="00C766CD">
              <w:t>simultaneousRxTxInterBandCA</w:t>
            </w:r>
            <w:proofErr w:type="spellEnd"/>
            <w:r w:rsidRPr="00C766CD">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0580CADD" w14:textId="77777777" w:rsidR="00EA7D6C" w:rsidRPr="00AC2577" w:rsidRDefault="00EA7D6C" w:rsidP="00C5085B">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F32467" w14:textId="77777777" w:rsidR="00EA7D6C" w:rsidRPr="00AC2577" w:rsidRDefault="00EA7D6C" w:rsidP="00C5085B">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C84C06" w14:textId="77777777" w:rsidR="00EA7D6C" w:rsidRPr="00AC2577" w:rsidRDefault="00EA7D6C" w:rsidP="00C5085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9195C65" w14:textId="77777777" w:rsidR="00EA7D6C" w:rsidRPr="00AD3848" w:rsidRDefault="00EA7D6C" w:rsidP="00C5085B">
            <w:pPr>
              <w:pStyle w:val="TAL"/>
              <w:rPr>
                <w:highlight w:val="yellow"/>
                <w:lang w:eastAsia="ja-JP"/>
              </w:rPr>
            </w:pPr>
            <w:r w:rsidRPr="00AD3848">
              <w:rPr>
                <w:highlight w:val="yellow"/>
                <w:lang w:eastAsia="ja-JP"/>
              </w:rPr>
              <w:t>FFS: [Per BC or Per FS or Per UE]</w:t>
            </w:r>
          </w:p>
        </w:tc>
        <w:tc>
          <w:tcPr>
            <w:tcW w:w="992" w:type="dxa"/>
            <w:tcBorders>
              <w:top w:val="single" w:sz="4" w:space="0" w:color="auto"/>
              <w:left w:val="single" w:sz="4" w:space="0" w:color="auto"/>
              <w:bottom w:val="single" w:sz="4" w:space="0" w:color="auto"/>
              <w:right w:val="single" w:sz="4" w:space="0" w:color="auto"/>
            </w:tcBorders>
            <w:hideMark/>
          </w:tcPr>
          <w:p w14:paraId="1CFA5CD8" w14:textId="77777777" w:rsidR="00EA7D6C" w:rsidRPr="00AD3848" w:rsidRDefault="00EA7D6C" w:rsidP="00C5085B">
            <w:pPr>
              <w:pStyle w:val="TAL"/>
              <w:rPr>
                <w:highlight w:val="yellow"/>
                <w:lang w:eastAsia="ja-JP"/>
              </w:rPr>
            </w:pPr>
            <w:r w:rsidRPr="00AD3848">
              <w:rPr>
                <w:highlight w:val="yellow"/>
                <w:lang w:eastAsia="ja-JP"/>
              </w:rPr>
              <w:t>[N/A or No] (TDD only)</w:t>
            </w:r>
          </w:p>
        </w:tc>
        <w:tc>
          <w:tcPr>
            <w:tcW w:w="993" w:type="dxa"/>
            <w:tcBorders>
              <w:top w:val="single" w:sz="4" w:space="0" w:color="auto"/>
              <w:left w:val="single" w:sz="4" w:space="0" w:color="auto"/>
              <w:bottom w:val="single" w:sz="4" w:space="0" w:color="auto"/>
              <w:right w:val="single" w:sz="4" w:space="0" w:color="auto"/>
            </w:tcBorders>
            <w:hideMark/>
          </w:tcPr>
          <w:p w14:paraId="4BC88F41" w14:textId="77777777" w:rsidR="00EA7D6C" w:rsidRPr="00AD3848" w:rsidRDefault="00EA7D6C" w:rsidP="00C5085B">
            <w:pPr>
              <w:pStyle w:val="TAL"/>
              <w:rPr>
                <w:highlight w:val="yellow"/>
                <w:lang w:eastAsia="ja-JP"/>
              </w:rPr>
            </w:pPr>
            <w:r w:rsidRPr="00AD3848">
              <w:rPr>
                <w:highlight w:val="yellow"/>
                <w:lang w:eastAsia="ja-JP"/>
              </w:rPr>
              <w:t>[N/A or Yes or No]</w:t>
            </w:r>
          </w:p>
        </w:tc>
        <w:tc>
          <w:tcPr>
            <w:tcW w:w="1842" w:type="dxa"/>
            <w:tcBorders>
              <w:top w:val="single" w:sz="4" w:space="0" w:color="auto"/>
              <w:left w:val="single" w:sz="4" w:space="0" w:color="auto"/>
              <w:bottom w:val="single" w:sz="4" w:space="0" w:color="auto"/>
              <w:right w:val="single" w:sz="4" w:space="0" w:color="auto"/>
            </w:tcBorders>
          </w:tcPr>
          <w:p w14:paraId="682C80B6" w14:textId="77777777" w:rsidR="00EA7D6C" w:rsidRPr="00AD3848" w:rsidRDefault="00EA7D6C" w:rsidP="00C5085B">
            <w:pPr>
              <w:pStyle w:val="TAL"/>
              <w:rPr>
                <w:highlight w:val="yellow"/>
                <w:lang w:eastAsia="ja-JP"/>
              </w:rPr>
            </w:pPr>
            <w:r w:rsidRPr="00AD3848">
              <w:rPr>
                <w:highlight w:val="yellow"/>
                <w:lang w:eastAsia="ja-JP"/>
              </w:rPr>
              <w:t>[</w:t>
            </w:r>
            <w:r w:rsidRPr="00AD3848">
              <w:rPr>
                <w:rFonts w:hint="eastAsia"/>
                <w:highlight w:val="yellow"/>
                <w:lang w:eastAsia="ja-JP"/>
              </w:rPr>
              <w:t>N</w:t>
            </w:r>
            <w:r w:rsidRPr="00AD3848">
              <w:rPr>
                <w:highlight w:val="yellow"/>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E52A6A1" w14:textId="77777777" w:rsidR="00EA7D6C" w:rsidRPr="00AC2577" w:rsidRDefault="00EA7D6C" w:rsidP="00C5085B">
            <w:pPr>
              <w:pStyle w:val="TAL"/>
            </w:pPr>
            <w:r w:rsidRPr="00AC2577">
              <w:t xml:space="preserve">Half duplex UEs that do not indicate this capability should still be able to operate half-duplex TDD CA (i.e. </w:t>
            </w:r>
            <w:proofErr w:type="spellStart"/>
            <w:r w:rsidRPr="00AC2577">
              <w:t>simultaneousRxTxInterBandCA</w:t>
            </w:r>
            <w:proofErr w:type="spellEnd"/>
            <w:r w:rsidRPr="00AC2577">
              <w:t xml:space="preserve"> </w:t>
            </w:r>
            <w:proofErr w:type="gramStart"/>
            <w:r w:rsidRPr="00AC2577">
              <w:t>not  supported</w:t>
            </w:r>
            <w:proofErr w:type="gramEnd"/>
            <w:r w:rsidRPr="00AC2577">
              <w:t>)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13CF202B" w14:textId="77777777" w:rsidR="00EA7D6C" w:rsidRPr="00AC2577" w:rsidRDefault="00EA7D6C" w:rsidP="00C5085B">
            <w:pPr>
              <w:pStyle w:val="TAL"/>
              <w:rPr>
                <w:lang w:eastAsia="ja-JP"/>
              </w:rPr>
            </w:pPr>
            <w:r w:rsidRPr="004E1354">
              <w:rPr>
                <w:highlight w:val="yellow"/>
                <w:lang w:eastAsia="ja-JP"/>
              </w:rPr>
              <w:t xml:space="preserve">FFS: [Mandatory with capability </w:t>
            </w:r>
            <w:proofErr w:type="spellStart"/>
            <w:r w:rsidRPr="004E1354">
              <w:rPr>
                <w:highlight w:val="yellow"/>
                <w:lang w:eastAsia="ja-JP"/>
              </w:rPr>
              <w:t>signaling</w:t>
            </w:r>
            <w:proofErr w:type="spellEnd"/>
            <w:r w:rsidRPr="004E1354">
              <w:rPr>
                <w:highlight w:val="yellow"/>
                <w:lang w:eastAsia="ja-JP"/>
              </w:rPr>
              <w:t xml:space="preserve"> for intra-band CA band and for inter-band CA in band combination without RAN4 FG 2-5 capability or Optional with capability </w:t>
            </w:r>
            <w:proofErr w:type="spellStart"/>
            <w:r w:rsidRPr="004E1354">
              <w:rPr>
                <w:highlight w:val="yellow"/>
                <w:lang w:eastAsia="ja-JP"/>
              </w:rPr>
              <w:t>signaling</w:t>
            </w:r>
            <w:proofErr w:type="spellEnd"/>
            <w:r w:rsidRPr="004E1354">
              <w:rPr>
                <w:highlight w:val="yellow"/>
                <w:lang w:eastAsia="ja-JP"/>
              </w:rPr>
              <w:t>]</w:t>
            </w:r>
          </w:p>
        </w:tc>
      </w:tr>
      <w:tr w:rsidR="00EA7D6C" w:rsidRPr="00AC2577" w14:paraId="6CBAC605" w14:textId="77777777" w:rsidTr="00C5085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338A56F" w14:textId="77777777" w:rsidR="00EA7D6C" w:rsidRPr="00AC2577" w:rsidRDefault="00EA7D6C" w:rsidP="00C5085B">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F2F588F" w14:textId="77777777" w:rsidR="00EA7D6C" w:rsidRPr="00AC2577" w:rsidRDefault="00EA7D6C" w:rsidP="00C5085B">
            <w:pPr>
              <w:pStyle w:val="TAL"/>
              <w:rPr>
                <w:lang w:eastAsia="ja-JP"/>
              </w:rPr>
            </w:pPr>
            <w:r w:rsidRPr="00AC2577">
              <w:rPr>
                <w:rFonts w:eastAsia="ＭＳ 明朝"/>
                <w:lang w:eastAsia="ja-JP"/>
              </w:rPr>
              <w:t>[14-5a]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665397E" w14:textId="77777777" w:rsidR="00EA7D6C" w:rsidRPr="00AC2577" w:rsidRDefault="00EA7D6C" w:rsidP="00C5085B">
            <w:pPr>
              <w:pStyle w:val="TAL"/>
            </w:pPr>
            <w:r w:rsidRPr="00AC2577">
              <w:rPr>
                <w:lang w:eastAsia="ja-JP"/>
              </w:rPr>
              <w:t>Half-duplex UE behaviour in TDD CA with different SCS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45B84EB" w14:textId="77777777" w:rsidR="00EA7D6C" w:rsidRPr="00AC2577" w:rsidRDefault="00EA7D6C" w:rsidP="00EB2E3B">
            <w:pPr>
              <w:pStyle w:val="TAL"/>
              <w:numPr>
                <w:ilvl w:val="0"/>
                <w:numId w:val="34"/>
              </w:numPr>
            </w:pPr>
            <w:r w:rsidRPr="00AC2577">
              <w:rPr>
                <w:rFonts w:eastAsia="ＭＳ 明朝"/>
              </w:rPr>
              <w:t>Support for directional collision handling between reference and other cell(s) for half-duplex operation in CA with different SCS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60705A9" w14:textId="77777777" w:rsidR="00EA7D6C" w:rsidRPr="0031657C" w:rsidRDefault="00EA7D6C" w:rsidP="00C5085B">
            <w:pPr>
              <w:pStyle w:val="TAL"/>
              <w:rPr>
                <w:highlight w:val="yellow"/>
              </w:rPr>
            </w:pPr>
            <w:r w:rsidRPr="0031657C">
              <w:rPr>
                <w:highlight w:val="yellow"/>
                <w:lang w:val="en-US"/>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670F983" w14:textId="77777777" w:rsidR="00EA7D6C" w:rsidRPr="00AC2577" w:rsidRDefault="00EA7D6C" w:rsidP="00C5085B">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720FD9E" w14:textId="77777777" w:rsidR="00EA7D6C" w:rsidRPr="00AC2577" w:rsidRDefault="00EA7D6C" w:rsidP="00C5085B">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7AE66DF" w14:textId="77777777" w:rsidR="00EA7D6C" w:rsidRPr="00AC2577" w:rsidRDefault="00EA7D6C" w:rsidP="00C5085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8AD5600" w14:textId="77777777" w:rsidR="00EA7D6C" w:rsidRPr="00AD3848" w:rsidRDefault="00EA7D6C" w:rsidP="00C5085B">
            <w:pPr>
              <w:pStyle w:val="TAL"/>
              <w:rPr>
                <w:highlight w:val="yellow"/>
                <w:lang w:eastAsia="ja-JP"/>
              </w:rPr>
            </w:pPr>
            <w:r w:rsidRPr="00AD3848">
              <w:rPr>
                <w:rFonts w:eastAsia="ＭＳ 明朝"/>
                <w:highlight w:val="yellow"/>
                <w:lang w:eastAsia="ja-JP"/>
              </w:rPr>
              <w:t>FFS: [Per BC or Per FS or 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CC90170" w14:textId="77777777" w:rsidR="00EA7D6C" w:rsidRPr="00AD3848" w:rsidRDefault="00EA7D6C" w:rsidP="00C5085B">
            <w:pPr>
              <w:pStyle w:val="TAL"/>
              <w:rPr>
                <w:highlight w:val="yellow"/>
                <w:lang w:eastAsia="ja-JP"/>
              </w:rPr>
            </w:pPr>
            <w:r w:rsidRPr="00AD3848">
              <w:rPr>
                <w:highlight w:val="yellow"/>
                <w:lang w:eastAsia="ja-JP"/>
              </w:rPr>
              <w:t>[N/A or No] (TDD only)</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648EB72" w14:textId="77777777" w:rsidR="00EA7D6C" w:rsidRPr="00AD3848" w:rsidRDefault="00EA7D6C" w:rsidP="00C5085B">
            <w:pPr>
              <w:pStyle w:val="TAL"/>
              <w:rPr>
                <w:highlight w:val="yellow"/>
                <w:lang w:eastAsia="ja-JP"/>
              </w:rPr>
            </w:pPr>
            <w:r w:rsidRPr="00AD3848">
              <w:rPr>
                <w:highlight w:val="yellow"/>
                <w:lang w:eastAsia="ja-JP"/>
              </w:rPr>
              <w:t>[N/A or Yes or 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67D5261" w14:textId="77777777" w:rsidR="00EA7D6C" w:rsidRPr="00AD3848" w:rsidRDefault="00EA7D6C" w:rsidP="00C5085B">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0CDFE2C" w14:textId="77777777" w:rsidR="00EA7D6C" w:rsidRPr="00AC2577" w:rsidRDefault="00EA7D6C" w:rsidP="00C5085B">
            <w:pPr>
              <w:pStyle w:val="TAL"/>
            </w:pPr>
            <w:r w:rsidRPr="00AC2577">
              <w:rPr>
                <w:rFonts w:eastAsia="ＭＳ 明朝"/>
              </w:rPr>
              <w:t xml:space="preserve">Half duplex </w:t>
            </w:r>
            <w:proofErr w:type="spellStart"/>
            <w:r w:rsidRPr="00AC2577">
              <w:rPr>
                <w:rFonts w:eastAsia="ＭＳ 明朝"/>
              </w:rPr>
              <w:t>Ues</w:t>
            </w:r>
            <w:proofErr w:type="spellEnd"/>
            <w:r w:rsidRPr="00AC2577">
              <w:rPr>
                <w:rFonts w:eastAsia="ＭＳ 明朝"/>
              </w:rPr>
              <w:t xml:space="preserve"> that do not indicate this capability should still be able to operate half-duplex TDD CA </w:t>
            </w:r>
            <w:r w:rsidRPr="00AC2577">
              <w:rPr>
                <w:lang w:val="en-US"/>
              </w:rPr>
              <w:t xml:space="preserve">(i.e. </w:t>
            </w:r>
            <w:proofErr w:type="spellStart"/>
            <w:r w:rsidRPr="00AC2577">
              <w:rPr>
                <w:lang w:val="en-US"/>
              </w:rPr>
              <w:t>simultaneousRxTxInterBandCA</w:t>
            </w:r>
            <w:proofErr w:type="spellEnd"/>
            <w:r w:rsidRPr="00AC2577">
              <w:rPr>
                <w:lang w:val="en-US"/>
              </w:rPr>
              <w:t xml:space="preserve"> </w:t>
            </w:r>
            <w:proofErr w:type="gramStart"/>
            <w:r w:rsidRPr="00AC2577">
              <w:rPr>
                <w:lang w:val="en-US"/>
              </w:rPr>
              <w:t>not  supported</w:t>
            </w:r>
            <w:proofErr w:type="gramEnd"/>
            <w:r w:rsidRPr="00AC2577">
              <w:rPr>
                <w:lang w:val="en-US"/>
              </w:rPr>
              <w:t>) per Rel15 specifications</w:t>
            </w:r>
            <w:r w:rsidRPr="00AC2577">
              <w:rPr>
                <w:rFonts w:eastAsia="ＭＳ 明朝"/>
              </w:rPr>
              <w:t xml:space="preserve">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99CBAE5" w14:textId="77777777" w:rsidR="00EA7D6C" w:rsidRPr="00AC2577" w:rsidRDefault="00EA7D6C" w:rsidP="00C5085B">
            <w:pPr>
              <w:pStyle w:val="TAL"/>
              <w:rPr>
                <w:lang w:eastAsia="ja-JP"/>
              </w:rPr>
            </w:pPr>
            <w:r w:rsidRPr="00AC2577">
              <w:rPr>
                <w:rFonts w:eastAsia="ＭＳ 明朝" w:cs="Arial"/>
                <w:szCs w:val="18"/>
                <w:lang w:eastAsia="ja-JP"/>
              </w:rPr>
              <w:t xml:space="preserve">FFS: </w:t>
            </w:r>
            <w:r w:rsidRPr="00AC2577">
              <w:rPr>
                <w:rFonts w:cs="Arial"/>
                <w:szCs w:val="18"/>
              </w:rPr>
              <w:t xml:space="preserve">[Mandatory with capability </w:t>
            </w:r>
            <w:proofErr w:type="spellStart"/>
            <w:r w:rsidRPr="00AC2577">
              <w:rPr>
                <w:rFonts w:cs="Arial"/>
                <w:szCs w:val="18"/>
              </w:rPr>
              <w:t>signaling</w:t>
            </w:r>
            <w:proofErr w:type="spellEnd"/>
            <w:r w:rsidRPr="00AC2577">
              <w:rPr>
                <w:rFonts w:cs="Arial"/>
                <w:szCs w:val="18"/>
              </w:rPr>
              <w:t xml:space="preserve"> for intra-band CA band and for inter-band CA in band combination without RAN4 FG 2-5 capability or Optional with capability </w:t>
            </w:r>
            <w:proofErr w:type="spellStart"/>
            <w:r w:rsidRPr="00AC2577">
              <w:rPr>
                <w:rFonts w:cs="Arial"/>
                <w:szCs w:val="18"/>
              </w:rPr>
              <w:t>signaling</w:t>
            </w:r>
            <w:proofErr w:type="spellEnd"/>
            <w:r w:rsidRPr="00AC2577">
              <w:rPr>
                <w:rFonts w:cs="Arial"/>
                <w:szCs w:val="18"/>
              </w:rPr>
              <w:t>]</w:t>
            </w:r>
          </w:p>
        </w:tc>
      </w:tr>
      <w:tr w:rsidR="00EA7D6C" w:rsidRPr="00AC2577" w14:paraId="6B9D0443" w14:textId="77777777" w:rsidTr="00C5085B">
        <w:trPr>
          <w:trHeight w:val="20"/>
        </w:trPr>
        <w:tc>
          <w:tcPr>
            <w:tcW w:w="1130" w:type="dxa"/>
            <w:tcBorders>
              <w:top w:val="single" w:sz="4" w:space="0" w:color="auto"/>
              <w:left w:val="single" w:sz="4" w:space="0" w:color="auto"/>
              <w:bottom w:val="single" w:sz="4" w:space="0" w:color="auto"/>
              <w:right w:val="single" w:sz="4" w:space="0" w:color="auto"/>
            </w:tcBorders>
            <w:hideMark/>
          </w:tcPr>
          <w:p w14:paraId="544B9E0F" w14:textId="77777777" w:rsidR="00EA7D6C" w:rsidRPr="00AC2577" w:rsidRDefault="00EA7D6C" w:rsidP="00C5085B">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3FB832F" w14:textId="77777777" w:rsidR="00EA7D6C" w:rsidRPr="00AC2577" w:rsidRDefault="00EA7D6C" w:rsidP="00C5085B">
            <w:pPr>
              <w:pStyle w:val="TAL"/>
              <w:rPr>
                <w:lang w:eastAsia="ja-JP"/>
              </w:rPr>
            </w:pPr>
            <w:r w:rsidRPr="00AC2577">
              <w:rPr>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12E484D5" w14:textId="77777777" w:rsidR="00EA7D6C" w:rsidRPr="00AC2577" w:rsidRDefault="00EA7D6C" w:rsidP="00C5085B">
            <w:pPr>
              <w:pStyle w:val="TAL"/>
            </w:pPr>
            <w:r w:rsidRPr="00AC2577">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63C8A270" w14:textId="77777777" w:rsidR="00EA7D6C" w:rsidRPr="00AC2577" w:rsidRDefault="00EA7D6C" w:rsidP="00EB2E3B">
            <w:pPr>
              <w:pStyle w:val="TAL"/>
              <w:numPr>
                <w:ilvl w:val="0"/>
                <w:numId w:val="35"/>
              </w:numPr>
            </w:pPr>
            <w:r w:rsidRPr="00AC2577">
              <w:t xml:space="preserve">new RACH configuration entries with subframe number 2 and/or 7 for RACH periodicity longer than 10 </w:t>
            </w:r>
            <w:proofErr w:type="spellStart"/>
            <w:r w:rsidRPr="00AC2577">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30C9255" w14:textId="77777777" w:rsidR="00EA7D6C" w:rsidRPr="0031657C" w:rsidRDefault="00EA7D6C" w:rsidP="00C5085B">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4569315" w14:textId="77777777" w:rsidR="00EA7D6C" w:rsidRPr="00AC2577" w:rsidRDefault="00EA7D6C" w:rsidP="00C5085B">
            <w:pPr>
              <w:pStyle w:val="TAL"/>
              <w:rPr>
                <w:rFonts w:eastAsia="ＭＳ 明朝"/>
                <w:iCs/>
                <w:lang w:eastAsia="ja-JP"/>
              </w:rPr>
            </w:pPr>
            <w:r w:rsidRPr="00AC2577">
              <w:rPr>
                <w:rFonts w:eastAsia="ＭＳ 明朝" w:hint="eastAsia"/>
                <w:iCs/>
                <w:lang w:eastAsia="ja-JP"/>
              </w:rPr>
              <w:t>N</w:t>
            </w:r>
            <w:r w:rsidRPr="00AC2577">
              <w:rPr>
                <w:rFonts w:eastAsia="ＭＳ 明朝"/>
                <w:iCs/>
                <w:lang w:eastAsia="ja-JP"/>
              </w:rPr>
              <w:t>o</w:t>
            </w:r>
          </w:p>
        </w:tc>
        <w:tc>
          <w:tcPr>
            <w:tcW w:w="851" w:type="dxa"/>
            <w:tcBorders>
              <w:top w:val="single" w:sz="4" w:space="0" w:color="auto"/>
              <w:left w:val="single" w:sz="4" w:space="0" w:color="auto"/>
              <w:bottom w:val="single" w:sz="4" w:space="0" w:color="auto"/>
              <w:right w:val="single" w:sz="4" w:space="0" w:color="auto"/>
            </w:tcBorders>
            <w:hideMark/>
          </w:tcPr>
          <w:p w14:paraId="78555C0D" w14:textId="77777777" w:rsidR="00EA7D6C" w:rsidRPr="00AC2577" w:rsidRDefault="00EA7D6C" w:rsidP="00C5085B">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DB94D3D" w14:textId="77777777" w:rsidR="00EA7D6C" w:rsidRPr="00AC2577" w:rsidRDefault="00EA7D6C" w:rsidP="00C5085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8D51A5D" w14:textId="77777777" w:rsidR="00EA7D6C" w:rsidRPr="00AC2577" w:rsidRDefault="00EA7D6C" w:rsidP="00C5085B">
            <w:pPr>
              <w:pStyle w:val="TAL"/>
              <w:rPr>
                <w:lang w:eastAsia="ja-JP"/>
              </w:rPr>
            </w:pPr>
            <w:r w:rsidRPr="00AC2577">
              <w:rPr>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32614FB5" w14:textId="77777777" w:rsidR="00EA7D6C" w:rsidRPr="00AC2577" w:rsidRDefault="00EA7D6C" w:rsidP="00C5085B">
            <w:pPr>
              <w:pStyle w:val="TAL"/>
              <w:rPr>
                <w:lang w:eastAsia="ja-JP"/>
              </w:rPr>
            </w:pPr>
            <w:r w:rsidRPr="00AC2577">
              <w:rPr>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5A3B9823" w14:textId="77777777" w:rsidR="00EA7D6C" w:rsidRPr="00AC2577" w:rsidRDefault="00EA7D6C" w:rsidP="00C5085B">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B485832" w14:textId="77777777" w:rsidR="00EA7D6C" w:rsidRPr="00AC2577" w:rsidRDefault="00EA7D6C" w:rsidP="00C5085B">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16C5C11" w14:textId="77777777" w:rsidR="00EA7D6C" w:rsidRPr="00AC2577" w:rsidRDefault="00EA7D6C" w:rsidP="00C5085B">
            <w:pPr>
              <w:pStyle w:val="TAL"/>
            </w:pPr>
            <w:r w:rsidRPr="00AC2577">
              <w:t>Agreement:</w:t>
            </w:r>
          </w:p>
          <w:p w14:paraId="1514D337" w14:textId="77777777" w:rsidR="00EA7D6C" w:rsidRPr="00AC2577" w:rsidRDefault="00EA7D6C" w:rsidP="00C5085B">
            <w:pPr>
              <w:pStyle w:val="TAL"/>
            </w:pPr>
            <w:r w:rsidRPr="00AC2577">
              <w:rPr>
                <w:rFonts w:hint="eastAsia"/>
              </w:rPr>
              <w:t>•</w:t>
            </w:r>
            <w:r w:rsidRPr="00AC2577">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5AF7B30E" w14:textId="77777777" w:rsidR="00EA7D6C" w:rsidRPr="00AC2577" w:rsidRDefault="00EA7D6C" w:rsidP="00C5085B">
            <w:pPr>
              <w:pStyle w:val="TAL"/>
              <w:rPr>
                <w:lang w:eastAsia="ja-JP"/>
              </w:rPr>
            </w:pPr>
            <w:r w:rsidRPr="00AC2577">
              <w:rPr>
                <w:lang w:eastAsia="ja-JP"/>
              </w:rPr>
              <w:t>Mandatory without capability signalling</w:t>
            </w:r>
          </w:p>
        </w:tc>
      </w:tr>
      <w:tr w:rsidR="00EA7D6C" w:rsidRPr="00AC2577" w14:paraId="23D9961E" w14:textId="77777777" w:rsidTr="00C5085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1B978ED" w14:textId="77777777" w:rsidR="00EA7D6C" w:rsidRPr="00AC2577" w:rsidRDefault="00EA7D6C" w:rsidP="00C5085B">
            <w:pPr>
              <w:pStyle w:val="TAL"/>
              <w:rPr>
                <w:lang w:eastAsia="ja-JP"/>
              </w:rPr>
            </w:pPr>
            <w:r w:rsidRPr="00AC2577">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360D5DE" w14:textId="77777777" w:rsidR="00EA7D6C" w:rsidRPr="00AD3848" w:rsidRDefault="00EA7D6C" w:rsidP="00C5085B">
            <w:pPr>
              <w:pStyle w:val="TAL"/>
              <w:rPr>
                <w:highlight w:val="yellow"/>
                <w:lang w:eastAsia="ja-JP"/>
              </w:rPr>
            </w:pPr>
            <w:r w:rsidRPr="00AD3848">
              <w:rPr>
                <w:highlight w:val="yellow"/>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4F98136" w14:textId="77777777" w:rsidR="00EA7D6C" w:rsidRPr="00AC2577" w:rsidRDefault="00EA7D6C" w:rsidP="00C5085B">
            <w:pPr>
              <w:pStyle w:val="TAL"/>
            </w:pPr>
            <w:r w:rsidRPr="00AC2577">
              <w:t xml:space="preserve">New capability for </w:t>
            </w:r>
            <w:proofErr w:type="spellStart"/>
            <w:r w:rsidRPr="00AC2577">
              <w:t>beamSwitchTiming</w:t>
            </w:r>
            <w:proofErr w:type="spellEnd"/>
            <w:r w:rsidRPr="00AC2577">
              <w:t xml:space="preserve">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2DEE41D" w14:textId="77777777" w:rsidR="00EA7D6C" w:rsidRPr="00AD3848" w:rsidRDefault="00EA7D6C" w:rsidP="00C5085B">
            <w:pPr>
              <w:pStyle w:val="TAL"/>
              <w:ind w:left="360" w:hanging="360"/>
              <w:rPr>
                <w:highlight w:val="yellow"/>
              </w:rPr>
            </w:pPr>
            <w:r w:rsidRPr="00AD3848">
              <w:rPr>
                <w:highlight w:val="yellow"/>
              </w:rPr>
              <w:t xml:space="preserve">[48 is used as the beam switching threshold for </w:t>
            </w:r>
            <w:proofErr w:type="spellStart"/>
            <w:r w:rsidRPr="00AD3848">
              <w:rPr>
                <w:highlight w:val="yellow"/>
              </w:rPr>
              <w:t>Ues</w:t>
            </w:r>
            <w:proofErr w:type="spellEnd"/>
            <w:r w:rsidRPr="00AD3848">
              <w:rPr>
                <w:highlight w:val="yellow"/>
              </w:rPr>
              <w:t xml:space="preserve"> reporting 224 or 336</w:t>
            </w:r>
          </w:p>
          <w:p w14:paraId="5BE1EACD" w14:textId="77777777" w:rsidR="00EA7D6C" w:rsidRPr="00AD3848" w:rsidRDefault="00EA7D6C" w:rsidP="00C5085B">
            <w:pPr>
              <w:pStyle w:val="TAL"/>
              <w:ind w:left="360" w:hanging="360"/>
              <w:rPr>
                <w:highlight w:val="yellow"/>
              </w:rPr>
            </w:pPr>
            <w:r w:rsidRPr="00AD3848">
              <w:rPr>
                <w:highlight w:val="yellow"/>
              </w:rPr>
              <w:t xml:space="preserve">When using sym224 and sym336, </w:t>
            </w:r>
            <w:proofErr w:type="spellStart"/>
            <w:r w:rsidRPr="00AD3848">
              <w:rPr>
                <w:highlight w:val="yellow"/>
              </w:rPr>
              <w:t>beamSwitchTiming</w:t>
            </w:r>
            <w:proofErr w:type="spellEnd"/>
            <w:r w:rsidRPr="00AD3848">
              <w:rPr>
                <w:highlight w:val="yellow"/>
              </w:rPr>
              <w:t xml:space="preserve"> indicates the minimum number of OFDM symbols between the DCI triggering of aperiodic CSI-RS and aperiodic CSI-RS transmission in a CSI-RS resource configured with repetition ‘ON’ to apply TCI indication in CSI-RS triggering DCI.]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4F99225" w14:textId="77777777" w:rsidR="00EA7D6C" w:rsidRPr="0031657C" w:rsidRDefault="00EA7D6C" w:rsidP="00C5085B">
            <w:pPr>
              <w:pStyle w:val="TAL"/>
              <w:rPr>
                <w:highlight w:val="yellow"/>
              </w:rPr>
            </w:pPr>
            <w:r w:rsidRPr="0031657C">
              <w:rPr>
                <w:highlight w:val="yellow"/>
              </w:rPr>
              <w:t>TBD</w:t>
            </w:r>
          </w:p>
          <w:p w14:paraId="7568367B" w14:textId="77777777" w:rsidR="00EA7D6C" w:rsidRPr="0031657C" w:rsidRDefault="00EA7D6C" w:rsidP="00C5085B">
            <w:pPr>
              <w:pStyle w:val="TAL"/>
              <w:rPr>
                <w:highlight w:val="yellow"/>
              </w:rPr>
            </w:pPr>
            <w:r w:rsidRPr="0031657C">
              <w:rPr>
                <w:highlight w:val="yellow"/>
              </w:rPr>
              <w:t>[2-28]</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9FF10DC" w14:textId="77777777" w:rsidR="00EA7D6C" w:rsidRPr="00AC2577" w:rsidRDefault="00EA7D6C" w:rsidP="00C5085B">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9368B49" w14:textId="77777777" w:rsidR="00EA7D6C" w:rsidRPr="00AC2577" w:rsidRDefault="00EA7D6C" w:rsidP="00C5085B">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C8A2E50" w14:textId="77777777" w:rsidR="00EA7D6C" w:rsidRPr="00AC2577" w:rsidRDefault="00EA7D6C" w:rsidP="00C5085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C1F6EC8" w14:textId="77777777" w:rsidR="00EA7D6C" w:rsidRPr="00AC2577" w:rsidRDefault="00EA7D6C" w:rsidP="00C5085B">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CE9BF94" w14:textId="77777777" w:rsidR="00EA7D6C" w:rsidRPr="00AC2577" w:rsidRDefault="00EA7D6C" w:rsidP="00C5085B">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E677133" w14:textId="77777777" w:rsidR="00EA7D6C" w:rsidRPr="00AC2577" w:rsidRDefault="00EA7D6C" w:rsidP="00C5085B">
            <w:pPr>
              <w:pStyle w:val="TAL"/>
              <w:rPr>
                <w:lang w:eastAsia="ja-JP"/>
              </w:rPr>
            </w:pPr>
            <w:r w:rsidRPr="00AC2577">
              <w:rPr>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16E829A" w14:textId="77777777" w:rsidR="00EA7D6C" w:rsidRPr="00AC2577" w:rsidRDefault="00EA7D6C" w:rsidP="00C5085B">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79515F4" w14:textId="77777777" w:rsidR="00EA7D6C" w:rsidRPr="00AC2577" w:rsidRDefault="00EA7D6C" w:rsidP="00C5085B">
            <w:pPr>
              <w:pStyle w:val="TAL"/>
            </w:pPr>
            <w:r w:rsidRPr="008B7F13">
              <w:rPr>
                <w:highlight w:val="yellow"/>
              </w:rPr>
              <w:t xml:space="preserve">FFS: relationship with </w:t>
            </w:r>
            <w:proofErr w:type="spellStart"/>
            <w:r w:rsidRPr="008B7F13">
              <w:rPr>
                <w:highlight w:val="yellow"/>
              </w:rPr>
              <w:t>beamSwitchTiming</w:t>
            </w:r>
            <w:proofErr w:type="spellEnd"/>
            <w:r w:rsidRPr="008B7F13">
              <w:rPr>
                <w:highlight w:val="yellow"/>
              </w:rPr>
              <w:t xml:space="preserve"> for FG2-28</w:t>
            </w:r>
          </w:p>
          <w:p w14:paraId="1D77FA79" w14:textId="77777777" w:rsidR="00EA7D6C" w:rsidRPr="00AC2577" w:rsidRDefault="00EA7D6C" w:rsidP="00C5085B">
            <w:pPr>
              <w:pStyle w:val="TAL"/>
            </w:pPr>
          </w:p>
          <w:p w14:paraId="1ED0BCB7" w14:textId="77777777" w:rsidR="00EA7D6C" w:rsidRPr="00AC2577" w:rsidRDefault="00EA7D6C" w:rsidP="00C5085B">
            <w:pPr>
              <w:pStyle w:val="TAL"/>
            </w:pPr>
            <w:r w:rsidRPr="00AC2577">
              <w:t>Agreements:</w:t>
            </w:r>
          </w:p>
          <w:p w14:paraId="48E47A44" w14:textId="77777777" w:rsidR="00EA7D6C" w:rsidRPr="00AC2577" w:rsidRDefault="00EA7D6C" w:rsidP="00C5085B">
            <w:pPr>
              <w:pStyle w:val="TAL"/>
            </w:pPr>
            <w:r w:rsidRPr="00AC2577">
              <w:rPr>
                <w:rFonts w:ascii="ＭＳ 明朝" w:eastAsia="ＭＳ 明朝" w:hAnsi="ＭＳ 明朝" w:cs="ＭＳ 明朝" w:hint="eastAsia"/>
              </w:rPr>
              <w:t>・</w:t>
            </w:r>
            <w:r w:rsidRPr="00AC2577">
              <w:t xml:space="preserve">48 is used as the beam switching threshold for </w:t>
            </w:r>
            <w:proofErr w:type="spellStart"/>
            <w:r w:rsidRPr="00AC2577">
              <w:t>Ues</w:t>
            </w:r>
            <w:proofErr w:type="spellEnd"/>
            <w:r w:rsidRPr="00AC2577">
              <w:t xml:space="preserve"> reporting 224 or 336</w:t>
            </w:r>
          </w:p>
          <w:p w14:paraId="00336EFB" w14:textId="77777777" w:rsidR="00EA7D6C" w:rsidRPr="00AC2577" w:rsidRDefault="00EA7D6C" w:rsidP="00C5085B">
            <w:pPr>
              <w:pStyle w:val="TAL"/>
            </w:pPr>
            <w:proofErr w:type="spellStart"/>
            <w:r w:rsidRPr="00AC2577">
              <w:rPr>
                <w:rFonts w:eastAsia="Arial" w:cs="Arial"/>
              </w:rPr>
              <w:t>Ø</w:t>
            </w:r>
            <w:r w:rsidRPr="00AC2577">
              <w:t>When</w:t>
            </w:r>
            <w:proofErr w:type="spellEnd"/>
            <w:r w:rsidRPr="00AC2577">
              <w:t xml:space="preserve"> using the higher values of the feature (sym224 and sym336), </w:t>
            </w:r>
            <w:proofErr w:type="spellStart"/>
            <w:r w:rsidRPr="00AC2577">
              <w:t>beamSwitchTiming</w:t>
            </w:r>
            <w:proofErr w:type="spellEnd"/>
            <w:r w:rsidRPr="00AC2577">
              <w:t xml:space="preserve">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035325A" w14:textId="77777777" w:rsidR="00EA7D6C" w:rsidRPr="00AC2577" w:rsidRDefault="00EA7D6C" w:rsidP="00C5085B">
            <w:pPr>
              <w:pStyle w:val="TAL"/>
              <w:rPr>
                <w:lang w:eastAsia="ja-JP"/>
              </w:rPr>
            </w:pPr>
            <w:r w:rsidRPr="00AC2577">
              <w:rPr>
                <w:lang w:eastAsia="ja-JP"/>
              </w:rPr>
              <w:t xml:space="preserve">Optional with capability </w:t>
            </w:r>
            <w:proofErr w:type="spellStart"/>
            <w:r w:rsidRPr="00AC2577">
              <w:rPr>
                <w:lang w:eastAsia="ja-JP"/>
              </w:rPr>
              <w:t>signaling</w:t>
            </w:r>
            <w:proofErr w:type="spellEnd"/>
          </w:p>
        </w:tc>
      </w:tr>
      <w:tr w:rsidR="00EA7D6C" w14:paraId="7FB5C08A" w14:textId="77777777" w:rsidTr="00C5085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D60C294" w14:textId="77777777" w:rsidR="00EA7D6C" w:rsidRPr="00AC2577" w:rsidRDefault="00EA7D6C" w:rsidP="00C5085B">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3415A51F" w14:textId="77777777" w:rsidR="00EA7D6C" w:rsidRPr="00AD3848" w:rsidRDefault="00EA7D6C" w:rsidP="00C5085B">
            <w:pPr>
              <w:pStyle w:val="TAL"/>
              <w:rPr>
                <w:highlight w:val="yellow"/>
                <w:lang w:eastAsia="ja-JP"/>
              </w:rPr>
            </w:pPr>
            <w:r w:rsidRPr="00AD3848">
              <w:rPr>
                <w:highlight w:val="yellow"/>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D6C6BC1" w14:textId="77777777" w:rsidR="00EA7D6C" w:rsidRPr="00AC2577" w:rsidRDefault="00EA7D6C" w:rsidP="00C5085B">
            <w:pPr>
              <w:pStyle w:val="TAL"/>
            </w:pPr>
            <w:r w:rsidRPr="00AC2577">
              <w:t>Active BWP when receiving the CSI triggering DCI and when receiving the associated CSI-RS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36EAE9F" w14:textId="77777777" w:rsidR="00EA7D6C" w:rsidRPr="00AC2577" w:rsidRDefault="00EA7D6C" w:rsidP="00EB2E3B">
            <w:pPr>
              <w:pStyle w:val="TAL"/>
              <w:numPr>
                <w:ilvl w:val="0"/>
                <w:numId w:val="36"/>
              </w:numPr>
            </w:pPr>
            <w:r w:rsidRPr="00AC2577">
              <w:t>For a given CSI report, whether UE supports to receive the CSI triggering DCI in a different active DL BWP from receiving the associated CSI-RS, in the carrier of the serving cell expecting to receive the associated CSI-RS.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82DC5A1" w14:textId="77777777" w:rsidR="00EA7D6C" w:rsidRPr="0031657C" w:rsidRDefault="00EA7D6C" w:rsidP="00C5085B">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F03905A" w14:textId="77777777" w:rsidR="00EA7D6C" w:rsidRPr="00AC2577" w:rsidRDefault="00EA7D6C" w:rsidP="00C5085B">
            <w:pPr>
              <w:pStyle w:val="TAL"/>
              <w:rPr>
                <w:rFonts w:eastAsia="ＭＳ 明朝"/>
                <w:iCs/>
                <w:lang w:eastAsia="ja-JP"/>
              </w:rPr>
            </w:pPr>
            <w:r w:rsidRPr="00AC2577">
              <w:rPr>
                <w:rFonts w:eastAsia="ＭＳ 明朝"/>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6C57E85" w14:textId="77777777" w:rsidR="00EA7D6C" w:rsidRPr="00AC2577" w:rsidRDefault="00EA7D6C" w:rsidP="00C5085B">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193AC80" w14:textId="77777777" w:rsidR="00EA7D6C" w:rsidRPr="00AC2577" w:rsidRDefault="00EA7D6C" w:rsidP="00C5085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94D91D3" w14:textId="77777777" w:rsidR="00EA7D6C" w:rsidRPr="00AC2577" w:rsidRDefault="00EA7D6C" w:rsidP="00C5085B">
            <w:pPr>
              <w:pStyle w:val="TAL"/>
              <w:rPr>
                <w:lang w:eastAsia="ja-JP"/>
              </w:rPr>
            </w:pPr>
            <w:r w:rsidRPr="00AC2577">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FE03800" w14:textId="77777777" w:rsidR="00EA7D6C" w:rsidRPr="00AC2577" w:rsidRDefault="00EA7D6C" w:rsidP="00C5085B">
            <w:pPr>
              <w:pStyle w:val="TAL"/>
              <w:rPr>
                <w:lang w:eastAsia="ja-JP"/>
              </w:rPr>
            </w:pPr>
            <w:r w:rsidRPr="00AC2577">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7D12481" w14:textId="77777777" w:rsidR="00EA7D6C" w:rsidRPr="00AC2577" w:rsidRDefault="00EA7D6C" w:rsidP="00C5085B">
            <w:pPr>
              <w:pStyle w:val="TAL"/>
              <w:rPr>
                <w:lang w:eastAsia="ja-JP"/>
              </w:rPr>
            </w:pPr>
            <w:r w:rsidRPr="00AC2577">
              <w:rPr>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D722DCD" w14:textId="77777777" w:rsidR="00EA7D6C" w:rsidRPr="00AC2577" w:rsidRDefault="00EA7D6C" w:rsidP="00C5085B">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053C925" w14:textId="77777777" w:rsidR="00EA7D6C" w:rsidRPr="00AC2577" w:rsidRDefault="00EA7D6C" w:rsidP="00C5085B">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95868B4" w14:textId="77777777" w:rsidR="00EA7D6C" w:rsidRPr="000C34DD" w:rsidRDefault="00EA7D6C" w:rsidP="00C5085B">
            <w:pPr>
              <w:pStyle w:val="TAL"/>
              <w:rPr>
                <w:lang w:eastAsia="ja-JP"/>
              </w:rPr>
            </w:pPr>
            <w:r w:rsidRPr="00AC2577">
              <w:rPr>
                <w:lang w:eastAsia="ja-JP"/>
              </w:rPr>
              <w:t xml:space="preserve">Optional with capability </w:t>
            </w:r>
            <w:proofErr w:type="spellStart"/>
            <w:r w:rsidRPr="00AC2577">
              <w:rPr>
                <w:lang w:eastAsia="ja-JP"/>
              </w:rPr>
              <w:t>signaling</w:t>
            </w:r>
            <w:proofErr w:type="spellEnd"/>
          </w:p>
        </w:tc>
      </w:tr>
    </w:tbl>
    <w:p w14:paraId="006237C2" w14:textId="77777777" w:rsidR="00EA7D6C" w:rsidRPr="00EA7D6C" w:rsidRDefault="00EA7D6C" w:rsidP="0072585D">
      <w:pPr>
        <w:spacing w:afterLines="50" w:after="120"/>
        <w:jc w:val="both"/>
        <w:rPr>
          <w:rFonts w:eastAsia="ＭＳ 明朝"/>
          <w:sz w:val="22"/>
          <w:lang w:val="en-US"/>
        </w:rPr>
      </w:pPr>
    </w:p>
    <w:sectPr w:rsidR="00EA7D6C" w:rsidRPr="00EA7D6C"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730C2A" w14:textId="77777777" w:rsidR="006565E4" w:rsidRDefault="006565E4">
      <w:r>
        <w:separator/>
      </w:r>
    </w:p>
  </w:endnote>
  <w:endnote w:type="continuationSeparator" w:id="0">
    <w:p w14:paraId="338D35E3" w14:textId="77777777" w:rsidR="006565E4" w:rsidRDefault="006565E4">
      <w:r>
        <w:continuationSeparator/>
      </w:r>
    </w:p>
  </w:endnote>
  <w:endnote w:type="continuationNotice" w:id="1">
    <w:p w14:paraId="32ABA0AF" w14:textId="77777777" w:rsidR="006565E4" w:rsidRDefault="006565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13A4FC14" w:rsidR="009A26C5" w:rsidRPr="00000924" w:rsidRDefault="009A26C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64615E">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64615E">
      <w:rPr>
        <w:rStyle w:val="af9"/>
        <w:rFonts w:eastAsia="ＭＳ ゴシック"/>
        <w:noProof/>
      </w:rPr>
      <w:t>21</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515B4FE8" w:rsidR="009A26C5" w:rsidRPr="00000924" w:rsidRDefault="009A26C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D30F71">
      <w:rPr>
        <w:rStyle w:val="af9"/>
        <w:rFonts w:eastAsia="ＭＳ ゴシック"/>
        <w:noProof/>
      </w:rPr>
      <w:t>17</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D30F71">
      <w:rPr>
        <w:rStyle w:val="af9"/>
        <w:rFonts w:eastAsia="ＭＳ ゴシック"/>
        <w:noProof/>
      </w:rPr>
      <w:t>24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86C55" w14:textId="77777777" w:rsidR="006565E4" w:rsidRDefault="006565E4">
      <w:r>
        <w:separator/>
      </w:r>
    </w:p>
  </w:footnote>
  <w:footnote w:type="continuationSeparator" w:id="0">
    <w:p w14:paraId="38F26A1F" w14:textId="77777777" w:rsidR="006565E4" w:rsidRDefault="006565E4">
      <w:r>
        <w:continuationSeparator/>
      </w:r>
    </w:p>
  </w:footnote>
  <w:footnote w:type="continuationNotice" w:id="1">
    <w:p w14:paraId="4A0BC016" w14:textId="77777777" w:rsidR="006565E4" w:rsidRDefault="006565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65D41"/>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80F61BB"/>
    <w:multiLevelType w:val="hybridMultilevel"/>
    <w:tmpl w:val="38A462F0"/>
    <w:lvl w:ilvl="0" w:tplc="04090001">
      <w:start w:val="1"/>
      <w:numFmt w:val="bullet"/>
      <w:lvlText w:val=""/>
      <w:lvlJc w:val="left"/>
      <w:pPr>
        <w:ind w:left="420" w:hanging="420"/>
      </w:pPr>
      <w:rPr>
        <w:rFonts w:ascii="Wingdings" w:hAnsi="Wingdings"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D1580F"/>
    <w:multiLevelType w:val="hybridMultilevel"/>
    <w:tmpl w:val="F362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43860"/>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15:restartNumberingAfterBreak="0">
    <w:nsid w:val="0E2C58E3"/>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EF103B"/>
    <w:multiLevelType w:val="multilevel"/>
    <w:tmpl w:val="12EF103B"/>
    <w:lvl w:ilvl="0">
      <w:start w:val="14"/>
      <w:numFmt w:val="bullet"/>
      <w:lvlText w:val="-"/>
      <w:lvlJc w:val="left"/>
      <w:pPr>
        <w:ind w:left="360" w:hanging="360"/>
      </w:pPr>
      <w:rPr>
        <w:rFonts w:ascii="Times New Roman" w:eastAsia="Microsoft YaHe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1006E8"/>
    <w:multiLevelType w:val="hybridMultilevel"/>
    <w:tmpl w:val="B00C2E3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0495525"/>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0E35C3"/>
    <w:multiLevelType w:val="hybridMultilevel"/>
    <w:tmpl w:val="5F74631A"/>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20004"/>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7"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02314A"/>
    <w:multiLevelType w:val="hybridMultilevel"/>
    <w:tmpl w:val="EDAEF046"/>
    <w:lvl w:ilvl="0" w:tplc="D826B3B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F1A16FC"/>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37C1C23"/>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2" w15:restartNumberingAfterBreak="0">
    <w:nsid w:val="449662E6"/>
    <w:multiLevelType w:val="multilevel"/>
    <w:tmpl w:val="449662E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450D54BB"/>
    <w:multiLevelType w:val="hybridMultilevel"/>
    <w:tmpl w:val="8FBCB4E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485058D1"/>
    <w:multiLevelType w:val="hybridMultilevel"/>
    <w:tmpl w:val="4A449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50538E"/>
    <w:multiLevelType w:val="hybridMultilevel"/>
    <w:tmpl w:val="9E32523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BB77186"/>
    <w:multiLevelType w:val="hybridMultilevel"/>
    <w:tmpl w:val="F01E5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D01A0B"/>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67712FE5"/>
    <w:multiLevelType w:val="hybridMultilevel"/>
    <w:tmpl w:val="273C97B6"/>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93B447A"/>
    <w:multiLevelType w:val="hybridMultilevel"/>
    <w:tmpl w:val="916EAC1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73E207D4"/>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195C53"/>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F745C7A"/>
    <w:multiLevelType w:val="hybridMultilevel"/>
    <w:tmpl w:val="841EF0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750BC2"/>
    <w:multiLevelType w:val="hybridMultilevel"/>
    <w:tmpl w:val="962471DA"/>
    <w:lvl w:ilvl="0" w:tplc="4D728D20">
      <w:numFmt w:val="bullet"/>
      <w:lvlText w:val="-"/>
      <w:lvlJc w:val="left"/>
      <w:pPr>
        <w:ind w:left="360" w:hanging="360"/>
      </w:pPr>
      <w:rPr>
        <w:rFonts w:ascii="Times New Roman" w:eastAsia="ＭＳ ゴシック"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5"/>
  </w:num>
  <w:num w:numId="3">
    <w:abstractNumId w:val="34"/>
  </w:num>
  <w:num w:numId="4">
    <w:abstractNumId w:val="5"/>
  </w:num>
  <w:num w:numId="5">
    <w:abstractNumId w:val="10"/>
  </w:num>
  <w:num w:numId="6">
    <w:abstractNumId w:val="17"/>
  </w:num>
  <w:num w:numId="7">
    <w:abstractNumId w:val="28"/>
  </w:num>
  <w:num w:numId="8">
    <w:abstractNumId w:val="20"/>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4"/>
  </w:num>
  <w:num w:numId="12">
    <w:abstractNumId w:val="8"/>
  </w:num>
  <w:num w:numId="13">
    <w:abstractNumId w:val="30"/>
  </w:num>
  <w:num w:numId="14">
    <w:abstractNumId w:val="6"/>
  </w:num>
  <w:num w:numId="15">
    <w:abstractNumId w:val="22"/>
  </w:num>
  <w:num w:numId="16">
    <w:abstractNumId w:val="13"/>
  </w:num>
  <w:num w:numId="17">
    <w:abstractNumId w:val="31"/>
  </w:num>
  <w:num w:numId="18">
    <w:abstractNumId w:val="14"/>
  </w:num>
  <w:num w:numId="19">
    <w:abstractNumId w:val="24"/>
  </w:num>
  <w:num w:numId="20">
    <w:abstractNumId w:val="2"/>
  </w:num>
  <w:num w:numId="21">
    <w:abstractNumId w:val="11"/>
  </w:num>
  <w:num w:numId="22">
    <w:abstractNumId w:val="23"/>
  </w:num>
  <w:num w:numId="23">
    <w:abstractNumId w:val="32"/>
  </w:num>
  <w:num w:numId="24">
    <w:abstractNumId w:val="1"/>
  </w:num>
  <w:num w:numId="25">
    <w:abstractNumId w:val="7"/>
  </w:num>
  <w:num w:numId="26">
    <w:abstractNumId w:val="36"/>
  </w:num>
  <w:num w:numId="27">
    <w:abstractNumId w:val="26"/>
  </w:num>
  <w:num w:numId="28">
    <w:abstractNumId w:val="25"/>
  </w:num>
  <w:num w:numId="29">
    <w:abstractNumId w:val="21"/>
  </w:num>
  <w:num w:numId="30">
    <w:abstractNumId w:val="9"/>
  </w:num>
  <w:num w:numId="31">
    <w:abstractNumId w:val="12"/>
  </w:num>
  <w:num w:numId="32">
    <w:abstractNumId w:val="19"/>
  </w:num>
  <w:num w:numId="33">
    <w:abstractNumId w:val="3"/>
  </w:num>
  <w:num w:numId="34">
    <w:abstractNumId w:val="33"/>
  </w:num>
  <w:num w:numId="35">
    <w:abstractNumId w:val="0"/>
  </w:num>
  <w:num w:numId="36">
    <w:abstractNumId w:val="27"/>
  </w:num>
  <w:num w:numId="37">
    <w:abstractNumId w:val="18"/>
  </w:num>
  <w:num w:numId="38">
    <w:abstractNumId w:val="35"/>
  </w:num>
  <w:num w:numId="39">
    <w:abstractNumId w:val="3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rson w15:author="Peter Gaal">
    <w15:presenceInfo w15:providerId="AD" w15:userId="S::pgaal@qti.qualcomm.com::547a11af-d9a0-4e8a-8aa7-8a66c9d55e2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fi-FI"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35"/>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1B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03C"/>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0B5"/>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08C"/>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84B"/>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DE1"/>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5B8"/>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1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208"/>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2F3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1E9"/>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23"/>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7CD"/>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DE"/>
    <w:rsid w:val="001B65E6"/>
    <w:rsid w:val="001B6625"/>
    <w:rsid w:val="001B6794"/>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9E"/>
    <w:rsid w:val="001C16FD"/>
    <w:rsid w:val="001C1788"/>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D7E38"/>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50"/>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3C"/>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77A"/>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50"/>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324"/>
    <w:rsid w:val="00293700"/>
    <w:rsid w:val="00293863"/>
    <w:rsid w:val="002939B6"/>
    <w:rsid w:val="00293A31"/>
    <w:rsid w:val="00293E3F"/>
    <w:rsid w:val="00293F93"/>
    <w:rsid w:val="00294080"/>
    <w:rsid w:val="002940A5"/>
    <w:rsid w:val="00294758"/>
    <w:rsid w:val="00294A11"/>
    <w:rsid w:val="00294A92"/>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0676"/>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AE5"/>
    <w:rsid w:val="002C5E9B"/>
    <w:rsid w:val="002C6703"/>
    <w:rsid w:val="002C67E8"/>
    <w:rsid w:val="002C6836"/>
    <w:rsid w:val="002C6D00"/>
    <w:rsid w:val="002C6F7E"/>
    <w:rsid w:val="002C79F2"/>
    <w:rsid w:val="002D083A"/>
    <w:rsid w:val="002D0A71"/>
    <w:rsid w:val="002D0CAF"/>
    <w:rsid w:val="002D136A"/>
    <w:rsid w:val="002D188F"/>
    <w:rsid w:val="002D1D3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501"/>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1FB4"/>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6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CFC"/>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A0"/>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E21"/>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192"/>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C54"/>
    <w:rsid w:val="00415E4C"/>
    <w:rsid w:val="0041613C"/>
    <w:rsid w:val="00416908"/>
    <w:rsid w:val="00416B7D"/>
    <w:rsid w:val="00416F0B"/>
    <w:rsid w:val="0041733C"/>
    <w:rsid w:val="004173AB"/>
    <w:rsid w:val="004173DE"/>
    <w:rsid w:val="0041766B"/>
    <w:rsid w:val="004177A4"/>
    <w:rsid w:val="004179AB"/>
    <w:rsid w:val="00417E7B"/>
    <w:rsid w:val="004200A4"/>
    <w:rsid w:val="0042022F"/>
    <w:rsid w:val="004205B3"/>
    <w:rsid w:val="0042083D"/>
    <w:rsid w:val="00420BA7"/>
    <w:rsid w:val="004211D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5D43"/>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3A5"/>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74A"/>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E6"/>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A61"/>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D68"/>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11B"/>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A7D"/>
    <w:rsid w:val="004E0BA1"/>
    <w:rsid w:val="004E1354"/>
    <w:rsid w:val="004E1A3E"/>
    <w:rsid w:val="004E215B"/>
    <w:rsid w:val="004E2381"/>
    <w:rsid w:val="004E285D"/>
    <w:rsid w:val="004E29B6"/>
    <w:rsid w:val="004E30B9"/>
    <w:rsid w:val="004E3202"/>
    <w:rsid w:val="004E33DC"/>
    <w:rsid w:val="004E34C1"/>
    <w:rsid w:val="004E3645"/>
    <w:rsid w:val="004E371F"/>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6E3A"/>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652"/>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080C"/>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79"/>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8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4E1"/>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853"/>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9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0DD"/>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03E"/>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828"/>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54"/>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97B"/>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B9"/>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15E"/>
    <w:rsid w:val="006463FE"/>
    <w:rsid w:val="0064662C"/>
    <w:rsid w:val="00646AAE"/>
    <w:rsid w:val="00646AC7"/>
    <w:rsid w:val="00646F0A"/>
    <w:rsid w:val="00647B56"/>
    <w:rsid w:val="00647B80"/>
    <w:rsid w:val="00647D2F"/>
    <w:rsid w:val="00647D5E"/>
    <w:rsid w:val="00647E15"/>
    <w:rsid w:val="00647F84"/>
    <w:rsid w:val="00650221"/>
    <w:rsid w:val="006502F0"/>
    <w:rsid w:val="006505AA"/>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65E4"/>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13D"/>
    <w:rsid w:val="00681606"/>
    <w:rsid w:val="006817C5"/>
    <w:rsid w:val="006818CE"/>
    <w:rsid w:val="006819B1"/>
    <w:rsid w:val="00681E96"/>
    <w:rsid w:val="00682023"/>
    <w:rsid w:val="00682107"/>
    <w:rsid w:val="006823AF"/>
    <w:rsid w:val="0068247A"/>
    <w:rsid w:val="00682659"/>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10E"/>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61C"/>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D5D"/>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318"/>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6AB"/>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06"/>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20"/>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15"/>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894"/>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881"/>
    <w:rsid w:val="008036CA"/>
    <w:rsid w:val="0080398D"/>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276"/>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A8E"/>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5F45"/>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602"/>
    <w:rsid w:val="008870AF"/>
    <w:rsid w:val="00887251"/>
    <w:rsid w:val="008872C9"/>
    <w:rsid w:val="00887437"/>
    <w:rsid w:val="00887EE6"/>
    <w:rsid w:val="00887F51"/>
    <w:rsid w:val="00887F9B"/>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579"/>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C07"/>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D85"/>
    <w:rsid w:val="008D1F09"/>
    <w:rsid w:val="008D24A5"/>
    <w:rsid w:val="008D2AA8"/>
    <w:rsid w:val="008D2EF9"/>
    <w:rsid w:val="008D31AA"/>
    <w:rsid w:val="008D3C6C"/>
    <w:rsid w:val="008D462F"/>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AF9"/>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29F"/>
    <w:rsid w:val="0090470D"/>
    <w:rsid w:val="00904AFA"/>
    <w:rsid w:val="00904B13"/>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58E"/>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145"/>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C20"/>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3CDE"/>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18C"/>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6C5"/>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FC1"/>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5E5"/>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863"/>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148"/>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ACD"/>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EE1"/>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B7"/>
    <w:rsid w:val="00A271FB"/>
    <w:rsid w:val="00A276B7"/>
    <w:rsid w:val="00A276E4"/>
    <w:rsid w:val="00A27763"/>
    <w:rsid w:val="00A278DC"/>
    <w:rsid w:val="00A27D1C"/>
    <w:rsid w:val="00A302BB"/>
    <w:rsid w:val="00A30313"/>
    <w:rsid w:val="00A3031E"/>
    <w:rsid w:val="00A30358"/>
    <w:rsid w:val="00A308B6"/>
    <w:rsid w:val="00A30B36"/>
    <w:rsid w:val="00A30D7A"/>
    <w:rsid w:val="00A30E9A"/>
    <w:rsid w:val="00A3122E"/>
    <w:rsid w:val="00A31440"/>
    <w:rsid w:val="00A31757"/>
    <w:rsid w:val="00A3193D"/>
    <w:rsid w:val="00A31D26"/>
    <w:rsid w:val="00A31FF1"/>
    <w:rsid w:val="00A322CC"/>
    <w:rsid w:val="00A322EA"/>
    <w:rsid w:val="00A326FF"/>
    <w:rsid w:val="00A32C92"/>
    <w:rsid w:val="00A33015"/>
    <w:rsid w:val="00A33121"/>
    <w:rsid w:val="00A33164"/>
    <w:rsid w:val="00A333A2"/>
    <w:rsid w:val="00A333BC"/>
    <w:rsid w:val="00A334EF"/>
    <w:rsid w:val="00A3351C"/>
    <w:rsid w:val="00A336B0"/>
    <w:rsid w:val="00A336C3"/>
    <w:rsid w:val="00A33744"/>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A12"/>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D96"/>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4ED"/>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69"/>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20A"/>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79"/>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8E"/>
    <w:rsid w:val="00B53CAB"/>
    <w:rsid w:val="00B540C4"/>
    <w:rsid w:val="00B542A3"/>
    <w:rsid w:val="00B54362"/>
    <w:rsid w:val="00B54731"/>
    <w:rsid w:val="00B54A60"/>
    <w:rsid w:val="00B54C5F"/>
    <w:rsid w:val="00B54CC3"/>
    <w:rsid w:val="00B54D87"/>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700"/>
    <w:rsid w:val="00B62B72"/>
    <w:rsid w:val="00B63529"/>
    <w:rsid w:val="00B63E0F"/>
    <w:rsid w:val="00B6447C"/>
    <w:rsid w:val="00B64971"/>
    <w:rsid w:val="00B64B5E"/>
    <w:rsid w:val="00B64E80"/>
    <w:rsid w:val="00B6538D"/>
    <w:rsid w:val="00B6539F"/>
    <w:rsid w:val="00B65605"/>
    <w:rsid w:val="00B657EB"/>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3C1"/>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3FDC"/>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7B3"/>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9AA"/>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22"/>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352"/>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27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27FE1"/>
    <w:rsid w:val="00C3015E"/>
    <w:rsid w:val="00C3060C"/>
    <w:rsid w:val="00C308BE"/>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24E"/>
    <w:rsid w:val="00C422FA"/>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8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05"/>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EA3"/>
    <w:rsid w:val="00C70BCB"/>
    <w:rsid w:val="00C71516"/>
    <w:rsid w:val="00C7171B"/>
    <w:rsid w:val="00C71DE8"/>
    <w:rsid w:val="00C724F4"/>
    <w:rsid w:val="00C727DD"/>
    <w:rsid w:val="00C729FE"/>
    <w:rsid w:val="00C72B13"/>
    <w:rsid w:val="00C72B29"/>
    <w:rsid w:val="00C72C4A"/>
    <w:rsid w:val="00C72D36"/>
    <w:rsid w:val="00C72E3C"/>
    <w:rsid w:val="00C72FDE"/>
    <w:rsid w:val="00C73273"/>
    <w:rsid w:val="00C73374"/>
    <w:rsid w:val="00C7368C"/>
    <w:rsid w:val="00C74BE0"/>
    <w:rsid w:val="00C74D89"/>
    <w:rsid w:val="00C74DDB"/>
    <w:rsid w:val="00C75002"/>
    <w:rsid w:val="00C750A7"/>
    <w:rsid w:val="00C75103"/>
    <w:rsid w:val="00C7544C"/>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384"/>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03A"/>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7B1"/>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C40"/>
    <w:rsid w:val="00D30D98"/>
    <w:rsid w:val="00D30F71"/>
    <w:rsid w:val="00D310CD"/>
    <w:rsid w:val="00D31495"/>
    <w:rsid w:val="00D3180F"/>
    <w:rsid w:val="00D31923"/>
    <w:rsid w:val="00D31E74"/>
    <w:rsid w:val="00D31EB2"/>
    <w:rsid w:val="00D31F57"/>
    <w:rsid w:val="00D31FD1"/>
    <w:rsid w:val="00D32229"/>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94"/>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053"/>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A69"/>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377"/>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74E"/>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714"/>
    <w:rsid w:val="00DA1B66"/>
    <w:rsid w:val="00DA1BD5"/>
    <w:rsid w:val="00DA21C4"/>
    <w:rsid w:val="00DA2354"/>
    <w:rsid w:val="00DA25CF"/>
    <w:rsid w:val="00DA2B77"/>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2FA"/>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221"/>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4B5"/>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BB5"/>
    <w:rsid w:val="00DE6CD9"/>
    <w:rsid w:val="00DE6E28"/>
    <w:rsid w:val="00DE715E"/>
    <w:rsid w:val="00DE7A89"/>
    <w:rsid w:val="00DE7B57"/>
    <w:rsid w:val="00DE7D68"/>
    <w:rsid w:val="00DE7F41"/>
    <w:rsid w:val="00DF0101"/>
    <w:rsid w:val="00DF0177"/>
    <w:rsid w:val="00DF05EE"/>
    <w:rsid w:val="00DF07BA"/>
    <w:rsid w:val="00DF0DAD"/>
    <w:rsid w:val="00DF0ED6"/>
    <w:rsid w:val="00DF125B"/>
    <w:rsid w:val="00DF23A2"/>
    <w:rsid w:val="00DF26C2"/>
    <w:rsid w:val="00DF2A15"/>
    <w:rsid w:val="00DF2FBA"/>
    <w:rsid w:val="00DF3246"/>
    <w:rsid w:val="00DF3688"/>
    <w:rsid w:val="00DF3C75"/>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D7"/>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CC5"/>
    <w:rsid w:val="00E12E92"/>
    <w:rsid w:val="00E12EF2"/>
    <w:rsid w:val="00E131B8"/>
    <w:rsid w:val="00E13419"/>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D7"/>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41"/>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18E"/>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6C"/>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E3B"/>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84C"/>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902"/>
    <w:rsid w:val="00ED7B11"/>
    <w:rsid w:val="00ED7C8F"/>
    <w:rsid w:val="00ED7D9B"/>
    <w:rsid w:val="00ED7E0C"/>
    <w:rsid w:val="00ED7EFD"/>
    <w:rsid w:val="00EE02FE"/>
    <w:rsid w:val="00EE083D"/>
    <w:rsid w:val="00EE092A"/>
    <w:rsid w:val="00EE0A49"/>
    <w:rsid w:val="00EE0B4E"/>
    <w:rsid w:val="00EE0E46"/>
    <w:rsid w:val="00EE107C"/>
    <w:rsid w:val="00EE10D2"/>
    <w:rsid w:val="00EE1167"/>
    <w:rsid w:val="00EE117A"/>
    <w:rsid w:val="00EE1389"/>
    <w:rsid w:val="00EE153B"/>
    <w:rsid w:val="00EE1C2B"/>
    <w:rsid w:val="00EE1EC8"/>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149"/>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9D2"/>
    <w:rsid w:val="00EF0E1B"/>
    <w:rsid w:val="00EF0E90"/>
    <w:rsid w:val="00EF0F4A"/>
    <w:rsid w:val="00EF0F5A"/>
    <w:rsid w:val="00EF1009"/>
    <w:rsid w:val="00EF1498"/>
    <w:rsid w:val="00EF1572"/>
    <w:rsid w:val="00EF18DE"/>
    <w:rsid w:val="00EF1C60"/>
    <w:rsid w:val="00EF1F7E"/>
    <w:rsid w:val="00EF208F"/>
    <w:rsid w:val="00EF257C"/>
    <w:rsid w:val="00EF2828"/>
    <w:rsid w:val="00EF295D"/>
    <w:rsid w:val="00EF29A6"/>
    <w:rsid w:val="00EF2B06"/>
    <w:rsid w:val="00EF2CB3"/>
    <w:rsid w:val="00EF376D"/>
    <w:rsid w:val="00EF3776"/>
    <w:rsid w:val="00EF39A6"/>
    <w:rsid w:val="00EF3F8D"/>
    <w:rsid w:val="00EF4125"/>
    <w:rsid w:val="00EF482C"/>
    <w:rsid w:val="00EF485C"/>
    <w:rsid w:val="00EF49D9"/>
    <w:rsid w:val="00EF4A9D"/>
    <w:rsid w:val="00EF4BFB"/>
    <w:rsid w:val="00EF4C8F"/>
    <w:rsid w:val="00EF4D4F"/>
    <w:rsid w:val="00EF4E14"/>
    <w:rsid w:val="00EF5571"/>
    <w:rsid w:val="00EF58E6"/>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4"/>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C7"/>
    <w:rsid w:val="00F13C2A"/>
    <w:rsid w:val="00F142C9"/>
    <w:rsid w:val="00F14663"/>
    <w:rsid w:val="00F146AD"/>
    <w:rsid w:val="00F14815"/>
    <w:rsid w:val="00F14984"/>
    <w:rsid w:val="00F14C53"/>
    <w:rsid w:val="00F14D9A"/>
    <w:rsid w:val="00F14DF0"/>
    <w:rsid w:val="00F15215"/>
    <w:rsid w:val="00F157E7"/>
    <w:rsid w:val="00F15B1B"/>
    <w:rsid w:val="00F15B22"/>
    <w:rsid w:val="00F15CB7"/>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2A"/>
    <w:rsid w:val="00F2103A"/>
    <w:rsid w:val="00F21251"/>
    <w:rsid w:val="00F213EE"/>
    <w:rsid w:val="00F21608"/>
    <w:rsid w:val="00F21804"/>
    <w:rsid w:val="00F21865"/>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65"/>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6"/>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5F63"/>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56A"/>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17"/>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63"/>
    <w:rsid w:val="00FA5EA8"/>
    <w:rsid w:val="00FA5F0C"/>
    <w:rsid w:val="00FA6122"/>
    <w:rsid w:val="00FA630F"/>
    <w:rsid w:val="00FA693B"/>
    <w:rsid w:val="00FA6D51"/>
    <w:rsid w:val="00FA6E98"/>
    <w:rsid w:val="00FA7290"/>
    <w:rsid w:val="00FA7654"/>
    <w:rsid w:val="00FA768E"/>
    <w:rsid w:val="00FA7855"/>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6BC"/>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9CD"/>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FA16ADCE-6A9B-4445-8646-691BFC12A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5008C"/>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character" w:customStyle="1" w:styleId="B2Char">
    <w:name w:val="B2 Char"/>
    <w:basedOn w:val="a1"/>
    <w:link w:val="B2"/>
    <w:qFormat/>
    <w:locked/>
    <w:rsid w:val="00C64205"/>
    <w:rPr>
      <w:rFonts w:ascii="Times New Roman" w:eastAsia="ＭＳ ゴシック" w:hAnsi="Times New Roman"/>
      <w:sz w:val="24"/>
      <w:lang w:val="en-GB"/>
    </w:rPr>
  </w:style>
  <w:style w:type="character" w:customStyle="1" w:styleId="B1Char1">
    <w:name w:val="B1 Char1"/>
    <w:qFormat/>
    <w:rsid w:val="00294A92"/>
    <w:rPr>
      <w:rFonts w:ascii="Times New Roman" w:hAnsi="Times New Roman"/>
      <w:lang w:val="en-GB" w:eastAsia="en-US"/>
    </w:rPr>
  </w:style>
  <w:style w:type="character" w:customStyle="1" w:styleId="TALChar">
    <w:name w:val="TAL Char"/>
    <w:rsid w:val="00425D43"/>
    <w:rPr>
      <w:rFonts w:ascii="Arial" w:eastAsia="Malgun Gothic" w:hAnsi="Arial"/>
      <w:sz w:val="18"/>
      <w:lang w:val="en-GB" w:eastAsia="x-none"/>
    </w:rPr>
  </w:style>
  <w:style w:type="paragraph" w:customStyle="1" w:styleId="26">
    <w:name w:val="正文2"/>
    <w:rsid w:val="001B6794"/>
    <w:pPr>
      <w:spacing w:before="100" w:beforeAutospacing="1" w:after="180"/>
    </w:pPr>
    <w:rPr>
      <w:rFonts w:ascii="Times New Roman" w:eastAsia="SimSu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500353">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6AFB9D-7C5F-4679-B8A7-F4A30AA3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5DFB3-03C0-476D-A362-F509A66435E0}">
  <ds:schemaRefs>
    <ds:schemaRef ds:uri="http://schemas.openxmlformats.org/officeDocument/2006/bibliography"/>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10289</Words>
  <Characters>58652</Characters>
  <Application>Microsoft Office Word</Application>
  <DocSecurity>0</DocSecurity>
  <Lines>488</Lines>
  <Paragraphs>137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2020-06-07T01:23:00Z</dcterms:created>
  <dcterms:modified xsi:type="dcterms:W3CDTF">2020-06-07T01:23:00Z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(3)/C6bG0oeEKg1CoDWYXkX31raIqp0yswtfZQcgqqcLArTtP+RC7oHE9JaEvq/Q9P3D1+5uh/O
N/fZhsLLqG9kGRDyCVMYR7kQAfzZ0ozJlO6sTkVOH+5F4yA3g8b7E0S+qlfiFlZOskXUQe0G
NDFTAQ8Urh4u8/NHclTShRbQvSATTrbkpdvp2kVZttevqlhIwX9LF/qgrHSHuOMvVPglNQP0
raE+Q7NbcS7peYXLhv</vt:lpwstr>
  </property>
  <property fmtid="{D5CDD505-2E9C-101B-9397-08002B2CF9AE}" pid="3" name="_2015_ms_pID_7253431">
    <vt:lpwstr>yW/0aUNVjvuljjA5/swgCXZlrXf6rLoONpJdnZlUTgcIH39S/zqDAz
z5OpXMnRh+p1upTkwbjQHuNFne+t1NdFX24hjTEAcr6V5QpZ/8QzuMqdFHyGG68LBzeAVdK8
VpSsKvb3p+muHXfTFLkMDsHxBoyAtnENrTvm4Bl4EhWeqc17flxKk+5C45keNDpLbwzNAkC2
6+FUC4Sow6AU27pP/eivu1uxkyMokId92Hvm</vt:lpwstr>
  </property>
  <property fmtid="{D5CDD505-2E9C-101B-9397-08002B2CF9AE}" pid="4" name="ContentTypeId">
    <vt:lpwstr>0x010100F2552158F8185D44A8848B98AEA319AF</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2020-06-01 06:48:30Z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JQ==</vt:lpwstr>
  </property>
  <property fmtid="{D5CDD505-2E9C-101B-9397-08002B2CF9AE}" pid="16" name="CTPClassification">
    <vt:lpwstr>CTP_NT</vt:lpwstr>
  </property>
</Properties>
</file>